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F8AAD3" w14:textId="0F9612DF" w:rsidR="00BF42F5" w:rsidRPr="00C811BD" w:rsidRDefault="00BF42F5" w:rsidP="00BF42F5">
      <w:pPr>
        <w:jc w:val="center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inline distT="0" distB="0" distL="0" distR="0" wp14:anchorId="65BB5550" wp14:editId="5EC4BDBF">
            <wp:extent cx="1314450" cy="12668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E425B" w14:textId="77777777" w:rsidR="00BF42F5" w:rsidRPr="00C811BD" w:rsidRDefault="00BF42F5" w:rsidP="00BF42F5">
      <w:pPr>
        <w:pStyle w:val="Header"/>
        <w:tabs>
          <w:tab w:val="left" w:pos="720"/>
        </w:tabs>
        <w:spacing w:after="200"/>
        <w:rPr>
          <w:rFonts w:ascii="Arial" w:hAnsi="Arial" w:cs="Arial"/>
          <w:lang w:val="uk-UA"/>
        </w:rPr>
      </w:pPr>
    </w:p>
    <w:p w14:paraId="5C0E5E03" w14:textId="6E8A7427" w:rsidR="006F1440" w:rsidRPr="00C811BD" w:rsidRDefault="006F1440" w:rsidP="00BF42F5">
      <w:pPr>
        <w:pStyle w:val="Heading2"/>
        <w:jc w:val="center"/>
        <w:rPr>
          <w:lang w:val="uk-UA"/>
        </w:rPr>
      </w:pPr>
      <w:r w:rsidRPr="00C811BD">
        <w:rPr>
          <w:lang w:val="uk-UA"/>
        </w:rPr>
        <w:t>Міністерство Освіти, Культури, Спорту та Молоді</w:t>
      </w:r>
    </w:p>
    <w:p w14:paraId="3442EE66" w14:textId="77777777" w:rsidR="00BF42F5" w:rsidRPr="00C811BD" w:rsidRDefault="00BF42F5" w:rsidP="00BF42F5">
      <w:pPr>
        <w:pStyle w:val="Title"/>
        <w:jc w:val="left"/>
        <w:rPr>
          <w:lang w:val="uk-UA"/>
        </w:rPr>
      </w:pPr>
      <w:r w:rsidRPr="00C811BD">
        <w:rPr>
          <w:lang w:val="uk-UA"/>
        </w:rPr>
        <w:t xml:space="preserve">                                  </w:t>
      </w:r>
    </w:p>
    <w:p w14:paraId="06C0954D" w14:textId="77777777" w:rsidR="00BF42F5" w:rsidRPr="00C811BD" w:rsidRDefault="00BF42F5" w:rsidP="00BF42F5">
      <w:pPr>
        <w:rPr>
          <w:rFonts w:ascii="Arial" w:hAnsi="Arial" w:cs="Arial"/>
          <w:sz w:val="24"/>
          <w:szCs w:val="24"/>
          <w:lang w:val="uk-UA"/>
        </w:rPr>
      </w:pPr>
    </w:p>
    <w:p w14:paraId="30E87A56" w14:textId="77777777" w:rsidR="006F1440" w:rsidRPr="00C811BD" w:rsidRDefault="006F1440" w:rsidP="00BF42F5">
      <w:pPr>
        <w:spacing w:after="0"/>
        <w:jc w:val="center"/>
        <w:rPr>
          <w:rFonts w:ascii="Arial" w:hAnsi="Arial" w:cs="Arial"/>
          <w:b/>
          <w:sz w:val="24"/>
          <w:szCs w:val="24"/>
          <w:lang w:val="uk-UA"/>
        </w:rPr>
      </w:pPr>
      <w:r w:rsidRPr="00C811BD">
        <w:rPr>
          <w:rFonts w:ascii="Arial" w:hAnsi="Arial" w:cs="Arial"/>
          <w:b/>
          <w:sz w:val="24"/>
          <w:szCs w:val="24"/>
          <w:lang w:val="uk-UA"/>
        </w:rPr>
        <w:t>ПРОБНЕ ТЕСТУВАННЯ З ФІЗИКИ ДЛЯ УЧНІВ-ІМІГРАНТІВ</w:t>
      </w:r>
    </w:p>
    <w:p w14:paraId="3294CEED" w14:textId="77777777" w:rsidR="00BF42F5" w:rsidRPr="00C811BD" w:rsidRDefault="00BF42F5" w:rsidP="00BF42F5">
      <w:pPr>
        <w:jc w:val="center"/>
        <w:rPr>
          <w:rFonts w:ascii="Arial" w:hAnsi="Arial" w:cs="Arial"/>
          <w:b/>
          <w:sz w:val="24"/>
          <w:szCs w:val="24"/>
          <w:lang w:val="uk-UA"/>
        </w:rPr>
      </w:pPr>
    </w:p>
    <w:p w14:paraId="11D31658" w14:textId="4A61A396" w:rsidR="00BF42F5" w:rsidRPr="00C811BD" w:rsidRDefault="006F1440" w:rsidP="00BF42F5">
      <w:pPr>
        <w:pStyle w:val="Heading1"/>
        <w:spacing w:before="120" w:line="360" w:lineRule="auto"/>
        <w:rPr>
          <w:rFonts w:ascii="Arial" w:hAnsi="Arial" w:cs="Arial"/>
          <w:bCs w:val="0"/>
          <w:lang w:val="uk-UA"/>
        </w:rPr>
      </w:pPr>
      <w:r w:rsidRPr="00C811BD">
        <w:rPr>
          <w:rFonts w:ascii="Arial" w:hAnsi="Arial" w:cs="Arial"/>
          <w:bCs w:val="0"/>
          <w:lang w:val="uk-UA"/>
        </w:rPr>
        <w:t>Дані учня / учениці</w:t>
      </w:r>
      <w:r w:rsidR="00935FD7" w:rsidRPr="00C811BD">
        <w:rPr>
          <w:rFonts w:ascii="Arial" w:hAnsi="Arial" w:cs="Arial"/>
          <w:bCs w:val="0"/>
          <w:lang w:val="uk-UA"/>
        </w:rPr>
        <w:t>:</w:t>
      </w:r>
    </w:p>
    <w:p w14:paraId="0AE6F9DA" w14:textId="3EA0CA31" w:rsidR="0077243E" w:rsidRPr="00C811BD" w:rsidRDefault="006F1440" w:rsidP="0077243E">
      <w:pPr>
        <w:spacing w:before="120" w:line="360" w:lineRule="auto"/>
        <w:rPr>
          <w:rFonts w:ascii="Arial" w:hAnsi="Arial" w:cs="Arial"/>
          <w:bCs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Прізвище</w:t>
      </w:r>
      <w:r w:rsidR="00E42862" w:rsidRPr="00C811BD">
        <w:rPr>
          <w:rFonts w:ascii="Arial" w:hAnsi="Arial" w:cs="Arial"/>
          <w:sz w:val="24"/>
          <w:szCs w:val="24"/>
          <w:lang w:val="uk-UA"/>
        </w:rPr>
        <w:t xml:space="preserve"> </w:t>
      </w:r>
      <w:r w:rsidRPr="00C811BD">
        <w:rPr>
          <w:rFonts w:ascii="Arial" w:hAnsi="Arial" w:cs="Arial"/>
          <w:sz w:val="24"/>
          <w:szCs w:val="24"/>
          <w:lang w:val="uk-UA"/>
        </w:rPr>
        <w:t>та Ім'я</w:t>
      </w:r>
      <w:r w:rsidR="00BF42F5" w:rsidRPr="00C811BD">
        <w:rPr>
          <w:rFonts w:ascii="Arial" w:hAnsi="Arial" w:cs="Arial"/>
          <w:sz w:val="24"/>
          <w:szCs w:val="24"/>
          <w:lang w:val="uk-UA"/>
        </w:rPr>
        <w:t>: ………………………………………</w:t>
      </w:r>
      <w:r w:rsidR="00935FD7" w:rsidRPr="00C811BD">
        <w:rPr>
          <w:rFonts w:ascii="Arial" w:hAnsi="Arial" w:cs="Arial"/>
          <w:bCs/>
          <w:sz w:val="24"/>
          <w:szCs w:val="24"/>
          <w:lang w:val="uk-UA"/>
        </w:rPr>
        <w:t>…</w:t>
      </w:r>
      <w:r w:rsidR="00D933F0">
        <w:rPr>
          <w:rFonts w:ascii="Arial" w:hAnsi="Arial" w:cs="Arial"/>
          <w:bCs/>
          <w:sz w:val="24"/>
          <w:szCs w:val="24"/>
          <w:lang w:val="uk-UA"/>
        </w:rPr>
        <w:t>..</w:t>
      </w:r>
      <w:r w:rsidR="00935FD7" w:rsidRPr="00C811BD">
        <w:rPr>
          <w:rFonts w:ascii="Arial" w:hAnsi="Arial" w:cs="Arial"/>
          <w:bCs/>
          <w:sz w:val="24"/>
          <w:szCs w:val="24"/>
          <w:lang w:val="uk-UA"/>
        </w:rPr>
        <w:t>……</w:t>
      </w:r>
    </w:p>
    <w:p w14:paraId="746C5FF2" w14:textId="65923A9D" w:rsidR="0077243E" w:rsidRPr="00C811BD" w:rsidRDefault="006F1440" w:rsidP="0077243E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Вік</w:t>
      </w:r>
      <w:r w:rsidR="00BF42F5" w:rsidRPr="00C811BD">
        <w:rPr>
          <w:rFonts w:ascii="Arial" w:hAnsi="Arial" w:cs="Arial"/>
          <w:sz w:val="24"/>
          <w:szCs w:val="24"/>
          <w:lang w:val="uk-UA"/>
        </w:rPr>
        <w:t>: …………………………………</w:t>
      </w:r>
      <w:r w:rsidR="00935FD7" w:rsidRPr="00C811BD">
        <w:rPr>
          <w:rFonts w:ascii="Arial" w:hAnsi="Arial" w:cs="Arial"/>
          <w:sz w:val="24"/>
          <w:szCs w:val="24"/>
          <w:lang w:val="uk-UA"/>
        </w:rPr>
        <w:t>………………</w:t>
      </w:r>
      <w:r w:rsidR="00BF42F5" w:rsidRPr="00C811BD">
        <w:rPr>
          <w:rFonts w:ascii="Arial" w:hAnsi="Arial" w:cs="Arial"/>
          <w:sz w:val="24"/>
          <w:szCs w:val="24"/>
          <w:lang w:val="uk-UA"/>
        </w:rPr>
        <w:t>……</w:t>
      </w:r>
      <w:r w:rsidR="00D933F0">
        <w:rPr>
          <w:rFonts w:ascii="Arial" w:hAnsi="Arial" w:cs="Arial"/>
          <w:sz w:val="24"/>
          <w:szCs w:val="24"/>
          <w:lang w:val="uk-UA"/>
        </w:rPr>
        <w:t>………</w:t>
      </w:r>
      <w:r w:rsidR="00BF42F5" w:rsidRPr="00C811BD">
        <w:rPr>
          <w:rFonts w:ascii="Arial" w:hAnsi="Arial" w:cs="Arial"/>
          <w:sz w:val="24"/>
          <w:szCs w:val="24"/>
          <w:lang w:val="uk-UA"/>
        </w:rPr>
        <w:t xml:space="preserve">… </w:t>
      </w:r>
      <w:r w:rsidR="00BF42F5" w:rsidRPr="00C811BD">
        <w:rPr>
          <w:rFonts w:ascii="Arial" w:hAnsi="Arial" w:cs="Arial"/>
          <w:sz w:val="24"/>
          <w:szCs w:val="24"/>
          <w:lang w:val="uk-UA"/>
        </w:rPr>
        <w:tab/>
      </w:r>
      <w:r w:rsidR="00BF42F5" w:rsidRPr="00C811BD">
        <w:rPr>
          <w:rFonts w:ascii="Arial" w:hAnsi="Arial" w:cs="Arial"/>
          <w:sz w:val="24"/>
          <w:szCs w:val="24"/>
          <w:lang w:val="uk-UA"/>
        </w:rPr>
        <w:tab/>
        <w:t xml:space="preserve">  </w:t>
      </w:r>
      <w:r w:rsidR="00BF42F5" w:rsidRPr="00C811BD">
        <w:rPr>
          <w:rFonts w:ascii="Arial" w:hAnsi="Arial" w:cs="Arial"/>
          <w:sz w:val="24"/>
          <w:szCs w:val="24"/>
          <w:lang w:val="uk-UA"/>
        </w:rPr>
        <w:tab/>
        <w:t xml:space="preserve"> </w:t>
      </w:r>
    </w:p>
    <w:p w14:paraId="4E73EFA8" w14:textId="47CD87A3" w:rsidR="0077243E" w:rsidRPr="00C811BD" w:rsidRDefault="006F1440" w:rsidP="0077243E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Країна походження</w:t>
      </w:r>
      <w:r w:rsidR="00BF42F5" w:rsidRPr="00C811BD">
        <w:rPr>
          <w:rFonts w:ascii="Arial" w:hAnsi="Arial" w:cs="Arial"/>
          <w:sz w:val="24"/>
          <w:szCs w:val="24"/>
          <w:lang w:val="uk-UA"/>
        </w:rPr>
        <w:t>:</w:t>
      </w:r>
      <w:r w:rsidR="00935FD7" w:rsidRPr="00C811BD">
        <w:rPr>
          <w:rFonts w:ascii="Arial" w:hAnsi="Arial" w:cs="Arial"/>
          <w:sz w:val="24"/>
          <w:szCs w:val="24"/>
          <w:lang w:val="uk-UA"/>
        </w:rPr>
        <w:t xml:space="preserve"> …………</w:t>
      </w:r>
      <w:r w:rsidR="00D933F0">
        <w:rPr>
          <w:rFonts w:ascii="Arial" w:hAnsi="Arial" w:cs="Arial"/>
          <w:sz w:val="24"/>
          <w:szCs w:val="24"/>
          <w:lang w:val="uk-UA"/>
        </w:rPr>
        <w:t>…….</w:t>
      </w:r>
      <w:r w:rsidR="00935FD7" w:rsidRPr="00C811BD">
        <w:rPr>
          <w:rFonts w:ascii="Arial" w:hAnsi="Arial" w:cs="Arial"/>
          <w:sz w:val="24"/>
          <w:szCs w:val="24"/>
          <w:lang w:val="uk-UA"/>
        </w:rPr>
        <w:t>……………………………</w:t>
      </w:r>
      <w:r w:rsidR="00E42862" w:rsidRPr="00C811BD">
        <w:rPr>
          <w:rFonts w:ascii="Arial" w:hAnsi="Arial" w:cs="Arial"/>
          <w:sz w:val="24"/>
          <w:szCs w:val="24"/>
          <w:lang w:val="uk-UA"/>
        </w:rPr>
        <w:tab/>
      </w:r>
      <w:r w:rsidR="00E42862" w:rsidRPr="00C811BD">
        <w:rPr>
          <w:rFonts w:ascii="Arial" w:hAnsi="Arial" w:cs="Arial"/>
          <w:sz w:val="24"/>
          <w:szCs w:val="24"/>
          <w:lang w:val="uk-UA"/>
        </w:rPr>
        <w:tab/>
        <w:t xml:space="preserve">  </w:t>
      </w:r>
      <w:r w:rsidR="00E42862" w:rsidRPr="00C811BD">
        <w:rPr>
          <w:rFonts w:ascii="Arial" w:hAnsi="Arial" w:cs="Arial"/>
          <w:sz w:val="24"/>
          <w:szCs w:val="24"/>
          <w:lang w:val="uk-UA"/>
        </w:rPr>
        <w:tab/>
        <w:t xml:space="preserve">        </w:t>
      </w:r>
    </w:p>
    <w:p w14:paraId="763F0FB8" w14:textId="77777777" w:rsidR="0077243E" w:rsidRPr="00C811BD" w:rsidRDefault="00E42862" w:rsidP="0077243E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Школа</w:t>
      </w:r>
      <w:r w:rsidR="00BF42F5" w:rsidRPr="00C811BD">
        <w:rPr>
          <w:rFonts w:ascii="Arial" w:hAnsi="Arial" w:cs="Arial"/>
          <w:sz w:val="24"/>
          <w:szCs w:val="24"/>
          <w:lang w:val="uk-UA"/>
        </w:rPr>
        <w:t>: ……………………………………</w:t>
      </w:r>
      <w:r w:rsidR="00935FD7" w:rsidRPr="00C811BD">
        <w:rPr>
          <w:rFonts w:ascii="Arial" w:hAnsi="Arial" w:cs="Arial"/>
          <w:sz w:val="24"/>
          <w:szCs w:val="24"/>
          <w:lang w:val="uk-UA"/>
        </w:rPr>
        <w:t>…………………</w:t>
      </w:r>
      <w:r w:rsidR="00BF42F5" w:rsidRPr="00C811BD">
        <w:rPr>
          <w:rFonts w:ascii="Arial" w:hAnsi="Arial" w:cs="Arial"/>
          <w:sz w:val="24"/>
          <w:szCs w:val="24"/>
          <w:lang w:val="uk-UA"/>
        </w:rPr>
        <w:t xml:space="preserve">…… </w:t>
      </w:r>
    </w:p>
    <w:p w14:paraId="589D514F" w14:textId="5395B2A2" w:rsidR="0077243E" w:rsidRPr="00C811BD" w:rsidRDefault="006F1440" w:rsidP="00BF42F5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Клас</w:t>
      </w:r>
      <w:r w:rsidR="00BF42F5" w:rsidRPr="00C811BD">
        <w:rPr>
          <w:rFonts w:ascii="Arial" w:hAnsi="Arial" w:cs="Arial"/>
          <w:sz w:val="24"/>
          <w:szCs w:val="24"/>
          <w:lang w:val="uk-UA"/>
        </w:rPr>
        <w:t>: …………</w:t>
      </w:r>
      <w:r w:rsidR="00935FD7" w:rsidRPr="00C811BD">
        <w:rPr>
          <w:rFonts w:ascii="Arial" w:hAnsi="Arial" w:cs="Arial"/>
          <w:sz w:val="24"/>
          <w:szCs w:val="24"/>
          <w:lang w:val="uk-UA"/>
        </w:rPr>
        <w:t>…………………</w:t>
      </w:r>
      <w:r w:rsidR="00D933F0">
        <w:rPr>
          <w:rFonts w:ascii="Arial" w:hAnsi="Arial" w:cs="Arial"/>
          <w:sz w:val="24"/>
          <w:szCs w:val="24"/>
          <w:lang w:val="uk-UA"/>
        </w:rPr>
        <w:t>..</w:t>
      </w:r>
      <w:r w:rsidR="00935FD7" w:rsidRPr="00C811BD">
        <w:rPr>
          <w:rFonts w:ascii="Arial" w:hAnsi="Arial" w:cs="Arial"/>
          <w:sz w:val="24"/>
          <w:szCs w:val="24"/>
          <w:lang w:val="uk-UA"/>
        </w:rPr>
        <w:t>………………………………</w:t>
      </w:r>
      <w:r w:rsidR="00BF42F5" w:rsidRPr="00C811BD">
        <w:rPr>
          <w:rFonts w:ascii="Arial" w:hAnsi="Arial" w:cs="Arial"/>
          <w:sz w:val="24"/>
          <w:szCs w:val="24"/>
          <w:lang w:val="uk-UA"/>
        </w:rPr>
        <w:t>.</w:t>
      </w:r>
      <w:r w:rsidR="00BF42F5" w:rsidRPr="00C811BD">
        <w:rPr>
          <w:rFonts w:ascii="Arial" w:hAnsi="Arial" w:cs="Arial"/>
          <w:sz w:val="24"/>
          <w:szCs w:val="24"/>
          <w:lang w:val="uk-UA"/>
        </w:rPr>
        <w:tab/>
      </w:r>
      <w:r w:rsidR="00BF42F5" w:rsidRPr="00C811BD">
        <w:rPr>
          <w:rFonts w:ascii="Arial" w:hAnsi="Arial" w:cs="Arial"/>
          <w:sz w:val="24"/>
          <w:szCs w:val="24"/>
          <w:lang w:val="uk-UA"/>
        </w:rPr>
        <w:tab/>
        <w:t xml:space="preserve">  </w:t>
      </w:r>
      <w:r w:rsidR="00BF42F5" w:rsidRPr="00C811BD">
        <w:rPr>
          <w:rFonts w:ascii="Arial" w:hAnsi="Arial" w:cs="Arial"/>
          <w:sz w:val="24"/>
          <w:szCs w:val="24"/>
          <w:lang w:val="uk-UA"/>
        </w:rPr>
        <w:tab/>
      </w:r>
      <w:r w:rsidR="00BF42F5" w:rsidRPr="00C811BD">
        <w:rPr>
          <w:rFonts w:ascii="Arial" w:hAnsi="Arial" w:cs="Arial"/>
          <w:sz w:val="24"/>
          <w:szCs w:val="24"/>
          <w:lang w:val="uk-UA"/>
        </w:rPr>
        <w:tab/>
        <w:t xml:space="preserve">         </w:t>
      </w:r>
    </w:p>
    <w:p w14:paraId="6140DE85" w14:textId="346FCB51" w:rsidR="0077243E" w:rsidRPr="00C811BD" w:rsidRDefault="006F1440" w:rsidP="00BF42F5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Група (Спеціалізація)</w:t>
      </w:r>
      <w:r w:rsidR="00BF42F5" w:rsidRPr="00C811BD">
        <w:rPr>
          <w:rFonts w:ascii="Arial" w:hAnsi="Arial" w:cs="Arial"/>
          <w:sz w:val="24"/>
          <w:szCs w:val="24"/>
          <w:lang w:val="uk-UA"/>
        </w:rPr>
        <w:t>: ……</w:t>
      </w:r>
      <w:r w:rsidR="00E615AA" w:rsidRPr="00C811BD">
        <w:rPr>
          <w:rFonts w:ascii="Arial" w:hAnsi="Arial" w:cs="Arial"/>
          <w:sz w:val="24"/>
          <w:szCs w:val="24"/>
          <w:lang w:val="uk-UA"/>
        </w:rPr>
        <w:t>.</w:t>
      </w:r>
      <w:r w:rsidR="00BF42F5" w:rsidRPr="00C811BD">
        <w:rPr>
          <w:rFonts w:ascii="Arial" w:hAnsi="Arial" w:cs="Arial"/>
          <w:sz w:val="24"/>
          <w:szCs w:val="24"/>
          <w:lang w:val="uk-UA"/>
        </w:rPr>
        <w:t>…</w:t>
      </w:r>
      <w:r w:rsidR="00D933F0">
        <w:rPr>
          <w:rFonts w:ascii="Arial" w:hAnsi="Arial" w:cs="Arial"/>
          <w:sz w:val="24"/>
          <w:szCs w:val="24"/>
          <w:lang w:val="uk-UA"/>
        </w:rPr>
        <w:t>………….</w:t>
      </w:r>
      <w:r w:rsidR="00BF42F5" w:rsidRPr="00C811BD">
        <w:rPr>
          <w:rFonts w:ascii="Arial" w:hAnsi="Arial" w:cs="Arial"/>
          <w:sz w:val="24"/>
          <w:szCs w:val="24"/>
          <w:lang w:val="uk-UA"/>
        </w:rPr>
        <w:t>….</w:t>
      </w:r>
      <w:r w:rsidR="00E615AA" w:rsidRPr="00C811BD">
        <w:rPr>
          <w:rFonts w:ascii="Arial" w:hAnsi="Arial" w:cs="Arial"/>
          <w:sz w:val="24"/>
          <w:szCs w:val="24"/>
          <w:lang w:val="uk-UA"/>
        </w:rPr>
        <w:t>.</w:t>
      </w:r>
      <w:r w:rsidR="00BF42F5" w:rsidRPr="00C811BD">
        <w:rPr>
          <w:rFonts w:ascii="Arial" w:hAnsi="Arial" w:cs="Arial"/>
          <w:sz w:val="24"/>
          <w:szCs w:val="24"/>
          <w:lang w:val="uk-UA"/>
        </w:rPr>
        <w:t>.</w:t>
      </w:r>
      <w:r w:rsidR="00935FD7" w:rsidRPr="00C811BD">
        <w:rPr>
          <w:rFonts w:ascii="Arial" w:hAnsi="Arial" w:cs="Arial"/>
          <w:bCs/>
          <w:sz w:val="24"/>
          <w:szCs w:val="24"/>
          <w:lang w:val="uk-UA"/>
        </w:rPr>
        <w:t>…………………</w:t>
      </w:r>
    </w:p>
    <w:p w14:paraId="141AAF9F" w14:textId="7B395362" w:rsidR="00BF42F5" w:rsidRPr="00C811BD" w:rsidRDefault="00E42862" w:rsidP="00BF42F5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Дата</w:t>
      </w:r>
      <w:r w:rsidR="00935FD7" w:rsidRPr="00C811BD">
        <w:rPr>
          <w:rFonts w:ascii="Arial" w:hAnsi="Arial" w:cs="Arial"/>
          <w:sz w:val="24"/>
          <w:szCs w:val="24"/>
          <w:lang w:val="uk-UA"/>
        </w:rPr>
        <w:t>: ………………………</w:t>
      </w:r>
      <w:r w:rsidR="00935FD7" w:rsidRPr="00C811BD">
        <w:rPr>
          <w:rFonts w:ascii="Arial" w:hAnsi="Arial" w:cs="Arial"/>
          <w:bCs/>
          <w:sz w:val="24"/>
          <w:szCs w:val="24"/>
          <w:lang w:val="uk-UA"/>
        </w:rPr>
        <w:t>………………………….….….……</w:t>
      </w:r>
    </w:p>
    <w:p w14:paraId="5ED01BF6" w14:textId="1F7042B3" w:rsidR="00BF42F5" w:rsidRPr="00C811BD" w:rsidRDefault="00D933F0" w:rsidP="00BF42F5">
      <w:pPr>
        <w:pStyle w:val="Heading2"/>
        <w:jc w:val="center"/>
        <w:rPr>
          <w:lang w:val="uk-UA"/>
        </w:rPr>
      </w:pPr>
      <w:r>
        <w:rPr>
          <w:lang w:val="uk-UA"/>
        </w:rPr>
        <w:t>ЧАС ВИКОНАННЯ</w:t>
      </w:r>
      <w:r w:rsidR="00E42862" w:rsidRPr="00C811BD">
        <w:rPr>
          <w:lang w:val="uk-UA"/>
        </w:rPr>
        <w:t xml:space="preserve">: </w:t>
      </w:r>
      <w:r w:rsidR="00BF42F5" w:rsidRPr="00C811BD">
        <w:rPr>
          <w:lang w:val="uk-UA"/>
        </w:rPr>
        <w:t xml:space="preserve">45 </w:t>
      </w:r>
      <w:r w:rsidR="006F1440" w:rsidRPr="00C811BD">
        <w:rPr>
          <w:lang w:val="uk-UA"/>
        </w:rPr>
        <w:t>хвилин</w:t>
      </w:r>
    </w:p>
    <w:p w14:paraId="70CD84DB" w14:textId="77777777" w:rsidR="00BF42F5" w:rsidRPr="00C811BD" w:rsidRDefault="00BF42F5" w:rsidP="00BF42F5">
      <w:pPr>
        <w:rPr>
          <w:rFonts w:ascii="Arial" w:hAnsi="Arial" w:cs="Arial"/>
          <w:sz w:val="24"/>
          <w:szCs w:val="24"/>
          <w:lang w:val="uk-UA"/>
        </w:rPr>
      </w:pPr>
    </w:p>
    <w:p w14:paraId="176EB342" w14:textId="6B4D2AAF" w:rsidR="00BF42F5" w:rsidRPr="00C811BD" w:rsidRDefault="00B053D1" w:rsidP="00BF42F5">
      <w:pPr>
        <w:ind w:right="57"/>
        <w:rPr>
          <w:rFonts w:ascii="Arial" w:hAnsi="Arial" w:cs="Arial"/>
          <w:b/>
          <w:bCs/>
          <w:sz w:val="24"/>
          <w:szCs w:val="24"/>
          <w:lang w:val="uk-UA"/>
        </w:rPr>
      </w:pPr>
      <w:r w:rsidRPr="00C811BD">
        <w:rPr>
          <w:rFonts w:ascii="Arial" w:hAnsi="Arial" w:cs="Arial"/>
          <w:b/>
          <w:bCs/>
          <w:sz w:val="24"/>
          <w:szCs w:val="24"/>
          <w:u w:val="single"/>
          <w:lang w:val="uk-UA"/>
        </w:rPr>
        <w:t>ІНСТРУКЦІЇ</w:t>
      </w:r>
      <w:r w:rsidR="00BF42F5" w:rsidRPr="00C811BD">
        <w:rPr>
          <w:rFonts w:ascii="Arial" w:hAnsi="Arial" w:cs="Arial"/>
          <w:b/>
          <w:bCs/>
          <w:sz w:val="24"/>
          <w:szCs w:val="24"/>
          <w:lang w:val="uk-UA"/>
        </w:rPr>
        <w:t>:</w:t>
      </w:r>
    </w:p>
    <w:p w14:paraId="0CDF9B75" w14:textId="6D86908E" w:rsidR="00E42862" w:rsidRPr="00C811BD" w:rsidRDefault="00B053D1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Дозволяється користуватися калькулятором</w:t>
      </w:r>
      <w:r w:rsidR="00E42862" w:rsidRPr="00C811BD">
        <w:rPr>
          <w:rFonts w:ascii="Arial" w:hAnsi="Arial" w:cs="Arial"/>
          <w:sz w:val="24"/>
          <w:szCs w:val="24"/>
          <w:lang w:val="uk-UA"/>
        </w:rPr>
        <w:t>.</w:t>
      </w:r>
    </w:p>
    <w:p w14:paraId="795B9EFB" w14:textId="30DC3786" w:rsidR="00E42862" w:rsidRPr="00C811BD" w:rsidRDefault="00B053D1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Всі завдання цього тесту мають бути виконані</w:t>
      </w:r>
      <w:r w:rsidR="00E42862" w:rsidRPr="00C811BD">
        <w:rPr>
          <w:rFonts w:ascii="Arial" w:hAnsi="Arial" w:cs="Arial"/>
          <w:sz w:val="24"/>
          <w:szCs w:val="24"/>
          <w:lang w:val="uk-UA"/>
        </w:rPr>
        <w:t>.</w:t>
      </w:r>
    </w:p>
    <w:p w14:paraId="4AEF0E53" w14:textId="179C354A" w:rsidR="00E42862" w:rsidRPr="00C811BD" w:rsidRDefault="00B053D1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Всі завдання цього тесту рівнозначні за балами</w:t>
      </w:r>
      <w:r w:rsidR="00E42862" w:rsidRPr="00C811BD">
        <w:rPr>
          <w:rFonts w:ascii="Arial" w:hAnsi="Arial" w:cs="Arial"/>
          <w:sz w:val="24"/>
          <w:szCs w:val="24"/>
          <w:lang w:val="uk-UA"/>
        </w:rPr>
        <w:t>.</w:t>
      </w:r>
    </w:p>
    <w:p w14:paraId="50056BD4" w14:textId="0FF92D34" w:rsidR="00E42862" w:rsidRPr="00C811BD" w:rsidRDefault="00B053D1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sz w:val="24"/>
          <w:szCs w:val="24"/>
          <w:lang w:val="uk-UA"/>
        </w:rPr>
      </w:pPr>
      <w:r w:rsidRPr="00C811BD">
        <w:rPr>
          <w:rFonts w:ascii="Arial" w:hAnsi="Arial" w:cs="Arial"/>
          <w:sz w:val="24"/>
          <w:szCs w:val="24"/>
          <w:lang w:val="uk-UA"/>
        </w:rPr>
        <w:t>Правильну відповідь позначте кружечком</w:t>
      </w:r>
      <w:r w:rsidR="00E42862" w:rsidRPr="00C811BD">
        <w:rPr>
          <w:rFonts w:ascii="Arial" w:hAnsi="Arial" w:cs="Arial"/>
          <w:sz w:val="24"/>
          <w:szCs w:val="24"/>
          <w:lang w:val="uk-UA"/>
        </w:rPr>
        <w:t>.</w:t>
      </w:r>
    </w:p>
    <w:p w14:paraId="2ED3B41D" w14:textId="77777777" w:rsidR="000077B4" w:rsidRPr="00C811BD" w:rsidRDefault="000077B4" w:rsidP="00BF42F5">
      <w:pPr>
        <w:spacing w:after="200" w:line="276" w:lineRule="auto"/>
        <w:rPr>
          <w:rFonts w:ascii="Arial" w:hAnsi="Arial" w:cs="Arial"/>
          <w:b/>
          <w:lang w:val="uk-UA"/>
        </w:rPr>
      </w:pPr>
    </w:p>
    <w:p w14:paraId="5664BAC4" w14:textId="77777777" w:rsidR="000077B4" w:rsidRPr="00C811BD" w:rsidRDefault="000077B4" w:rsidP="00BF42F5">
      <w:pPr>
        <w:spacing w:after="200" w:line="276" w:lineRule="auto"/>
        <w:rPr>
          <w:rFonts w:ascii="Arial" w:hAnsi="Arial" w:cs="Arial"/>
          <w:b/>
          <w:lang w:val="uk-UA"/>
        </w:rPr>
      </w:pPr>
    </w:p>
    <w:p w14:paraId="388ABC6A" w14:textId="77777777" w:rsidR="000077B4" w:rsidRPr="00C811BD" w:rsidRDefault="000077B4">
      <w:pPr>
        <w:rPr>
          <w:rFonts w:ascii="Arial" w:hAnsi="Arial" w:cs="Arial"/>
          <w:b/>
          <w:lang w:val="uk-UA"/>
        </w:rPr>
      </w:pPr>
      <w:r w:rsidRPr="00C811BD">
        <w:rPr>
          <w:rFonts w:ascii="Arial" w:hAnsi="Arial" w:cs="Arial"/>
          <w:b/>
          <w:lang w:val="uk-UA"/>
        </w:rPr>
        <w:br w:type="page"/>
      </w:r>
    </w:p>
    <w:p w14:paraId="45E2CC07" w14:textId="5A06C2BB" w:rsidR="00CF5615" w:rsidRPr="00C811BD" w:rsidRDefault="00B053D1" w:rsidP="00CF5615">
      <w:pPr>
        <w:spacing w:after="0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u w:val="single"/>
          <w:lang w:val="uk-UA"/>
        </w:rPr>
        <w:lastRenderedPageBreak/>
        <w:t>ЧАСТИНА</w:t>
      </w:r>
      <w:r w:rsidR="00CF5615" w:rsidRPr="00C811BD">
        <w:rPr>
          <w:rFonts w:ascii="Arial" w:hAnsi="Arial" w:cs="Arial"/>
          <w:b/>
          <w:u w:val="single"/>
          <w:lang w:val="uk-UA"/>
        </w:rPr>
        <w:t xml:space="preserve"> Α΄ </w:t>
      </w:r>
    </w:p>
    <w:p w14:paraId="28BA0BAD" w14:textId="77777777" w:rsidR="002317BB" w:rsidRPr="00C811BD" w:rsidRDefault="002317BB" w:rsidP="002317BB">
      <w:pPr>
        <w:spacing w:after="0"/>
        <w:jc w:val="both"/>
        <w:rPr>
          <w:rFonts w:ascii="Arial" w:hAnsi="Arial" w:cs="Arial"/>
          <w:lang w:val="uk-UA"/>
        </w:rPr>
      </w:pPr>
    </w:p>
    <w:p w14:paraId="045EAB3E" w14:textId="1A976040" w:rsidR="002317BB" w:rsidRPr="00C811BD" w:rsidRDefault="00B053D1" w:rsidP="00033CBD">
      <w:pPr>
        <w:pStyle w:val="ListParagraph"/>
        <w:numPr>
          <w:ilvl w:val="0"/>
          <w:numId w:val="1"/>
        </w:numPr>
        <w:ind w:left="284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Учень </w:t>
      </w:r>
      <w:r w:rsidR="008D477C" w:rsidRPr="00C811BD">
        <w:rPr>
          <w:rFonts w:ascii="Arial" w:hAnsi="Arial" w:cs="Arial"/>
          <w:lang w:val="uk-UA"/>
        </w:rPr>
        <w:t>хоче</w:t>
      </w:r>
      <w:r w:rsidRPr="00C811BD">
        <w:rPr>
          <w:rFonts w:ascii="Arial" w:hAnsi="Arial" w:cs="Arial"/>
          <w:lang w:val="uk-UA"/>
        </w:rPr>
        <w:t xml:space="preserve"> порахувати, скільки секунд </w:t>
      </w:r>
      <w:r w:rsidR="00A02C7B" w:rsidRPr="00C811BD">
        <w:rPr>
          <w:rFonts w:ascii="Arial" w:hAnsi="Arial" w:cs="Arial"/>
          <w:lang w:val="uk-UA"/>
        </w:rPr>
        <w:t>(</w:t>
      </w:r>
      <m:oMath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  <w:r w:rsidR="00A02C7B" w:rsidRPr="00C811BD">
        <w:rPr>
          <w:rFonts w:ascii="Arial" w:hAnsi="Arial" w:cs="Arial"/>
          <w:lang w:val="uk-UA"/>
        </w:rPr>
        <w:t xml:space="preserve">) </w:t>
      </w:r>
      <w:r w:rsidRPr="00C811BD">
        <w:rPr>
          <w:rFonts w:ascii="Arial" w:hAnsi="Arial" w:cs="Arial"/>
          <w:lang w:val="uk-UA"/>
        </w:rPr>
        <w:t>має один день</w:t>
      </w:r>
      <w:r w:rsidR="00B50BFE" w:rsidRPr="00C811BD">
        <w:rPr>
          <w:rFonts w:ascii="Arial" w:hAnsi="Arial" w:cs="Arial"/>
          <w:lang w:val="uk-UA"/>
        </w:rPr>
        <w:t xml:space="preserve">. </w:t>
      </w:r>
      <w:r w:rsidRPr="00C811BD">
        <w:rPr>
          <w:rFonts w:ascii="Arial" w:hAnsi="Arial" w:cs="Arial"/>
          <w:lang w:val="uk-UA"/>
        </w:rPr>
        <w:t>Оберіть кроки, які необхідно зробити для правильного розрахунку</w:t>
      </w:r>
      <w:r w:rsidR="00B50BFE" w:rsidRPr="00C811BD">
        <w:rPr>
          <w:rFonts w:ascii="Arial" w:hAnsi="Arial" w:cs="Arial"/>
          <w:lang w:val="uk-UA"/>
        </w:rPr>
        <w:t xml:space="preserve">: </w:t>
      </w:r>
    </w:p>
    <w:p w14:paraId="3EDC1043" w14:textId="77777777" w:rsidR="006A43EF" w:rsidRPr="00C811BD" w:rsidRDefault="006A43EF" w:rsidP="006A43EF">
      <w:pPr>
        <w:pStyle w:val="ListParagraph"/>
        <w:ind w:left="284"/>
        <w:jc w:val="both"/>
        <w:rPr>
          <w:rFonts w:ascii="Arial" w:hAnsi="Arial" w:cs="Arial"/>
          <w:lang w:val="uk-UA"/>
        </w:rPr>
      </w:pPr>
    </w:p>
    <w:p w14:paraId="1B68B0A9" w14:textId="77777777" w:rsidR="00A02C7B" w:rsidRPr="00C811BD" w:rsidRDefault="00A02C7B" w:rsidP="006A43EF">
      <w:pPr>
        <w:pStyle w:val="ListParagraph"/>
        <w:spacing w:before="240" w:line="360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</w:t>
      </w:r>
      <m:oMath>
        <m:r>
          <w:rPr>
            <w:rFonts w:ascii="Cambria Math" w:hAnsi="Cambria Math" w:cs="Arial"/>
            <w:lang w:val="uk-UA"/>
          </w:rPr>
          <m:t xml:space="preserve">24×60×60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</w:p>
    <w:p w14:paraId="1A4E0077" w14:textId="73C59CB0" w:rsidR="00A02C7B" w:rsidRPr="00C811BD" w:rsidRDefault="00B053D1" w:rsidP="000077B4">
      <w:pPr>
        <w:pStyle w:val="ListParagraph"/>
        <w:tabs>
          <w:tab w:val="center" w:pos="4776"/>
        </w:tabs>
        <w:spacing w:after="0" w:line="360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Б</w:t>
      </w:r>
      <w:r w:rsidR="00A02C7B" w:rsidRPr="00C811BD">
        <w:rPr>
          <w:rFonts w:ascii="Arial" w:hAnsi="Arial" w:cs="Arial"/>
          <w:lang w:val="uk-UA"/>
        </w:rPr>
        <w:t xml:space="preserve">: </w:t>
      </w:r>
      <m:oMath>
        <m:r>
          <w:rPr>
            <w:rFonts w:ascii="Cambria Math" w:hAnsi="Cambria Math" w:cs="Arial"/>
            <w:lang w:val="uk-UA"/>
          </w:rPr>
          <m:t xml:space="preserve">24×60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</w:p>
    <w:p w14:paraId="3D748A21" w14:textId="7B503CB9" w:rsidR="00A02C7B" w:rsidRPr="00C811BD" w:rsidRDefault="00B053D1" w:rsidP="006A43EF">
      <w:pPr>
        <w:pStyle w:val="ListParagraph"/>
        <w:spacing w:after="0" w:line="360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В</w:t>
      </w:r>
      <w:r w:rsidR="00A02C7B" w:rsidRPr="00C811BD">
        <w:rPr>
          <w:rFonts w:ascii="Arial" w:hAnsi="Arial" w:cs="Arial"/>
          <w:lang w:val="uk-UA"/>
        </w:rPr>
        <w:t xml:space="preserve">: </w:t>
      </w:r>
      <m:oMath>
        <m:r>
          <w:rPr>
            <w:rFonts w:ascii="Cambria Math" w:hAnsi="Cambria Math" w:cs="Arial"/>
            <w:lang w:val="uk-UA"/>
          </w:rPr>
          <m:t xml:space="preserve">12×60×60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</w:p>
    <w:p w14:paraId="3AE3F6F8" w14:textId="56866071" w:rsidR="00A02C7B" w:rsidRPr="00C811BD" w:rsidRDefault="00B053D1" w:rsidP="006A43EF">
      <w:pPr>
        <w:pStyle w:val="ListParagraph"/>
        <w:spacing w:line="360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Г</w:t>
      </w:r>
      <w:r w:rsidR="00A02C7B" w:rsidRPr="00C811BD">
        <w:rPr>
          <w:rFonts w:ascii="Arial" w:hAnsi="Arial" w:cs="Arial"/>
          <w:lang w:val="uk-UA"/>
        </w:rPr>
        <w:t xml:space="preserve">: </w:t>
      </w:r>
      <m:oMath>
        <m:r>
          <w:rPr>
            <w:rFonts w:ascii="Cambria Math" w:hAnsi="Cambria Math" w:cs="Arial"/>
            <w:lang w:val="uk-UA"/>
          </w:rPr>
          <m:t xml:space="preserve">12×60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</w:p>
    <w:p w14:paraId="56865FE9" w14:textId="27B5861C" w:rsidR="00C50E13" w:rsidRPr="00C811BD" w:rsidRDefault="00B053D1" w:rsidP="006A43EF">
      <w:pPr>
        <w:pStyle w:val="ListParagraph"/>
        <w:spacing w:line="360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Д</w:t>
      </w:r>
      <w:r w:rsidR="00C50E13" w:rsidRPr="00C811BD">
        <w:rPr>
          <w:rFonts w:ascii="Arial" w:hAnsi="Arial" w:cs="Arial"/>
          <w:lang w:val="uk-UA"/>
        </w:rPr>
        <w:t xml:space="preserve">: </w:t>
      </w:r>
      <m:oMath>
        <m:r>
          <w:rPr>
            <w:rFonts w:ascii="Cambria Math" w:hAnsi="Cambria Math" w:cs="Arial"/>
            <w:lang w:val="uk-UA"/>
          </w:rPr>
          <m:t xml:space="preserve">24×120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</w:p>
    <w:p w14:paraId="7C1A42FC" w14:textId="77777777" w:rsidR="006A43EF" w:rsidRPr="00C811BD" w:rsidRDefault="006A43EF" w:rsidP="00472AB4">
      <w:pPr>
        <w:pStyle w:val="ListParagraph"/>
        <w:jc w:val="both"/>
        <w:rPr>
          <w:rFonts w:ascii="Arial" w:hAnsi="Arial" w:cs="Arial"/>
          <w:i/>
          <w:lang w:val="uk-UA"/>
        </w:rPr>
      </w:pPr>
    </w:p>
    <w:p w14:paraId="1688B97B" w14:textId="08927E39" w:rsidR="00A02C7B" w:rsidRPr="00C811BD" w:rsidRDefault="00B053D1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У таблиці ни</w:t>
      </w:r>
      <w:r w:rsidR="008D477C" w:rsidRPr="00C811BD">
        <w:rPr>
          <w:rFonts w:ascii="Arial" w:hAnsi="Arial" w:cs="Arial"/>
          <w:lang w:val="uk-UA"/>
        </w:rPr>
        <w:t>ж</w:t>
      </w:r>
      <w:r w:rsidRPr="00C811BD">
        <w:rPr>
          <w:rFonts w:ascii="Arial" w:hAnsi="Arial" w:cs="Arial"/>
          <w:lang w:val="uk-UA"/>
        </w:rPr>
        <w:t>че наведені різні інструменти. Оберіть ті, що використовуються для вимірювання довжини.</w:t>
      </w:r>
    </w:p>
    <w:p w14:paraId="6A9BA8E5" w14:textId="77777777" w:rsidR="00935FD7" w:rsidRPr="00C811BD" w:rsidRDefault="00935FD7" w:rsidP="00935FD7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</w:p>
    <w:tbl>
      <w:tblPr>
        <w:tblStyle w:val="TableGrid"/>
        <w:tblW w:w="9073" w:type="dxa"/>
        <w:tblInd w:w="-5" w:type="dxa"/>
        <w:tblLook w:val="04A0" w:firstRow="1" w:lastRow="0" w:firstColumn="1" w:lastColumn="0" w:noHBand="0" w:noVBand="1"/>
      </w:tblPr>
      <w:tblGrid>
        <w:gridCol w:w="1476"/>
        <w:gridCol w:w="1551"/>
        <w:gridCol w:w="2128"/>
        <w:gridCol w:w="2104"/>
        <w:gridCol w:w="1814"/>
      </w:tblGrid>
      <w:tr w:rsidR="00D54007" w:rsidRPr="00C811BD" w14:paraId="37474D01" w14:textId="77777777" w:rsidTr="00D54007">
        <w:tc>
          <w:tcPr>
            <w:tcW w:w="1476" w:type="dxa"/>
          </w:tcPr>
          <w:p w14:paraId="164067F2" w14:textId="77777777" w:rsidR="00415872" w:rsidRPr="00C811BD" w:rsidRDefault="00415872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Α</w:t>
            </w:r>
          </w:p>
        </w:tc>
        <w:tc>
          <w:tcPr>
            <w:tcW w:w="1551" w:type="dxa"/>
          </w:tcPr>
          <w:p w14:paraId="3FE07499" w14:textId="1C0FD785" w:rsidR="00415872" w:rsidRPr="00C811BD" w:rsidRDefault="00B053D1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Б</w:t>
            </w:r>
          </w:p>
        </w:tc>
        <w:tc>
          <w:tcPr>
            <w:tcW w:w="2128" w:type="dxa"/>
          </w:tcPr>
          <w:p w14:paraId="20E5E893" w14:textId="73FC3F0D" w:rsidR="00415872" w:rsidRPr="00C811BD" w:rsidRDefault="00B053D1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В</w:t>
            </w:r>
          </w:p>
        </w:tc>
        <w:tc>
          <w:tcPr>
            <w:tcW w:w="2104" w:type="dxa"/>
          </w:tcPr>
          <w:p w14:paraId="2F1824D2" w14:textId="74515476" w:rsidR="00415872" w:rsidRPr="00C811BD" w:rsidRDefault="00B053D1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Г</w:t>
            </w:r>
          </w:p>
        </w:tc>
        <w:tc>
          <w:tcPr>
            <w:tcW w:w="1814" w:type="dxa"/>
          </w:tcPr>
          <w:p w14:paraId="4C4968D3" w14:textId="0A175904" w:rsidR="00415872" w:rsidRPr="00C811BD" w:rsidRDefault="00B053D1" w:rsidP="00415872">
            <w:pPr>
              <w:pStyle w:val="ListParagraph"/>
              <w:spacing w:before="240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Д</w:t>
            </w:r>
          </w:p>
        </w:tc>
      </w:tr>
      <w:tr w:rsidR="00D54007" w:rsidRPr="00C811BD" w14:paraId="43E927E6" w14:textId="77777777" w:rsidTr="00D54007">
        <w:trPr>
          <w:trHeight w:val="2835"/>
        </w:trPr>
        <w:tc>
          <w:tcPr>
            <w:tcW w:w="1476" w:type="dxa"/>
          </w:tcPr>
          <w:p w14:paraId="4561FDD9" w14:textId="77777777" w:rsidR="00FA3653" w:rsidRPr="00C811BD" w:rsidRDefault="00FA3653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noProof/>
                <w:lang w:val="uk-UA"/>
              </w:rPr>
            </w:pPr>
            <w:r w:rsidRPr="00C811BD">
              <w:rPr>
                <w:rFonts w:ascii="Arial" w:hAnsi="Arial" w:cs="Arial"/>
                <w:noProof/>
                <w:lang w:val="uk-UA" w:eastAsia="uk-UA"/>
              </w:rPr>
              <w:drawing>
                <wp:anchor distT="0" distB="0" distL="114300" distR="114300" simplePos="0" relativeHeight="251652096" behindDoc="0" locked="0" layoutInCell="1" allowOverlap="1" wp14:anchorId="3CB02081" wp14:editId="4BDBBFB7">
                  <wp:simplePos x="0" y="0"/>
                  <wp:positionH relativeFrom="column">
                    <wp:posOffset>42545</wp:posOffset>
                  </wp:positionH>
                  <wp:positionV relativeFrom="paragraph">
                    <wp:posOffset>96520</wp:posOffset>
                  </wp:positionV>
                  <wp:extent cx="800100" cy="2687743"/>
                  <wp:effectExtent l="0" t="0" r="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h8b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8397"/>
                          <a:stretch/>
                        </pic:blipFill>
                        <pic:spPr bwMode="auto">
                          <a:xfrm>
                            <a:off x="0" y="0"/>
                            <a:ext cx="800100" cy="2687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B54498B" w14:textId="77777777" w:rsidR="00415872" w:rsidRPr="00C811BD" w:rsidRDefault="00415872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lang w:val="uk-UA"/>
              </w:rPr>
            </w:pPr>
          </w:p>
        </w:tc>
        <w:tc>
          <w:tcPr>
            <w:tcW w:w="1551" w:type="dxa"/>
          </w:tcPr>
          <w:p w14:paraId="4B963FEC" w14:textId="77777777" w:rsidR="00415872" w:rsidRPr="00C811BD" w:rsidRDefault="00D54007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lang w:val="uk-UA"/>
              </w:rPr>
            </w:pPr>
            <w:r w:rsidRPr="00C811BD">
              <w:rPr>
                <w:rFonts w:ascii="Arial" w:hAnsi="Arial" w:cs="Arial"/>
                <w:lang w:val="uk-UA"/>
              </w:rPr>
              <w:t xml:space="preserve">     </w:t>
            </w:r>
            <w:r w:rsidR="00FA3653" w:rsidRPr="00C811BD">
              <w:rPr>
                <w:rFonts w:ascii="Arial" w:hAnsi="Arial" w:cs="Arial"/>
                <w:noProof/>
                <w:lang w:val="uk-UA" w:eastAsia="uk-UA"/>
              </w:rPr>
              <w:drawing>
                <wp:inline distT="0" distB="0" distL="0" distR="0" wp14:anchorId="4856BAED" wp14:editId="424E0212">
                  <wp:extent cx="2929114" cy="520363"/>
                  <wp:effectExtent l="4127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22726" cy="608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8" w:type="dxa"/>
          </w:tcPr>
          <w:p w14:paraId="5E1F2630" w14:textId="77777777" w:rsidR="00415872" w:rsidRPr="00C811BD" w:rsidRDefault="00FA3653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lang w:val="uk-UA"/>
              </w:rPr>
            </w:pPr>
            <w:r w:rsidRPr="00C811BD">
              <w:rPr>
                <w:rFonts w:ascii="Arial" w:hAnsi="Arial" w:cs="Arial"/>
                <w:noProof/>
                <w:lang w:val="uk-UA" w:eastAsia="uk-UA"/>
              </w:rPr>
              <w:drawing>
                <wp:anchor distT="0" distB="0" distL="114300" distR="114300" simplePos="0" relativeHeight="251653120" behindDoc="0" locked="0" layoutInCell="1" allowOverlap="1" wp14:anchorId="45B23C90" wp14:editId="61CA39DA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716281</wp:posOffset>
                  </wp:positionV>
                  <wp:extent cx="1210930" cy="1093470"/>
                  <wp:effectExtent l="0" t="0" r="8890" b="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063_2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435" b="16156"/>
                          <a:stretch/>
                        </pic:blipFill>
                        <pic:spPr bwMode="auto">
                          <a:xfrm>
                            <a:off x="0" y="0"/>
                            <a:ext cx="1229292" cy="1110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04" w:type="dxa"/>
          </w:tcPr>
          <w:p w14:paraId="6C08D707" w14:textId="77777777" w:rsidR="00415872" w:rsidRPr="00C811BD" w:rsidRDefault="00D54007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lang w:val="uk-UA"/>
              </w:rPr>
            </w:pPr>
            <w:r w:rsidRPr="00C811BD">
              <w:rPr>
                <w:rFonts w:ascii="Arial" w:hAnsi="Arial" w:cs="Arial"/>
                <w:noProof/>
                <w:lang w:val="uk-UA" w:eastAsia="uk-UA"/>
              </w:rPr>
              <w:drawing>
                <wp:anchor distT="0" distB="0" distL="114300" distR="114300" simplePos="0" relativeHeight="251654144" behindDoc="0" locked="0" layoutInCell="1" allowOverlap="1" wp14:anchorId="261A3C5C" wp14:editId="578A58EE">
                  <wp:simplePos x="0" y="0"/>
                  <wp:positionH relativeFrom="column">
                    <wp:posOffset>-443230</wp:posOffset>
                  </wp:positionH>
                  <wp:positionV relativeFrom="paragraph">
                    <wp:posOffset>815975</wp:posOffset>
                  </wp:positionV>
                  <wp:extent cx="2147841" cy="1067051"/>
                  <wp:effectExtent l="6985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01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147841" cy="1067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14:paraId="2A2E0E59" w14:textId="77777777" w:rsidR="00415872" w:rsidRPr="00C811BD" w:rsidRDefault="00D54007" w:rsidP="00A61CEF">
            <w:pPr>
              <w:pStyle w:val="ListParagraph"/>
              <w:spacing w:before="240"/>
              <w:ind w:left="0"/>
              <w:jc w:val="both"/>
              <w:rPr>
                <w:rFonts w:ascii="Arial" w:hAnsi="Arial" w:cs="Arial"/>
                <w:lang w:val="uk-UA"/>
              </w:rPr>
            </w:pPr>
            <w:r w:rsidRPr="00C811BD">
              <w:rPr>
                <w:rFonts w:ascii="Arial" w:hAnsi="Arial" w:cs="Arial"/>
                <w:noProof/>
                <w:lang w:val="uk-UA" w:eastAsia="uk-UA"/>
              </w:rPr>
              <w:drawing>
                <wp:anchor distT="0" distB="0" distL="114300" distR="114300" simplePos="0" relativeHeight="251655168" behindDoc="0" locked="0" layoutInCell="1" allowOverlap="1" wp14:anchorId="7182958C" wp14:editId="39B01C10">
                  <wp:simplePos x="0" y="0"/>
                  <wp:positionH relativeFrom="column">
                    <wp:posOffset>-652779</wp:posOffset>
                  </wp:positionH>
                  <wp:positionV relativeFrom="paragraph">
                    <wp:posOffset>849630</wp:posOffset>
                  </wp:positionV>
                  <wp:extent cx="2294524" cy="1008000"/>
                  <wp:effectExtent l="0" t="4445" r="6350" b="635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102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294524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54007" w:rsidRPr="00C811BD" w14:paraId="1EBB644B" w14:textId="77777777" w:rsidTr="00D54007">
        <w:tc>
          <w:tcPr>
            <w:tcW w:w="1476" w:type="dxa"/>
            <w:vAlign w:val="center"/>
          </w:tcPr>
          <w:p w14:paraId="62AC8BE7" w14:textId="77777777" w:rsidR="00415872" w:rsidRPr="00C811BD" w:rsidRDefault="00B50BFE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Термометр</w:t>
            </w:r>
          </w:p>
        </w:tc>
        <w:tc>
          <w:tcPr>
            <w:tcW w:w="1551" w:type="dxa"/>
            <w:vAlign w:val="center"/>
          </w:tcPr>
          <w:p w14:paraId="10800599" w14:textId="51BF5088" w:rsidR="00415872" w:rsidRPr="00C811BD" w:rsidRDefault="00B053D1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Лінійка</w:t>
            </w:r>
          </w:p>
        </w:tc>
        <w:tc>
          <w:tcPr>
            <w:tcW w:w="2128" w:type="dxa"/>
            <w:vAlign w:val="center"/>
          </w:tcPr>
          <w:p w14:paraId="1A63688B" w14:textId="20CB745A" w:rsidR="00415872" w:rsidRPr="00C811BD" w:rsidRDefault="00B053D1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Ваги</w:t>
            </w:r>
          </w:p>
        </w:tc>
        <w:tc>
          <w:tcPr>
            <w:tcW w:w="2104" w:type="dxa"/>
            <w:vAlign w:val="center"/>
          </w:tcPr>
          <w:p w14:paraId="72AE6B8B" w14:textId="27ED6259" w:rsidR="00415872" w:rsidRPr="00C811BD" w:rsidRDefault="00B053D1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Мікрометр</w:t>
            </w:r>
          </w:p>
        </w:tc>
        <w:tc>
          <w:tcPr>
            <w:tcW w:w="1814" w:type="dxa"/>
            <w:vAlign w:val="center"/>
          </w:tcPr>
          <w:p w14:paraId="2860A58A" w14:textId="77777777" w:rsidR="00415872" w:rsidRPr="00C811BD" w:rsidRDefault="00B50BFE" w:rsidP="00415872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uk-UA"/>
              </w:rPr>
            </w:pPr>
            <w:r w:rsidRPr="00C811BD">
              <w:rPr>
                <w:rFonts w:ascii="Arial" w:hAnsi="Arial" w:cs="Arial"/>
                <w:b/>
                <w:lang w:val="uk-UA"/>
              </w:rPr>
              <w:t>Рулетка</w:t>
            </w:r>
          </w:p>
        </w:tc>
      </w:tr>
    </w:tbl>
    <w:p w14:paraId="16035DD3" w14:textId="77777777" w:rsidR="00A61CEF" w:rsidRPr="00C811BD" w:rsidRDefault="00A61CEF" w:rsidP="00A61CEF">
      <w:pPr>
        <w:pStyle w:val="ListParagraph"/>
        <w:spacing w:before="240" w:after="0"/>
        <w:jc w:val="both"/>
        <w:rPr>
          <w:rFonts w:ascii="Arial" w:hAnsi="Arial" w:cs="Arial"/>
          <w:lang w:val="uk-UA"/>
        </w:rPr>
      </w:pPr>
    </w:p>
    <w:p w14:paraId="1A33338F" w14:textId="7DD011E1" w:rsidR="00033CBD" w:rsidRPr="00C811BD" w:rsidRDefault="00CE5FB2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Учениця вирішила піти додому після уроків пішки та й вирушила зі школи о</w:t>
      </w:r>
      <w:r w:rsidR="00B50BFE" w:rsidRPr="00C811BD">
        <w:rPr>
          <w:rFonts w:ascii="Arial" w:hAnsi="Arial" w:cs="Arial"/>
          <w:lang w:val="uk-UA"/>
        </w:rPr>
        <w:t xml:space="preserve"> </w:t>
      </w:r>
      <w:r w:rsidR="00D54007" w:rsidRPr="00C811BD">
        <w:rPr>
          <w:rFonts w:ascii="Arial" w:hAnsi="Arial" w:cs="Arial"/>
          <w:lang w:val="uk-UA"/>
        </w:rPr>
        <w:t>13:42</w:t>
      </w:r>
      <w:r w:rsidR="00B50BFE" w:rsidRPr="00C811BD">
        <w:rPr>
          <w:rFonts w:ascii="Arial" w:hAnsi="Arial" w:cs="Arial"/>
          <w:lang w:val="uk-UA"/>
        </w:rPr>
        <w:t xml:space="preserve">. </w:t>
      </w:r>
      <w:r w:rsidRPr="00C811BD">
        <w:rPr>
          <w:rFonts w:ascii="Arial" w:hAnsi="Arial" w:cs="Arial"/>
          <w:lang w:val="uk-UA"/>
        </w:rPr>
        <w:t xml:space="preserve">Вона </w:t>
      </w:r>
      <w:proofErr w:type="spellStart"/>
      <w:r w:rsidRPr="00C811BD">
        <w:rPr>
          <w:rFonts w:ascii="Arial" w:hAnsi="Arial" w:cs="Arial"/>
          <w:lang w:val="uk-UA"/>
        </w:rPr>
        <w:t>дістаоася</w:t>
      </w:r>
      <w:proofErr w:type="spellEnd"/>
      <w:r w:rsidRPr="00C811BD">
        <w:rPr>
          <w:rFonts w:ascii="Arial" w:hAnsi="Arial" w:cs="Arial"/>
          <w:lang w:val="uk-UA"/>
        </w:rPr>
        <w:t xml:space="preserve"> дому о </w:t>
      </w:r>
      <w:r w:rsidR="00D54007" w:rsidRPr="00C811BD">
        <w:rPr>
          <w:rFonts w:ascii="Arial" w:hAnsi="Arial" w:cs="Arial"/>
          <w:lang w:val="uk-UA"/>
        </w:rPr>
        <w:t>14:</w:t>
      </w:r>
      <w:r w:rsidR="00033CBD" w:rsidRPr="00C811BD">
        <w:rPr>
          <w:rFonts w:ascii="Arial" w:hAnsi="Arial" w:cs="Arial"/>
          <w:lang w:val="uk-UA"/>
        </w:rPr>
        <w:t>07.</w:t>
      </w:r>
      <w:r w:rsidR="00B50BFE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>Скільки хвилин</w:t>
      </w:r>
      <w:r w:rsidR="00B50BFE" w:rsidRPr="00C811BD">
        <w:rPr>
          <w:rFonts w:ascii="Arial" w:hAnsi="Arial" w:cs="Arial"/>
          <w:lang w:val="uk-UA"/>
        </w:rPr>
        <w:t xml:space="preserve"> (</w:t>
      </w:r>
      <w:proofErr w:type="spellStart"/>
      <w:r w:rsidR="00B50BFE" w:rsidRPr="00C811BD">
        <w:rPr>
          <w:rFonts w:ascii="Arial" w:hAnsi="Arial" w:cs="Arial"/>
          <w:lang w:val="uk-UA"/>
        </w:rPr>
        <w:t>min</w:t>
      </w:r>
      <w:proofErr w:type="spellEnd"/>
      <w:r w:rsidR="00B50BFE" w:rsidRPr="00C811BD">
        <w:rPr>
          <w:rFonts w:ascii="Arial" w:hAnsi="Arial" w:cs="Arial"/>
          <w:lang w:val="uk-UA"/>
        </w:rPr>
        <w:t xml:space="preserve">) </w:t>
      </w:r>
      <w:r w:rsidRPr="00C811BD">
        <w:rPr>
          <w:rFonts w:ascii="Arial" w:hAnsi="Arial" w:cs="Arial"/>
          <w:lang w:val="uk-UA"/>
        </w:rPr>
        <w:t>пішло на її дорогу</w:t>
      </w:r>
      <w:r w:rsidR="00B50BFE" w:rsidRPr="00C811BD">
        <w:rPr>
          <w:rFonts w:ascii="Arial" w:hAnsi="Arial" w:cs="Arial"/>
          <w:lang w:val="uk-UA"/>
        </w:rPr>
        <w:t xml:space="preserve">? </w:t>
      </w:r>
      <w:r w:rsidRPr="00C811BD">
        <w:rPr>
          <w:rFonts w:ascii="Arial" w:hAnsi="Arial" w:cs="Arial"/>
          <w:lang w:val="uk-UA"/>
        </w:rPr>
        <w:t>Оберіть правильну відповідь із варіантів нижче</w:t>
      </w:r>
      <w:r w:rsidR="00935FD7" w:rsidRPr="00C811BD">
        <w:rPr>
          <w:rFonts w:ascii="Arial" w:hAnsi="Arial" w:cs="Arial"/>
          <w:lang w:val="uk-UA"/>
        </w:rPr>
        <w:t>:</w:t>
      </w:r>
    </w:p>
    <w:p w14:paraId="394DA880" w14:textId="77777777" w:rsidR="00033CBD" w:rsidRPr="00C811BD" w:rsidRDefault="00033CBD" w:rsidP="00033CBD">
      <w:pPr>
        <w:pStyle w:val="ListParagraph"/>
        <w:spacing w:before="240" w:after="0"/>
        <w:jc w:val="both"/>
        <w:rPr>
          <w:rFonts w:ascii="Arial" w:hAnsi="Arial" w:cs="Arial"/>
          <w:lang w:val="uk-UA"/>
        </w:rPr>
      </w:pPr>
    </w:p>
    <w:p w14:paraId="73460F23" w14:textId="062C8E12" w:rsidR="00033CBD" w:rsidRPr="00C811BD" w:rsidRDefault="00033CBD" w:rsidP="00033CBD">
      <w:pPr>
        <w:pStyle w:val="ListParagraph"/>
        <w:spacing w:before="240" w:after="0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665 </w:t>
      </w:r>
      <w:proofErr w:type="spellStart"/>
      <w:r w:rsidRPr="00C811BD">
        <w:rPr>
          <w:rFonts w:ascii="Arial" w:hAnsi="Arial" w:cs="Arial"/>
          <w:lang w:val="uk-UA"/>
        </w:rPr>
        <w:t>min</w:t>
      </w:r>
      <w:proofErr w:type="spellEnd"/>
      <w:r w:rsidRPr="00C811BD">
        <w:rPr>
          <w:rFonts w:ascii="Arial" w:hAnsi="Arial" w:cs="Arial"/>
          <w:lang w:val="uk-UA"/>
        </w:rPr>
        <w:t xml:space="preserve">      </w:t>
      </w:r>
      <w:r w:rsidR="00AA38C7" w:rsidRPr="00C811BD">
        <w:rPr>
          <w:rFonts w:ascii="Arial" w:hAnsi="Arial" w:cs="Arial"/>
          <w:lang w:val="uk-UA"/>
        </w:rPr>
        <w:t xml:space="preserve"> </w:t>
      </w:r>
      <w:r w:rsidR="00CE5FB2" w:rsidRPr="00C811BD">
        <w:rPr>
          <w:rFonts w:ascii="Arial" w:hAnsi="Arial" w:cs="Arial"/>
          <w:b/>
          <w:lang w:val="uk-UA"/>
        </w:rPr>
        <w:t>Б</w:t>
      </w:r>
      <w:r w:rsidRPr="00C811BD">
        <w:rPr>
          <w:rFonts w:ascii="Arial" w:hAnsi="Arial" w:cs="Arial"/>
          <w:lang w:val="uk-UA"/>
        </w:rPr>
        <w:t xml:space="preserve">: 85 </w:t>
      </w:r>
      <w:proofErr w:type="spellStart"/>
      <w:r w:rsidRPr="00C811BD">
        <w:rPr>
          <w:rFonts w:ascii="Arial" w:hAnsi="Arial" w:cs="Arial"/>
          <w:lang w:val="uk-UA"/>
        </w:rPr>
        <w:t>min</w:t>
      </w:r>
      <w:proofErr w:type="spellEnd"/>
      <w:r w:rsidR="00AA38C7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 xml:space="preserve">       </w:t>
      </w:r>
      <w:r w:rsidR="00CE5FB2" w:rsidRPr="00C811BD">
        <w:rPr>
          <w:rFonts w:ascii="Arial" w:hAnsi="Arial" w:cs="Arial"/>
          <w:b/>
          <w:lang w:val="uk-UA"/>
        </w:rPr>
        <w:t>В</w:t>
      </w:r>
      <w:r w:rsidRPr="00C811BD">
        <w:rPr>
          <w:rFonts w:ascii="Arial" w:hAnsi="Arial" w:cs="Arial"/>
          <w:lang w:val="uk-UA"/>
        </w:rPr>
        <w:t xml:space="preserve">: 25 </w:t>
      </w:r>
      <w:proofErr w:type="spellStart"/>
      <w:r w:rsidRPr="00C811BD">
        <w:rPr>
          <w:rFonts w:ascii="Arial" w:hAnsi="Arial" w:cs="Arial"/>
          <w:lang w:val="uk-UA"/>
        </w:rPr>
        <w:t>min</w:t>
      </w:r>
      <w:proofErr w:type="spellEnd"/>
      <w:r w:rsidR="00AA38C7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 xml:space="preserve">        </w:t>
      </w:r>
      <w:r w:rsidR="00CE5FB2" w:rsidRPr="00C811BD">
        <w:rPr>
          <w:rFonts w:ascii="Arial" w:hAnsi="Arial" w:cs="Arial"/>
          <w:b/>
          <w:lang w:val="uk-UA"/>
        </w:rPr>
        <w:t>Г</w:t>
      </w:r>
      <w:r w:rsidRPr="00C811BD">
        <w:rPr>
          <w:rFonts w:ascii="Arial" w:hAnsi="Arial" w:cs="Arial"/>
          <w:lang w:val="uk-UA"/>
        </w:rPr>
        <w:t xml:space="preserve">: 35 </w:t>
      </w:r>
      <w:proofErr w:type="spellStart"/>
      <w:r w:rsidRPr="00C811BD">
        <w:rPr>
          <w:rFonts w:ascii="Arial" w:hAnsi="Arial" w:cs="Arial"/>
          <w:lang w:val="uk-UA"/>
        </w:rPr>
        <w:t>min</w:t>
      </w:r>
      <w:proofErr w:type="spellEnd"/>
      <w:r w:rsidR="00AA38C7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 xml:space="preserve">       </w:t>
      </w:r>
      <w:r w:rsidR="00CE5FB2" w:rsidRPr="00C811BD">
        <w:rPr>
          <w:rFonts w:ascii="Arial" w:hAnsi="Arial" w:cs="Arial"/>
          <w:b/>
          <w:lang w:val="uk-UA"/>
        </w:rPr>
        <w:t>Д</w:t>
      </w:r>
      <w:r w:rsidRPr="00C811BD">
        <w:rPr>
          <w:rFonts w:ascii="Arial" w:hAnsi="Arial" w:cs="Arial"/>
          <w:lang w:val="uk-UA"/>
        </w:rPr>
        <w:t xml:space="preserve">: </w:t>
      </w:r>
      <w:r w:rsidR="00CE5FB2" w:rsidRPr="00C811BD">
        <w:rPr>
          <w:rFonts w:ascii="Arial" w:hAnsi="Arial" w:cs="Arial"/>
          <w:lang w:val="uk-UA"/>
        </w:rPr>
        <w:t>Жоден із варіантів</w:t>
      </w:r>
      <w:r w:rsidR="00D171E3" w:rsidRPr="00C811BD">
        <w:rPr>
          <w:rFonts w:ascii="Arial" w:hAnsi="Arial" w:cs="Arial"/>
          <w:lang w:val="uk-UA"/>
        </w:rPr>
        <w:t xml:space="preserve"> </w:t>
      </w:r>
    </w:p>
    <w:p w14:paraId="61BFAD58" w14:textId="77777777" w:rsidR="00D171E3" w:rsidRPr="00C811BD" w:rsidRDefault="00D171E3" w:rsidP="00D171E3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</w:p>
    <w:p w14:paraId="1169FE16" w14:textId="6B64C073" w:rsidR="00A61CEF" w:rsidRPr="00C811BD" w:rsidRDefault="00CE5FB2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Учень вирішив виміряти довжину </w:t>
      </w:r>
      <w:r w:rsidR="008F2715" w:rsidRPr="00C811BD">
        <w:rPr>
          <w:rFonts w:ascii="Arial" w:hAnsi="Arial" w:cs="Arial"/>
          <w:lang w:val="uk-UA"/>
        </w:rPr>
        <w:t xml:space="preserve">(cm) </w:t>
      </w:r>
      <w:r w:rsidRPr="00C811BD">
        <w:rPr>
          <w:rFonts w:ascii="Arial" w:hAnsi="Arial" w:cs="Arial"/>
          <w:lang w:val="uk-UA"/>
        </w:rPr>
        <w:t>свого олівця</w:t>
      </w:r>
      <w:r w:rsidR="00D171E3" w:rsidRPr="00C811BD">
        <w:rPr>
          <w:rFonts w:ascii="Arial" w:hAnsi="Arial" w:cs="Arial"/>
          <w:lang w:val="uk-UA"/>
        </w:rPr>
        <w:t xml:space="preserve">. </w:t>
      </w:r>
      <w:r w:rsidRPr="00C811BD">
        <w:rPr>
          <w:rFonts w:ascii="Arial" w:hAnsi="Arial" w:cs="Arial"/>
          <w:lang w:val="uk-UA"/>
        </w:rPr>
        <w:t>Для цього він поклав поруч лінійку, як це зображено на малюнку нижче</w:t>
      </w:r>
      <w:r w:rsidR="006A43EF" w:rsidRPr="00C811BD">
        <w:rPr>
          <w:rFonts w:ascii="Arial" w:hAnsi="Arial" w:cs="Arial"/>
          <w:lang w:val="uk-UA"/>
        </w:rPr>
        <w:t>.</w:t>
      </w:r>
    </w:p>
    <w:p w14:paraId="2A4541CC" w14:textId="77777777" w:rsidR="006A43EF" w:rsidRPr="00C811BD" w:rsidRDefault="00F05874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anchor distT="0" distB="0" distL="114300" distR="114300" simplePos="0" relativeHeight="251695104" behindDoc="0" locked="0" layoutInCell="1" allowOverlap="1" wp14:anchorId="3431638F" wp14:editId="65C5454E">
            <wp:simplePos x="0" y="0"/>
            <wp:positionH relativeFrom="margin">
              <wp:align>center</wp:align>
            </wp:positionH>
            <wp:positionV relativeFrom="paragraph">
              <wp:posOffset>-1905</wp:posOffset>
            </wp:positionV>
            <wp:extent cx="5688000" cy="860119"/>
            <wp:effectExtent l="0" t="0" r="0" b="0"/>
            <wp:wrapTopAndBottom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8000" cy="8601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FA049A" w14:textId="58F9364B" w:rsidR="00C50E13" w:rsidRPr="00C811BD" w:rsidRDefault="00CE5FB2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lastRenderedPageBreak/>
        <w:t>Визначте довжину олівця</w:t>
      </w:r>
      <w:r w:rsidR="002975A6" w:rsidRPr="00C811BD">
        <w:rPr>
          <w:rFonts w:ascii="Arial" w:hAnsi="Arial" w:cs="Arial"/>
          <w:lang w:val="uk-UA"/>
        </w:rPr>
        <w:t xml:space="preserve"> (</w:t>
      </w:r>
      <w:r w:rsidRPr="00C811BD">
        <w:rPr>
          <w:rFonts w:ascii="Arial" w:hAnsi="Arial" w:cs="Arial"/>
          <w:lang w:val="uk-UA"/>
        </w:rPr>
        <w:t xml:space="preserve">від основи до </w:t>
      </w:r>
      <w:r w:rsidR="00396A31" w:rsidRPr="00C811BD">
        <w:rPr>
          <w:rFonts w:ascii="Arial" w:hAnsi="Arial" w:cs="Arial"/>
          <w:lang w:val="uk-UA"/>
        </w:rPr>
        <w:t>кінчика писальної частини) та оберіть правильну відповідь</w:t>
      </w:r>
      <w:r w:rsidR="00935FD7" w:rsidRPr="00C811BD">
        <w:rPr>
          <w:rFonts w:ascii="Arial" w:hAnsi="Arial" w:cs="Arial"/>
          <w:lang w:val="uk-UA"/>
        </w:rPr>
        <w:t>:</w:t>
      </w:r>
      <w:r w:rsidR="002975A6" w:rsidRPr="00C811BD">
        <w:rPr>
          <w:rFonts w:ascii="Arial" w:hAnsi="Arial" w:cs="Arial"/>
          <w:lang w:val="uk-UA"/>
        </w:rPr>
        <w:t xml:space="preserve"> </w:t>
      </w:r>
    </w:p>
    <w:p w14:paraId="3B8F6B73" w14:textId="77777777" w:rsidR="00C50E13" w:rsidRPr="00C811BD" w:rsidRDefault="00C50E13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</w:p>
    <w:p w14:paraId="0819FD03" w14:textId="5E139493" w:rsidR="00F35C0E" w:rsidRPr="00C811BD" w:rsidRDefault="00C50E13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</w:t>
      </w:r>
      <m:oMath>
        <m:r>
          <w:rPr>
            <w:rFonts w:ascii="Cambria Math" w:hAnsi="Cambria Math" w:cs="Arial"/>
            <w:lang w:val="uk-UA"/>
          </w:rPr>
          <m:t xml:space="preserve">11,5 </m:t>
        </m:r>
        <m:r>
          <m:rPr>
            <m:sty m:val="p"/>
          </m:rPr>
          <w:rPr>
            <w:rFonts w:ascii="Cambria Math" w:hAnsi="Cambria Math" w:cs="Arial"/>
            <w:lang w:val="uk-UA"/>
          </w:rPr>
          <m:t>cm</m:t>
        </m:r>
      </m:oMath>
      <w:r w:rsidRPr="00C811BD">
        <w:rPr>
          <w:rFonts w:ascii="Arial" w:hAnsi="Arial" w:cs="Arial"/>
          <w:lang w:val="uk-UA"/>
        </w:rPr>
        <w:t xml:space="preserve">       </w:t>
      </w:r>
      <w:r w:rsidR="00F35C0E" w:rsidRPr="00C811BD">
        <w:rPr>
          <w:rFonts w:ascii="Arial" w:hAnsi="Arial" w:cs="Arial"/>
          <w:lang w:val="uk-UA"/>
        </w:rPr>
        <w:t xml:space="preserve">  </w:t>
      </w:r>
      <w:r w:rsidR="00AA38C7" w:rsidRPr="00C811BD">
        <w:rPr>
          <w:rFonts w:ascii="Arial" w:hAnsi="Arial" w:cs="Arial"/>
          <w:lang w:val="uk-UA"/>
        </w:rPr>
        <w:t xml:space="preserve"> </w:t>
      </w:r>
      <w:r w:rsidR="00F35C0E" w:rsidRPr="00C811BD">
        <w:rPr>
          <w:rFonts w:ascii="Arial" w:hAnsi="Arial" w:cs="Arial"/>
          <w:lang w:val="uk-UA"/>
        </w:rPr>
        <w:t xml:space="preserve">  </w:t>
      </w:r>
      <w:r w:rsidR="00396A31" w:rsidRPr="00C811BD">
        <w:rPr>
          <w:rFonts w:ascii="Arial" w:hAnsi="Arial" w:cs="Arial"/>
          <w:b/>
          <w:lang w:val="uk-UA"/>
        </w:rPr>
        <w:t>Б</w:t>
      </w:r>
      <w:r w:rsidRPr="00C811BD">
        <w:rPr>
          <w:rFonts w:ascii="Arial" w:hAnsi="Arial" w:cs="Arial"/>
          <w:lang w:val="uk-UA"/>
        </w:rPr>
        <w:t xml:space="preserve">: </w:t>
      </w:r>
      <w:r w:rsidR="009C1629" w:rsidRPr="00C811BD">
        <w:rPr>
          <w:rFonts w:ascii="Arial" w:hAnsi="Arial" w:cs="Arial"/>
          <w:lang w:val="uk-UA"/>
        </w:rPr>
        <w:t>19</w:t>
      </w:r>
      <w:r w:rsidR="00F35C0E" w:rsidRPr="00C811BD">
        <w:rPr>
          <w:rFonts w:ascii="Arial" w:hAnsi="Arial" w:cs="Arial"/>
          <w:lang w:val="uk-UA"/>
        </w:rPr>
        <w:t xml:space="preserve"> cm</w:t>
      </w:r>
      <w:r w:rsidR="00AA38C7" w:rsidRPr="00C811BD">
        <w:rPr>
          <w:rFonts w:ascii="Arial" w:hAnsi="Arial" w:cs="Arial"/>
          <w:lang w:val="uk-UA"/>
        </w:rPr>
        <w:t xml:space="preserve"> </w:t>
      </w:r>
      <w:r w:rsidR="00F35C0E" w:rsidRPr="00C811BD">
        <w:rPr>
          <w:rFonts w:ascii="Arial" w:hAnsi="Arial" w:cs="Arial"/>
          <w:lang w:val="uk-UA"/>
        </w:rPr>
        <w:t xml:space="preserve">            </w:t>
      </w:r>
      <w:r w:rsidR="00396A31" w:rsidRPr="00C811BD">
        <w:rPr>
          <w:rFonts w:ascii="Arial" w:hAnsi="Arial" w:cs="Arial"/>
          <w:b/>
          <w:lang w:val="uk-UA"/>
        </w:rPr>
        <w:t>В</w:t>
      </w:r>
      <w:r w:rsidR="00F05874" w:rsidRPr="00C811BD">
        <w:rPr>
          <w:rFonts w:ascii="Arial" w:hAnsi="Arial" w:cs="Arial"/>
          <w:lang w:val="uk-UA"/>
        </w:rPr>
        <w:t>: 14</w:t>
      </w:r>
      <w:r w:rsidR="00F35C0E" w:rsidRPr="00C811BD">
        <w:rPr>
          <w:rFonts w:ascii="Arial" w:hAnsi="Arial" w:cs="Arial"/>
          <w:lang w:val="uk-UA"/>
        </w:rPr>
        <w:t xml:space="preserve"> cm</w:t>
      </w:r>
      <w:r w:rsidR="00AA38C7" w:rsidRPr="00C811BD">
        <w:rPr>
          <w:rFonts w:ascii="Arial" w:hAnsi="Arial" w:cs="Arial"/>
          <w:lang w:val="uk-UA"/>
        </w:rPr>
        <w:t xml:space="preserve"> </w:t>
      </w:r>
      <w:r w:rsidR="00F35C0E" w:rsidRPr="00C811BD">
        <w:rPr>
          <w:rFonts w:ascii="Arial" w:hAnsi="Arial" w:cs="Arial"/>
          <w:lang w:val="uk-UA"/>
        </w:rPr>
        <w:t xml:space="preserve">           </w:t>
      </w:r>
      <w:r w:rsidR="00D23CAC" w:rsidRPr="00C811BD">
        <w:rPr>
          <w:rFonts w:ascii="Arial" w:hAnsi="Arial" w:cs="Arial"/>
          <w:b/>
          <w:lang w:val="uk-UA"/>
        </w:rPr>
        <w:t>Г</w:t>
      </w:r>
      <w:r w:rsidR="00F35C0E" w:rsidRPr="00C811BD">
        <w:rPr>
          <w:rFonts w:ascii="Arial" w:hAnsi="Arial" w:cs="Arial"/>
          <w:lang w:val="uk-UA"/>
        </w:rPr>
        <w:t>: 16,5 cm</w:t>
      </w:r>
      <w:r w:rsidR="00AA38C7" w:rsidRPr="00C811BD">
        <w:rPr>
          <w:rFonts w:ascii="Arial" w:hAnsi="Arial" w:cs="Arial"/>
          <w:lang w:val="uk-UA"/>
        </w:rPr>
        <w:t xml:space="preserve"> </w:t>
      </w:r>
      <w:r w:rsidR="00F35C0E" w:rsidRPr="00C811BD">
        <w:rPr>
          <w:rFonts w:ascii="Arial" w:hAnsi="Arial" w:cs="Arial"/>
          <w:lang w:val="uk-UA"/>
        </w:rPr>
        <w:t xml:space="preserve">            </w:t>
      </w:r>
      <w:r w:rsidR="00D23CAC" w:rsidRPr="00C811BD">
        <w:rPr>
          <w:rFonts w:ascii="Arial" w:hAnsi="Arial" w:cs="Arial"/>
          <w:b/>
          <w:lang w:val="uk-UA"/>
        </w:rPr>
        <w:t>Д</w:t>
      </w:r>
      <w:r w:rsidR="00F35C0E" w:rsidRPr="00C811BD">
        <w:rPr>
          <w:rFonts w:ascii="Arial" w:hAnsi="Arial" w:cs="Arial"/>
          <w:lang w:val="uk-UA"/>
        </w:rPr>
        <w:t xml:space="preserve">: </w:t>
      </w:r>
      <w:r w:rsidR="00F05874" w:rsidRPr="00C811BD">
        <w:rPr>
          <w:rFonts w:ascii="Arial" w:hAnsi="Arial" w:cs="Arial"/>
          <w:lang w:val="uk-UA"/>
        </w:rPr>
        <w:t>1</w:t>
      </w:r>
      <w:r w:rsidR="00F35C0E" w:rsidRPr="00C811BD">
        <w:rPr>
          <w:rFonts w:ascii="Arial" w:hAnsi="Arial" w:cs="Arial"/>
          <w:lang w:val="uk-UA"/>
        </w:rPr>
        <w:t>2,5 cm</w:t>
      </w:r>
    </w:p>
    <w:p w14:paraId="680C1495" w14:textId="77777777" w:rsidR="00C50E13" w:rsidRPr="00C811BD" w:rsidRDefault="00C50E13" w:rsidP="006A43EF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     </w:t>
      </w:r>
    </w:p>
    <w:p w14:paraId="327E96AF" w14:textId="174F0A35" w:rsidR="006A43EF" w:rsidRPr="00C811BD" w:rsidRDefault="00D23CAC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Одну ємність з водою за температури у </w:t>
      </w:r>
      <m:oMath>
        <m:r>
          <w:rPr>
            <w:rFonts w:ascii="Cambria Math" w:hAnsi="Cambria Math" w:cs="Arial"/>
            <w:lang w:val="uk-UA"/>
          </w:rPr>
          <m:t>100 °</m:t>
        </m:r>
        <m:r>
          <m:rPr>
            <m:sty m:val="p"/>
          </m:rPr>
          <w:rPr>
            <w:rFonts w:ascii="Cambria Math" w:hAnsi="Cambria Math" w:cs="Arial"/>
            <w:lang w:val="uk-UA"/>
          </w:rPr>
          <m:t>C</m:t>
        </m:r>
      </m:oMath>
      <w:r w:rsidR="00CC0210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eastAsiaTheme="minorEastAsia" w:hAnsi="Arial" w:cs="Arial"/>
          <w:lang w:val="uk-UA"/>
        </w:rPr>
        <w:t>залишили охолоджуватися. Кожні 5 хвилин температуру води вимірювали. На підставі отриманих даних було виведено графік нижче, який показує, як змінювалася температура води по відношенню до часу</w:t>
      </w:r>
      <w:r w:rsidR="00CB762B" w:rsidRPr="00C811BD">
        <w:rPr>
          <w:rFonts w:ascii="Arial" w:eastAsiaTheme="minorEastAsia" w:hAnsi="Arial" w:cs="Arial"/>
          <w:lang w:val="uk-UA"/>
        </w:rPr>
        <w:t>.</w:t>
      </w:r>
      <w:r w:rsidRPr="00C811BD">
        <w:rPr>
          <w:rFonts w:ascii="Arial" w:eastAsiaTheme="minorEastAsia" w:hAnsi="Arial" w:cs="Arial"/>
          <w:lang w:val="uk-UA"/>
        </w:rPr>
        <w:t xml:space="preserve"> </w:t>
      </w:r>
    </w:p>
    <w:p w14:paraId="3D678965" w14:textId="77777777" w:rsidR="00CB762B" w:rsidRPr="00C811BD" w:rsidRDefault="00CB762B" w:rsidP="00CB762B">
      <w:pPr>
        <w:spacing w:before="240" w:after="0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mc:AlternateContent>
          <mc:Choice Requires="wpc">
            <w:drawing>
              <wp:inline distT="0" distB="0" distL="0" distR="0" wp14:anchorId="5C00B1CD" wp14:editId="62FF7955">
                <wp:extent cx="5486400" cy="3067050"/>
                <wp:effectExtent l="0" t="0" r="0" b="0"/>
                <wp:docPr id="7" name="Canvas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11" name="Group 11"/>
                        <wpg:cNvGrpSpPr/>
                        <wpg:grpSpPr>
                          <a:xfrm>
                            <a:off x="519113" y="65700"/>
                            <a:ext cx="4546688" cy="2817771"/>
                            <a:chOff x="519113" y="65700"/>
                            <a:chExt cx="4546688" cy="2817771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5325" y="65700"/>
                              <a:ext cx="4190476" cy="261904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 Box 9"/>
                          <wps:cNvSpPr txBox="1"/>
                          <wps:spPr>
                            <a:xfrm>
                              <a:off x="2028825" y="2576067"/>
                              <a:ext cx="1905000" cy="3074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E7AABD" w14:textId="79F05DBB" w:rsidR="00B23DFF" w:rsidRPr="00D23CAC" w:rsidRDefault="00D23CAC">
                                <w:pPr>
                                  <w:rPr>
                                    <w:rFonts w:ascii="Arial" w:hAnsi="Arial" w:cs="Arial"/>
                                    <w:b/>
                                    <w:lang w:val="uk-UA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lang w:val="uk-UA"/>
                                  </w:rPr>
                                  <w:t>Час</w:t>
                                </w:r>
                                <w:r w:rsidR="00B23DFF" w:rsidRPr="00D7284D">
                                  <w:rPr>
                                    <w:rFonts w:ascii="Arial" w:hAnsi="Arial" w:cs="Arial"/>
                                    <w:b/>
                                    <w:lang w:val="el-GR"/>
                                  </w:rPr>
                                  <w:t xml:space="preserve"> (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lang w:val="uk-UA"/>
                                  </w:rPr>
                                  <w:t>хвилини</w:t>
                                </w:r>
                                <w:r w:rsidR="00B23DFF" w:rsidRPr="00D7284D">
                                  <w:rPr>
                                    <w:rFonts w:ascii="Arial" w:hAnsi="Arial" w:cs="Arial"/>
                                    <w:b/>
                                  </w:rPr>
                                  <w:t>, min</w:t>
                                </w:r>
                                <w:r w:rsidR="00B23DFF" w:rsidRPr="00D7284D">
                                  <w:rPr>
                                    <w:rFonts w:ascii="Arial" w:hAnsi="Arial" w:cs="Arial"/>
                                    <w:b/>
                                    <w:lang w:val="el-GR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 rot="16200000">
                              <a:off x="26194" y="1045368"/>
                              <a:ext cx="1443038" cy="4572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829E86" w14:textId="7EC4F1B8" w:rsidR="00B23DFF" w:rsidRPr="00D23CAC" w:rsidRDefault="00B23DFF">
                                <w:pPr>
                                  <w:rPr>
                                    <w:rFonts w:ascii="Arial" w:hAnsi="Arial" w:cs="Arial"/>
                                    <w:b/>
                                    <w:lang w:val="ru-RU"/>
                                  </w:rPr>
                                </w:pPr>
                                <w:r w:rsidRPr="00D7284D">
                                  <w:rPr>
                                    <w:rFonts w:ascii="Arial" w:hAnsi="Arial" w:cs="Arial"/>
                                    <w:b/>
                                    <w:lang w:val="ru-RU"/>
                                  </w:rPr>
                                  <w:t>Тем</w:t>
                                </w:r>
                                <w:r w:rsidR="00D23CAC">
                                  <w:rPr>
                                    <w:rFonts w:ascii="Arial" w:hAnsi="Arial" w:cs="Arial"/>
                                    <w:b/>
                                    <w:lang w:val="ru-RU"/>
                                  </w:rPr>
                                  <w:t>пература</w:t>
                                </w:r>
                                <w:r w:rsidRPr="00D7284D">
                                  <w:rPr>
                                    <w:rFonts w:ascii="Arial" w:hAnsi="Arial" w:cs="Arial"/>
                                    <w:b/>
                                    <w:lang w:val="el-GR"/>
                                  </w:rPr>
                                  <w:t xml:space="preserve"> (</w:t>
                                </w:r>
                                <m:oMath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Arial"/>
                                      <w:lang w:val="el-GR"/>
                                    </w:rPr>
                                    <m:t>°</m:t>
                                  </m:r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lang w:val="el-GR"/>
                                    </w:rPr>
                                    <m:t>C</m:t>
                                  </m:r>
                                </m:oMath>
                                <w:r w:rsidRPr="00D7284D">
                                  <w:rPr>
                                    <w:rFonts w:ascii="Arial" w:eastAsiaTheme="minorEastAsia" w:hAnsi="Arial" w:cs="Arial"/>
                                    <w:b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5C00B1CD" id="Canvas 7" o:spid="_x0000_s1026" editas="canvas" style="width:6in;height:241.5pt;mso-position-horizontal-relative:char;mso-position-vertical-relative:line" coordsize="54864,30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;height:30670;visibility:visible;mso-wrap-style:square">
                  <v:fill o:detectmouseclick="t"/>
                  <v:path o:connecttype="none"/>
                </v:shape>
                <v:group id="Group 11" o:spid="_x0000_s1028" style="position:absolute;left:5191;top:657;width:45467;height:28177" coordorigin="5191,657" coordsize="45466,28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Picture 8" o:spid="_x0000_s1029" type="#_x0000_t75" style="position:absolute;left:8753;top:657;width:41905;height:26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">
                    <v:imagedata r:id="rId16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" o:spid="_x0000_s1030" type="#_x0000_t202" style="position:absolute;left:20288;top:25760;width:19050;height:3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25E7AABD" w14:textId="79F05DBB" w:rsidR="00B23DFF" w:rsidRPr="00D23CAC" w:rsidRDefault="00D23CAC">
                          <w:pPr>
                            <w:rPr>
                              <w:rFonts w:ascii="Arial" w:hAnsi="Arial" w:cs="Arial"/>
                              <w:b/>
                              <w:lang w:val="uk-UA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lang w:val="uk-UA"/>
                            </w:rPr>
                            <w:t>Час</w:t>
                          </w:r>
                          <w:r w:rsidR="00B23DFF" w:rsidRPr="00D7284D">
                            <w:rPr>
                              <w:rFonts w:ascii="Arial" w:hAnsi="Arial" w:cs="Arial"/>
                              <w:b/>
                              <w:lang w:val="el-GR"/>
                            </w:rPr>
                            <w:t xml:space="preserve"> (</w:t>
                          </w:r>
                          <w:r>
                            <w:rPr>
                              <w:rFonts w:ascii="Arial" w:hAnsi="Arial" w:cs="Arial"/>
                              <w:b/>
                              <w:lang w:val="uk-UA"/>
                            </w:rPr>
                            <w:t>хвилини</w:t>
                          </w:r>
                          <w:r w:rsidR="00B23DFF" w:rsidRPr="00D7284D">
                            <w:rPr>
                              <w:rFonts w:ascii="Arial" w:hAnsi="Arial" w:cs="Arial"/>
                              <w:b/>
                            </w:rPr>
                            <w:t>, min</w:t>
                          </w:r>
                          <w:r w:rsidR="00B23DFF" w:rsidRPr="00D7284D">
                            <w:rPr>
                              <w:rFonts w:ascii="Arial" w:hAnsi="Arial" w:cs="Arial"/>
                              <w:b/>
                              <w:lang w:val="el-GR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10" o:spid="_x0000_s1031" type="#_x0000_t202" style="position:absolute;left:262;top:10453;width:14430;height:457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" filled="f" stroked="f" strokeweight=".5pt">
                    <v:textbox>
                      <w:txbxContent>
                        <w:p w14:paraId="33829E86" w14:textId="7EC4F1B8" w:rsidR="00B23DFF" w:rsidRPr="00D23CAC" w:rsidRDefault="00B23DFF">
                          <w:pPr>
                            <w:rPr>
                              <w:rFonts w:ascii="Arial" w:hAnsi="Arial" w:cs="Arial"/>
                              <w:b/>
                              <w:lang w:val="ru-RU"/>
                            </w:rPr>
                          </w:pPr>
                          <w:r w:rsidRPr="00D7284D">
                            <w:rPr>
                              <w:rFonts w:ascii="Arial" w:hAnsi="Arial" w:cs="Arial"/>
                              <w:b/>
                              <w:lang w:val="ru-RU"/>
                            </w:rPr>
                            <w:t>Тем</w:t>
                          </w:r>
                          <w:r w:rsidR="00D23CAC">
                            <w:rPr>
                              <w:rFonts w:ascii="Arial" w:hAnsi="Arial" w:cs="Arial"/>
                              <w:b/>
                              <w:lang w:val="ru-RU"/>
                            </w:rPr>
                            <w:t>пература</w:t>
                          </w:r>
                          <w:r w:rsidRPr="00D7284D">
                            <w:rPr>
                              <w:rFonts w:ascii="Arial" w:hAnsi="Arial" w:cs="Arial"/>
                              <w:b/>
                              <w:lang w:val="el-GR"/>
                            </w:rPr>
                            <w:t xml:space="preserve"> (</w:t>
                          </w:r>
                          <m:oMath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lang w:val="el-GR"/>
                              </w:rPr>
                              <m:t>°</m:t>
                            </m:r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lang w:val="el-GR"/>
                              </w:rPr>
                              <m:t>C</m:t>
                            </m:r>
                          </m:oMath>
                          <w:r w:rsidRPr="00D7284D">
                            <w:rPr>
                              <w:rFonts w:ascii="Arial" w:eastAsiaTheme="minorEastAsia" w:hAnsi="Arial" w:cs="Arial"/>
                              <w:b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480ECF04" w14:textId="154F09A6" w:rsidR="00CB762B" w:rsidRPr="00C811BD" w:rsidRDefault="00D23CAC" w:rsidP="00CB762B">
      <w:pPr>
        <w:spacing w:before="240" w:after="0"/>
        <w:ind w:left="284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Вкажіть, через скільки приблизно хвилин температура води знизилася до</w:t>
      </w:r>
      <m:oMath>
        <m:r>
          <w:rPr>
            <w:rFonts w:ascii="Cambria Math" w:hAnsi="Cambria Math" w:cs="Arial"/>
            <w:lang w:val="uk-UA"/>
          </w:rPr>
          <m:t>60 °</m:t>
        </m:r>
        <m:r>
          <m:rPr>
            <m:sty m:val="p"/>
          </m:rPr>
          <w:rPr>
            <w:rFonts w:ascii="Cambria Math" w:hAnsi="Cambria Math" w:cs="Arial"/>
            <w:lang w:val="uk-UA"/>
          </w:rPr>
          <m:t>C</m:t>
        </m:r>
      </m:oMath>
      <w:r w:rsidR="00935FD7" w:rsidRPr="00C811BD">
        <w:rPr>
          <w:rFonts w:ascii="Arial" w:eastAsiaTheme="minorEastAsia" w:hAnsi="Arial" w:cs="Arial"/>
          <w:lang w:val="uk-UA"/>
        </w:rPr>
        <w:t>:</w:t>
      </w:r>
    </w:p>
    <w:p w14:paraId="42585505" w14:textId="61ED5E6F" w:rsidR="00AA38C7" w:rsidRPr="00C811BD" w:rsidRDefault="007C1F96" w:rsidP="00AD4761">
      <w:pPr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8 </w:t>
      </w:r>
      <w:proofErr w:type="spellStart"/>
      <w:r w:rsidR="00935FD7" w:rsidRPr="00C811BD">
        <w:rPr>
          <w:rFonts w:ascii="Arial" w:hAnsi="Arial" w:cs="Arial"/>
          <w:lang w:val="uk-UA"/>
        </w:rPr>
        <w:t>min</w:t>
      </w:r>
      <w:proofErr w:type="spellEnd"/>
      <w:r w:rsidR="00AA38C7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 xml:space="preserve">     </w:t>
      </w:r>
      <w:r w:rsidR="00AA38C7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 xml:space="preserve"> </w:t>
      </w:r>
      <w:r w:rsidR="00AA38C7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 xml:space="preserve"> </w:t>
      </w:r>
      <w:r w:rsidR="00D23CAC" w:rsidRPr="00C811BD">
        <w:rPr>
          <w:rFonts w:ascii="Arial" w:hAnsi="Arial" w:cs="Arial"/>
          <w:b/>
          <w:lang w:val="uk-UA"/>
        </w:rPr>
        <w:t>Б</w:t>
      </w:r>
      <w:r w:rsidRPr="00C811BD">
        <w:rPr>
          <w:rFonts w:ascii="Arial" w:hAnsi="Arial" w:cs="Arial"/>
          <w:lang w:val="uk-UA"/>
        </w:rPr>
        <w:t xml:space="preserve">: 17 </w:t>
      </w:r>
      <w:proofErr w:type="spellStart"/>
      <w:r w:rsidR="00935FD7" w:rsidRPr="00C811BD">
        <w:rPr>
          <w:rFonts w:ascii="Arial" w:hAnsi="Arial" w:cs="Arial"/>
          <w:lang w:val="uk-UA"/>
        </w:rPr>
        <w:t>min</w:t>
      </w:r>
      <w:proofErr w:type="spellEnd"/>
      <w:r w:rsidR="00935FD7" w:rsidRPr="00C811BD">
        <w:rPr>
          <w:rFonts w:ascii="Arial" w:hAnsi="Arial" w:cs="Arial"/>
          <w:lang w:val="uk-UA"/>
        </w:rPr>
        <w:t xml:space="preserve">          </w:t>
      </w:r>
      <w:r w:rsidR="00D23CAC" w:rsidRPr="00C811BD">
        <w:rPr>
          <w:rFonts w:ascii="Arial" w:hAnsi="Arial" w:cs="Arial"/>
          <w:b/>
          <w:lang w:val="uk-UA"/>
        </w:rPr>
        <w:t>В</w:t>
      </w:r>
      <w:r w:rsidR="00AD4761" w:rsidRPr="00C811BD">
        <w:rPr>
          <w:rFonts w:ascii="Arial" w:hAnsi="Arial" w:cs="Arial"/>
          <w:lang w:val="uk-UA"/>
        </w:rPr>
        <w:t xml:space="preserve">: 25 </w:t>
      </w:r>
      <w:proofErr w:type="spellStart"/>
      <w:r w:rsidR="00935FD7" w:rsidRPr="00C811BD">
        <w:rPr>
          <w:rFonts w:ascii="Arial" w:hAnsi="Arial" w:cs="Arial"/>
          <w:lang w:val="uk-UA"/>
        </w:rPr>
        <w:t>min</w:t>
      </w:r>
      <w:proofErr w:type="spellEnd"/>
      <w:r w:rsidR="00935FD7" w:rsidRPr="00C811BD">
        <w:rPr>
          <w:rFonts w:ascii="Arial" w:hAnsi="Arial" w:cs="Arial"/>
          <w:lang w:val="uk-UA"/>
        </w:rPr>
        <w:t xml:space="preserve">          </w:t>
      </w:r>
      <w:r w:rsidR="00D23CAC" w:rsidRPr="00C811BD">
        <w:rPr>
          <w:rFonts w:ascii="Arial" w:hAnsi="Arial" w:cs="Arial"/>
          <w:b/>
          <w:lang w:val="uk-UA"/>
        </w:rPr>
        <w:t>Г</w:t>
      </w:r>
      <w:r w:rsidRPr="00C811BD">
        <w:rPr>
          <w:rFonts w:ascii="Arial" w:hAnsi="Arial" w:cs="Arial"/>
          <w:lang w:val="uk-UA"/>
        </w:rPr>
        <w:t xml:space="preserve">: 40 </w:t>
      </w:r>
      <w:proofErr w:type="spellStart"/>
      <w:r w:rsidR="00935FD7" w:rsidRPr="00C811BD">
        <w:rPr>
          <w:rFonts w:ascii="Arial" w:hAnsi="Arial" w:cs="Arial"/>
          <w:lang w:val="uk-UA"/>
        </w:rPr>
        <w:t>min</w:t>
      </w:r>
      <w:proofErr w:type="spellEnd"/>
      <w:r w:rsidR="00935FD7" w:rsidRPr="00C811BD">
        <w:rPr>
          <w:rFonts w:ascii="Arial" w:hAnsi="Arial" w:cs="Arial"/>
          <w:lang w:val="uk-UA"/>
        </w:rPr>
        <w:t xml:space="preserve">          </w:t>
      </w:r>
      <w:r w:rsidR="00D23CAC" w:rsidRPr="00C811BD">
        <w:rPr>
          <w:rFonts w:ascii="Arial" w:hAnsi="Arial" w:cs="Arial"/>
          <w:b/>
          <w:lang w:val="uk-UA"/>
        </w:rPr>
        <w:t>Д</w:t>
      </w:r>
      <w:r w:rsidRPr="00C811BD">
        <w:rPr>
          <w:rFonts w:ascii="Arial" w:hAnsi="Arial" w:cs="Arial"/>
          <w:lang w:val="uk-UA"/>
        </w:rPr>
        <w:t xml:space="preserve">: 50 </w:t>
      </w:r>
      <w:proofErr w:type="spellStart"/>
      <w:r w:rsidR="00935FD7" w:rsidRPr="00C811BD">
        <w:rPr>
          <w:rFonts w:ascii="Arial" w:hAnsi="Arial" w:cs="Arial"/>
          <w:lang w:val="uk-UA"/>
        </w:rPr>
        <w:t>min</w:t>
      </w:r>
      <w:proofErr w:type="spellEnd"/>
      <w:r w:rsidR="00935FD7" w:rsidRPr="00C811BD">
        <w:rPr>
          <w:rFonts w:ascii="Arial" w:hAnsi="Arial" w:cs="Arial"/>
          <w:lang w:val="uk-UA"/>
        </w:rPr>
        <w:t xml:space="preserve">          </w:t>
      </w:r>
    </w:p>
    <w:p w14:paraId="2C0DDA89" w14:textId="26DCBF10" w:rsidR="00CB762B" w:rsidRPr="00C811BD" w:rsidRDefault="002F22A4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Щільність тіла</w:t>
      </w:r>
      <w:r w:rsidR="007C1F96" w:rsidRPr="00C811BD">
        <w:rPr>
          <w:rFonts w:ascii="Arial" w:hAnsi="Arial" w:cs="Arial"/>
          <w:lang w:val="uk-UA"/>
        </w:rPr>
        <w:t xml:space="preserve"> </w:t>
      </w:r>
      <m:oMath>
        <m:r>
          <w:rPr>
            <w:rFonts w:ascii="Cambria Math" w:hAnsi="Cambria Math" w:cs="Arial"/>
            <w:lang w:val="uk-UA"/>
          </w:rPr>
          <m:t>ρ</m:t>
        </m:r>
      </m:oMath>
      <w:r w:rsidR="007C1F96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>визначається за формулою</w:t>
      </w:r>
      <w:r w:rsidR="008C147B" w:rsidRPr="00C811BD">
        <w:rPr>
          <w:rFonts w:ascii="Arial" w:hAnsi="Arial" w:cs="Arial"/>
          <w:lang w:val="uk-UA"/>
        </w:rPr>
        <w:t>:</w:t>
      </w:r>
      <w:r w:rsidR="007C1F96" w:rsidRPr="00C811BD">
        <w:rPr>
          <w:rFonts w:ascii="Arial" w:hAnsi="Arial" w:cs="Arial"/>
          <w:lang w:val="uk-UA"/>
        </w:rPr>
        <w:t xml:space="preserve"> </w:t>
      </w:r>
    </w:p>
    <w:p w14:paraId="2A857317" w14:textId="77777777" w:rsidR="007C1F96" w:rsidRPr="00C811BD" w:rsidRDefault="007C1F96" w:rsidP="007C1F96">
      <w:pPr>
        <w:spacing w:before="240" w:after="0"/>
        <w:jc w:val="both"/>
        <w:rPr>
          <w:rFonts w:ascii="Arial" w:eastAsiaTheme="minorEastAsia" w:hAnsi="Arial" w:cs="Arial"/>
          <w:i/>
          <w:lang w:val="uk-UA"/>
        </w:rPr>
      </w:pPr>
      <m:oMathPara>
        <m:oMath>
          <m:r>
            <w:rPr>
              <w:rFonts w:ascii="Cambria Math" w:hAnsi="Cambria Math" w:cs="Arial"/>
              <w:lang w:val="uk-UA"/>
            </w:rPr>
            <m:t>ρ=</m:t>
          </m:r>
          <m:f>
            <m:fPr>
              <m:ctrlPr>
                <w:rPr>
                  <w:rFonts w:ascii="Cambria Math" w:hAnsi="Cambria Math" w:cs="Arial"/>
                  <w:i/>
                  <w:lang w:val="uk-UA"/>
                </w:rPr>
              </m:ctrlPr>
            </m:fPr>
            <m:num>
              <m:r>
                <w:rPr>
                  <w:rFonts w:ascii="Cambria Math" w:hAnsi="Cambria Math" w:cs="Arial"/>
                  <w:lang w:val="uk-UA"/>
                </w:rPr>
                <m:t>m</m:t>
              </m:r>
            </m:num>
            <m:den>
              <m:r>
                <w:rPr>
                  <w:rFonts w:ascii="Cambria Math" w:hAnsi="Cambria Math" w:cs="Arial"/>
                  <w:lang w:val="uk-UA"/>
                </w:rPr>
                <m:t>V</m:t>
              </m:r>
            </m:den>
          </m:f>
        </m:oMath>
      </m:oMathPara>
    </w:p>
    <w:p w14:paraId="5C9D1178" w14:textId="54FCEE6E" w:rsidR="0075615E" w:rsidRPr="00C811BD" w:rsidRDefault="002F22A4" w:rsidP="0075615E">
      <w:pPr>
        <w:spacing w:before="240" w:after="0"/>
        <w:ind w:left="284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де</w:t>
      </w:r>
      <w:r w:rsidR="0075615E" w:rsidRPr="00C811BD">
        <w:rPr>
          <w:rFonts w:ascii="Arial" w:hAnsi="Arial" w:cs="Arial"/>
          <w:lang w:val="uk-UA"/>
        </w:rPr>
        <w:t xml:space="preserve"> </w:t>
      </w:r>
      <m:oMath>
        <m:r>
          <w:rPr>
            <w:rFonts w:ascii="Cambria Math" w:hAnsi="Cambria Math" w:cs="Arial"/>
            <w:lang w:val="uk-UA"/>
          </w:rPr>
          <m:t>m</m:t>
        </m:r>
      </m:oMath>
      <w:r w:rsidR="0075615E" w:rsidRPr="00C811BD">
        <w:rPr>
          <w:rFonts w:ascii="Arial" w:eastAsiaTheme="minorEastAsia" w:hAnsi="Arial" w:cs="Arial"/>
          <w:lang w:val="uk-UA"/>
        </w:rPr>
        <w:t xml:space="preserve"> </w:t>
      </w:r>
      <w:r w:rsidR="00AD4761" w:rsidRPr="00C811BD">
        <w:rPr>
          <w:rFonts w:ascii="Arial" w:eastAsiaTheme="minorEastAsia" w:hAnsi="Arial" w:cs="Arial"/>
          <w:lang w:val="uk-UA"/>
        </w:rPr>
        <w:t xml:space="preserve">– </w:t>
      </w:r>
      <w:r w:rsidRPr="00C811BD">
        <w:rPr>
          <w:rFonts w:ascii="Arial" w:eastAsiaTheme="minorEastAsia" w:hAnsi="Arial" w:cs="Arial"/>
          <w:lang w:val="uk-UA"/>
        </w:rPr>
        <w:t>це маса тіла</w:t>
      </w:r>
      <w:r w:rsidR="00AD4761" w:rsidRPr="00C811BD">
        <w:rPr>
          <w:rFonts w:ascii="Arial" w:eastAsiaTheme="minorEastAsia" w:hAnsi="Arial" w:cs="Arial"/>
          <w:lang w:val="uk-UA"/>
        </w:rPr>
        <w:t xml:space="preserve">, а </w:t>
      </w:r>
      <m:oMath>
        <m:r>
          <w:rPr>
            <w:rFonts w:ascii="Cambria Math" w:eastAsiaTheme="minorEastAsia" w:hAnsi="Cambria Math" w:cs="Arial"/>
            <w:lang w:val="uk-UA"/>
          </w:rPr>
          <m:t>V</m:t>
        </m:r>
      </m:oMath>
      <w:r w:rsidR="0075615E" w:rsidRPr="00C811BD">
        <w:rPr>
          <w:rFonts w:ascii="Arial" w:eastAsiaTheme="minorEastAsia" w:hAnsi="Arial" w:cs="Arial"/>
          <w:lang w:val="uk-UA"/>
        </w:rPr>
        <w:t xml:space="preserve"> </w:t>
      </w:r>
      <w:r w:rsidR="00AD4761" w:rsidRPr="00C811BD">
        <w:rPr>
          <w:rFonts w:ascii="Arial" w:eastAsiaTheme="minorEastAsia" w:hAnsi="Arial" w:cs="Arial"/>
          <w:lang w:val="uk-UA"/>
        </w:rPr>
        <w:t xml:space="preserve">– </w:t>
      </w:r>
      <w:r w:rsidRPr="00C811BD">
        <w:rPr>
          <w:rFonts w:ascii="Arial" w:eastAsiaTheme="minorEastAsia" w:hAnsi="Arial" w:cs="Arial"/>
          <w:lang w:val="uk-UA"/>
        </w:rPr>
        <w:t>його об'єм</w:t>
      </w:r>
      <w:r w:rsidR="00AD4761" w:rsidRPr="00C811BD">
        <w:rPr>
          <w:rFonts w:ascii="Arial" w:eastAsiaTheme="minorEastAsia" w:hAnsi="Arial" w:cs="Arial"/>
          <w:lang w:val="uk-UA"/>
        </w:rPr>
        <w:t xml:space="preserve">. </w:t>
      </w:r>
      <w:r w:rsidRPr="00C811BD">
        <w:rPr>
          <w:rFonts w:ascii="Arial" w:eastAsiaTheme="minorEastAsia" w:hAnsi="Arial" w:cs="Arial"/>
          <w:lang w:val="uk-UA"/>
        </w:rPr>
        <w:t>Так, якщо щільність складає</w:t>
      </w:r>
      <w:r w:rsidR="00AD4761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1200</m:t>
        </m:r>
        <m:f>
          <m:fPr>
            <m:ctrlPr>
              <w:rPr>
                <w:rFonts w:ascii="Cambria Math" w:eastAsiaTheme="minorEastAsia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kg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uk-UA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3</m:t>
                </m:r>
              </m:sup>
            </m:sSup>
          </m:den>
        </m:f>
      </m:oMath>
      <w:r w:rsidR="00AD4761" w:rsidRPr="00C811BD">
        <w:rPr>
          <w:rFonts w:ascii="Arial" w:eastAsiaTheme="minorEastAsia" w:hAnsi="Arial" w:cs="Arial"/>
          <w:lang w:val="uk-UA"/>
        </w:rPr>
        <w:t xml:space="preserve">, а </w:t>
      </w:r>
      <w:r w:rsidRPr="00C811BD">
        <w:rPr>
          <w:rFonts w:ascii="Arial" w:eastAsiaTheme="minorEastAsia" w:hAnsi="Arial" w:cs="Arial"/>
          <w:lang w:val="uk-UA"/>
        </w:rPr>
        <w:t>його об'єм дорівнює</w:t>
      </w:r>
      <w:r w:rsidR="00AD4761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 xml:space="preserve">0,025 </m:t>
        </m:r>
        <m:sSup>
          <m:sSupPr>
            <m:ctrlPr>
              <w:rPr>
                <w:rFonts w:ascii="Cambria Math" w:eastAsiaTheme="minorEastAsia" w:hAnsi="Cambria Math" w:cs="Arial"/>
                <w:lang w:val="uk-UA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m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3</m:t>
            </m:r>
          </m:sup>
        </m:sSup>
      </m:oMath>
      <w:r w:rsidR="00935FD7" w:rsidRPr="00C811BD">
        <w:rPr>
          <w:rFonts w:ascii="Arial" w:eastAsiaTheme="minorEastAsia" w:hAnsi="Arial" w:cs="Arial"/>
          <w:lang w:val="uk-UA"/>
        </w:rPr>
        <w:t xml:space="preserve">, </w:t>
      </w:r>
      <w:r w:rsidRPr="00C811BD">
        <w:rPr>
          <w:rFonts w:ascii="Arial" w:eastAsiaTheme="minorEastAsia" w:hAnsi="Arial" w:cs="Arial"/>
          <w:lang w:val="uk-UA"/>
        </w:rPr>
        <w:t>яка буде його маса</w:t>
      </w:r>
      <w:r w:rsidR="00935FD7" w:rsidRPr="00C811BD">
        <w:rPr>
          <w:rFonts w:ascii="Arial" w:eastAsiaTheme="minorEastAsia" w:hAnsi="Arial" w:cs="Arial"/>
          <w:lang w:val="uk-UA"/>
        </w:rPr>
        <w:t xml:space="preserve"> (</w:t>
      </w:r>
      <w:proofErr w:type="spellStart"/>
      <w:r w:rsidR="00935FD7" w:rsidRPr="00C811BD">
        <w:rPr>
          <w:rFonts w:ascii="Arial" w:eastAsiaTheme="minorEastAsia" w:hAnsi="Arial" w:cs="Arial"/>
          <w:lang w:val="uk-UA"/>
        </w:rPr>
        <w:t>kg</w:t>
      </w:r>
      <w:proofErr w:type="spellEnd"/>
      <w:r w:rsidR="00AD4761" w:rsidRPr="00C811BD">
        <w:rPr>
          <w:rFonts w:ascii="Arial" w:eastAsiaTheme="minorEastAsia" w:hAnsi="Arial" w:cs="Arial"/>
          <w:lang w:val="uk-UA"/>
        </w:rPr>
        <w:t>)?</w:t>
      </w:r>
    </w:p>
    <w:p w14:paraId="10B419D0" w14:textId="3A62A19F" w:rsidR="0075615E" w:rsidRPr="00C811BD" w:rsidRDefault="0075615E" w:rsidP="0075615E">
      <w:pPr>
        <w:spacing w:before="240" w:after="0"/>
        <w:ind w:left="284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>Α</w:t>
      </w:r>
      <w:r w:rsidRPr="00C811BD">
        <w:rPr>
          <w:rFonts w:ascii="Arial" w:eastAsiaTheme="minorEastAsia" w:hAnsi="Arial" w:cs="Arial"/>
          <w:lang w:val="uk-UA"/>
        </w:rPr>
        <w:t xml:space="preserve">: </w:t>
      </w:r>
      <m:oMath>
        <m:r>
          <w:rPr>
            <w:rFonts w:ascii="Cambria Math" w:eastAsiaTheme="minorEastAsia" w:hAnsi="Cambria Math" w:cs="Arial"/>
            <w:lang w:val="uk-UA"/>
          </w:rPr>
          <m:t xml:space="preserve">1200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kg</m:t>
        </m:r>
      </m:oMath>
      <w:r w:rsidRPr="00C811BD">
        <w:rPr>
          <w:rFonts w:ascii="Arial" w:eastAsiaTheme="minorEastAsia" w:hAnsi="Arial" w:cs="Arial"/>
          <w:lang w:val="uk-UA"/>
        </w:rPr>
        <w:t xml:space="preserve">      </w:t>
      </w:r>
      <w:r w:rsidR="007E5EB5" w:rsidRPr="00C811BD">
        <w:rPr>
          <w:rFonts w:ascii="Arial" w:eastAsiaTheme="minorEastAsia" w:hAnsi="Arial" w:cs="Arial"/>
          <w:lang w:val="uk-UA"/>
        </w:rPr>
        <w:t xml:space="preserve"> </w:t>
      </w:r>
      <w:r w:rsidR="00AA38C7" w:rsidRPr="00C811BD">
        <w:rPr>
          <w:rFonts w:ascii="Arial" w:eastAsiaTheme="minorEastAsia" w:hAnsi="Arial" w:cs="Arial"/>
          <w:lang w:val="uk-UA"/>
        </w:rPr>
        <w:t xml:space="preserve">  </w:t>
      </w:r>
      <w:r w:rsidR="007E5EB5" w:rsidRPr="00C811BD">
        <w:rPr>
          <w:rFonts w:ascii="Arial" w:eastAsiaTheme="minorEastAsia" w:hAnsi="Arial" w:cs="Arial"/>
          <w:lang w:val="uk-UA"/>
        </w:rPr>
        <w:t xml:space="preserve">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Б: </w:t>
      </w:r>
      <m:oMath>
        <m:r>
          <w:rPr>
            <w:rFonts w:ascii="Cambria Math" w:eastAsiaTheme="minorEastAsia" w:hAnsi="Cambria Math" w:cs="Arial"/>
            <w:lang w:val="uk-UA"/>
          </w:rPr>
          <m:t xml:space="preserve">4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kg</m:t>
        </m:r>
      </m:oMath>
      <w:r w:rsidR="007E5EB5" w:rsidRPr="00C811BD">
        <w:rPr>
          <w:rFonts w:ascii="Arial" w:eastAsiaTheme="minorEastAsia" w:hAnsi="Arial" w:cs="Arial"/>
          <w:lang w:val="uk-UA"/>
        </w:rPr>
        <w:t xml:space="preserve">        </w:t>
      </w:r>
      <w:r w:rsidR="00AA38C7" w:rsidRPr="00C811BD">
        <w:rPr>
          <w:rFonts w:ascii="Arial" w:eastAsiaTheme="minorEastAsia" w:hAnsi="Arial" w:cs="Arial"/>
          <w:lang w:val="uk-UA"/>
        </w:rPr>
        <w:t xml:space="preserve"> </w:t>
      </w:r>
      <w:r w:rsidR="007E5EB5" w:rsidRPr="00C811BD">
        <w:rPr>
          <w:rFonts w:ascii="Arial" w:eastAsiaTheme="minorEastAsia" w:hAnsi="Arial" w:cs="Arial"/>
          <w:lang w:val="uk-UA"/>
        </w:rPr>
        <w:t xml:space="preserve">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В: </w:t>
      </w:r>
      <m:oMath>
        <m:r>
          <w:rPr>
            <w:rFonts w:ascii="Cambria Math" w:eastAsiaTheme="minorEastAsia" w:hAnsi="Cambria Math" w:cs="Arial"/>
            <w:lang w:val="uk-UA"/>
          </w:rPr>
          <m:t xml:space="preserve">30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kg</m:t>
        </m:r>
      </m:oMath>
      <w:r w:rsidR="007E5EB5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eastAsiaTheme="minorEastAsia" w:hAnsi="Arial" w:cs="Arial"/>
          <w:lang w:val="uk-UA"/>
        </w:rPr>
        <w:t xml:space="preserve"> </w:t>
      </w:r>
      <w:r w:rsidR="007E5EB5" w:rsidRPr="00C811BD">
        <w:rPr>
          <w:rFonts w:ascii="Arial" w:eastAsiaTheme="minorEastAsia" w:hAnsi="Arial" w:cs="Arial"/>
          <w:lang w:val="uk-UA"/>
        </w:rPr>
        <w:t xml:space="preserve">     </w:t>
      </w:r>
      <w:r w:rsidR="00AA38C7" w:rsidRPr="00C811BD">
        <w:rPr>
          <w:rFonts w:ascii="Arial" w:eastAsiaTheme="minorEastAsia" w:hAnsi="Arial" w:cs="Arial"/>
          <w:lang w:val="uk-UA"/>
        </w:rPr>
        <w:t xml:space="preserve"> </w:t>
      </w:r>
      <w:r w:rsidR="007E5EB5" w:rsidRPr="00C811BD">
        <w:rPr>
          <w:rFonts w:ascii="Arial" w:eastAsiaTheme="minorEastAsia" w:hAnsi="Arial" w:cs="Arial"/>
          <w:lang w:val="uk-UA"/>
        </w:rPr>
        <w:t xml:space="preserve">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Г: </w:t>
      </w:r>
      <m:oMath>
        <m:r>
          <w:rPr>
            <w:rFonts w:ascii="Cambria Math" w:eastAsiaTheme="minorEastAsia" w:hAnsi="Cambria Math" w:cs="Arial"/>
            <w:lang w:val="uk-UA"/>
          </w:rPr>
          <m:t xml:space="preserve">48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kg</m:t>
        </m:r>
      </m:oMath>
      <w:r w:rsidR="007E5EB5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eastAsiaTheme="minorEastAsia" w:hAnsi="Arial" w:cs="Arial"/>
          <w:lang w:val="uk-UA"/>
        </w:rPr>
        <w:t xml:space="preserve"> </w:t>
      </w:r>
      <w:r w:rsidR="007E5EB5" w:rsidRPr="00C811BD">
        <w:rPr>
          <w:rFonts w:ascii="Arial" w:eastAsiaTheme="minorEastAsia" w:hAnsi="Arial" w:cs="Arial"/>
          <w:lang w:val="uk-UA"/>
        </w:rPr>
        <w:t xml:space="preserve">   </w:t>
      </w:r>
      <w:r w:rsidR="00AA38C7" w:rsidRPr="00C811BD">
        <w:rPr>
          <w:rFonts w:ascii="Arial" w:eastAsiaTheme="minorEastAsia" w:hAnsi="Arial" w:cs="Arial"/>
          <w:lang w:val="uk-UA"/>
        </w:rPr>
        <w:t xml:space="preserve"> </w:t>
      </w:r>
      <w:r w:rsidR="007E5EB5" w:rsidRPr="00C811BD">
        <w:rPr>
          <w:rFonts w:ascii="Arial" w:eastAsiaTheme="minorEastAsia" w:hAnsi="Arial" w:cs="Arial"/>
          <w:lang w:val="uk-UA"/>
        </w:rPr>
        <w:t xml:space="preserve">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Д: </w:t>
      </w:r>
      <m:oMath>
        <m:r>
          <w:rPr>
            <w:rFonts w:ascii="Cambria Math" w:eastAsiaTheme="minorEastAsia" w:hAnsi="Cambria Math" w:cs="Arial"/>
            <w:lang w:val="uk-UA"/>
          </w:rPr>
          <m:t xml:space="preserve">0,000017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kg</m:t>
        </m:r>
      </m:oMath>
    </w:p>
    <w:p w14:paraId="684F05A5" w14:textId="77777777" w:rsidR="00CF5615" w:rsidRPr="00C811BD" w:rsidRDefault="00CF5615" w:rsidP="0075615E">
      <w:pPr>
        <w:spacing w:before="240" w:after="0"/>
        <w:ind w:left="284"/>
        <w:jc w:val="both"/>
        <w:rPr>
          <w:rFonts w:ascii="Arial" w:hAnsi="Arial" w:cs="Arial"/>
          <w:i/>
          <w:lang w:val="uk-UA"/>
        </w:rPr>
      </w:pPr>
    </w:p>
    <w:p w14:paraId="3A9876EA" w14:textId="328937D0" w:rsidR="007C1F96" w:rsidRPr="00C811BD" w:rsidRDefault="002F22A4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На зображеннях нижче показано дев'ять експериментів, які провела група учнів. У процесі використовували візки на колесах двох різних діаметрів. У ці візки учні завантажували різну кількість коробок однакової маси. Щоразу учні спускали ці візки з різних висот по одній і тій самій рампі</w:t>
      </w:r>
      <w:r w:rsidR="00334AD6" w:rsidRPr="00C811BD">
        <w:rPr>
          <w:rFonts w:ascii="Arial" w:hAnsi="Arial" w:cs="Arial"/>
          <w:lang w:val="uk-UA"/>
        </w:rPr>
        <w:t xml:space="preserve">. </w:t>
      </w:r>
    </w:p>
    <w:p w14:paraId="0616BF09" w14:textId="77777777" w:rsidR="00A45AA7" w:rsidRPr="00C811BD" w:rsidRDefault="00A45AA7" w:rsidP="00A45AA7">
      <w:pPr>
        <w:spacing w:before="240" w:after="0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lastRenderedPageBreak/>
        <mc:AlternateContent>
          <mc:Choice Requires="wpc">
            <w:drawing>
              <wp:inline distT="0" distB="0" distL="0" distR="0" wp14:anchorId="43828730" wp14:editId="018908B8">
                <wp:extent cx="5529580" cy="4034067"/>
                <wp:effectExtent l="0" t="0" r="0" b="5080"/>
                <wp:docPr id="13" name="Canvas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24" name="Group 24"/>
                        <wpg:cNvGrpSpPr/>
                        <wpg:grpSpPr>
                          <a:xfrm>
                            <a:off x="0" y="0"/>
                            <a:ext cx="5077838" cy="3998068"/>
                            <a:chOff x="0" y="97269"/>
                            <a:chExt cx="5486400" cy="4361370"/>
                          </a:xfrm>
                        </wpg:grpSpPr>
                        <pic:pic xmlns:pic="http://schemas.openxmlformats.org/drawingml/2006/picture">
                          <pic:nvPicPr>
                            <pic:cNvPr id="14" name="Picture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26460"/>
                              <a:ext cx="5486400" cy="4332179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5" name="Text Box 15"/>
                          <wps:cNvSpPr txBox="1"/>
                          <wps:spPr>
                            <a:xfrm>
                              <a:off x="875489" y="97276"/>
                              <a:ext cx="282102" cy="29182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C524D7" w14:textId="77777777" w:rsidR="00B23DFF" w:rsidRPr="00A45AA7" w:rsidRDefault="00B23DFF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xt Box 15"/>
                          <wps:cNvSpPr txBox="1"/>
                          <wps:spPr>
                            <a:xfrm>
                              <a:off x="2641098" y="9726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4636B3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 Box 15"/>
                          <wps:cNvSpPr txBox="1"/>
                          <wps:spPr>
                            <a:xfrm>
                              <a:off x="4440714" y="102176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137DE5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Text Box 15"/>
                          <wps:cNvSpPr txBox="1"/>
                          <wps:spPr>
                            <a:xfrm>
                              <a:off x="870502" y="1522417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D614101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5"/>
                          <wps:cNvSpPr txBox="1"/>
                          <wps:spPr>
                            <a:xfrm>
                              <a:off x="2641098" y="152238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EF59FA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15"/>
                          <wps:cNvSpPr txBox="1"/>
                          <wps:spPr>
                            <a:xfrm>
                              <a:off x="4440714" y="1522361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7861E4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Text Box 15"/>
                          <wps:cNvSpPr txBox="1"/>
                          <wps:spPr>
                            <a:xfrm>
                              <a:off x="870502" y="2932928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637BDB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15"/>
                          <wps:cNvSpPr txBox="1"/>
                          <wps:spPr>
                            <a:xfrm>
                              <a:off x="2641098" y="2932870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49AFF6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15"/>
                          <wps:cNvSpPr txBox="1"/>
                          <wps:spPr>
                            <a:xfrm>
                              <a:off x="4440714" y="2932812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2B412E0" w14:textId="77777777" w:rsidR="00B23DFF" w:rsidRDefault="00B23DF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43828730" id="Canvas 13" o:spid="_x0000_s1032" editas="canvas" style="width:435.4pt;height:317.65pt;mso-position-horizontal-relative:char;mso-position-vertical-relative:line" coordsize="55295,40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">
                <v:shape id="_x0000_s1033" type="#_x0000_t75" style="position:absolute;width:55295;height:40335;visibility:visible;mso-wrap-style:square">
                  <v:fill o:detectmouseclick="t"/>
                  <v:path o:connecttype="none"/>
                </v:shape>
                <v:group id="Group 24" o:spid="_x0000_s1034" style="position:absolute;width:50778;height:39980" coordorigin=",972" coordsize="54864,43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Picture 14" o:spid="_x0000_s1035" type="#_x0000_t75" style="position:absolute;top:1264;width:54864;height:433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">
                    <v:imagedata r:id="rId18" o:title=""/>
                  </v:shape>
                  <v:shape id="Text Box 15" o:spid="_x0000_s1036" type="#_x0000_t202" style="position:absolute;left:8754;top:972;width:2821;height:2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" fillcolor="white [3201]" stroked="f" strokeweight=".5pt">
                    <v:textbox>
                      <w:txbxContent>
                        <w:p w14:paraId="18C524D7" w14:textId="77777777" w:rsidR="00B23DFF" w:rsidRPr="00A45AA7" w:rsidRDefault="00B23DFF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5" o:spid="_x0000_s1037" type="#_x0000_t202" style="position:absolute;left:26410;top:972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" fillcolor="white [3201]" stroked="f" strokeweight=".5pt">
                    <v:textbox>
                      <w:txbxContent>
                        <w:p w14:paraId="014636B3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15" o:spid="_x0000_s1038" type="#_x0000_t202" style="position:absolute;left:44407;top:1021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" fillcolor="white [3201]" stroked="f" strokeweight=".5pt">
                    <v:textbox>
                      <w:txbxContent>
                        <w:p w14:paraId="76137DE5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15" o:spid="_x0000_s1039" type="#_x0000_t202" style="position:absolute;left:8705;top:15224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" fillcolor="white [3201]" stroked="f" strokeweight=".5pt">
                    <v:textbox>
                      <w:txbxContent>
                        <w:p w14:paraId="5D614101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15" o:spid="_x0000_s1040" type="#_x0000_t202" style="position:absolute;left:26410;top:15223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" fillcolor="white [3201]" stroked="f" strokeweight=".5pt">
                    <v:textbox>
                      <w:txbxContent>
                        <w:p w14:paraId="7DEF59FA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15" o:spid="_x0000_s1041" type="#_x0000_t202" style="position:absolute;left:44407;top:15223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" fillcolor="white [3201]" stroked="f" strokeweight=".5pt">
                    <v:textbox>
                      <w:txbxContent>
                        <w:p w14:paraId="757861E4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15" o:spid="_x0000_s1042" type="#_x0000_t202" style="position:absolute;left:8705;top:29329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" fillcolor="white [3201]" stroked="f" strokeweight=".5pt">
                    <v:textbox>
                      <w:txbxContent>
                        <w:p w14:paraId="74637BDB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15" o:spid="_x0000_s1043" type="#_x0000_t202" style="position:absolute;left:26410;top:29328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" fillcolor="white [3201]" stroked="f" strokeweight=".5pt">
                    <v:textbox>
                      <w:txbxContent>
                        <w:p w14:paraId="6049AFF6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15" o:spid="_x0000_s1044" type="#_x0000_t202" style="position:absolute;left:44407;top:29328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" fillcolor="white [3201]" stroked="f" strokeweight=".5pt">
                    <v:textbox>
                      <w:txbxContent>
                        <w:p w14:paraId="72B412E0" w14:textId="77777777" w:rsidR="00B23DFF" w:rsidRDefault="00B23DF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31AB6F72" w14:textId="572EE7DD" w:rsidR="009F52EB" w:rsidRPr="00C811BD" w:rsidRDefault="002F22A4" w:rsidP="00A45AA7">
      <w:pPr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Таким чином </w:t>
      </w:r>
      <w:r w:rsidR="00893213" w:rsidRPr="00C811BD">
        <w:rPr>
          <w:rFonts w:ascii="Arial" w:hAnsi="Arial" w:cs="Arial"/>
          <w:lang w:val="uk-UA"/>
        </w:rPr>
        <w:t>учні</w:t>
      </w:r>
      <w:r w:rsidRPr="00C811BD">
        <w:rPr>
          <w:rFonts w:ascii="Arial" w:hAnsi="Arial" w:cs="Arial"/>
          <w:lang w:val="uk-UA"/>
        </w:rPr>
        <w:t xml:space="preserve"> хотіли перевірити наступну гіпотезу: чим більша висота, з якої спускається візок, тим більшою буде його швидкість наприкінці рампи. Питання: які три експерименти потрібно порівняти</w:t>
      </w:r>
      <w:r w:rsidR="00334AD6" w:rsidRPr="00C811BD">
        <w:rPr>
          <w:rFonts w:ascii="Arial" w:hAnsi="Arial" w:cs="Arial"/>
          <w:lang w:val="uk-UA"/>
        </w:rPr>
        <w:t xml:space="preserve">? </w:t>
      </w:r>
    </w:p>
    <w:p w14:paraId="18DF4494" w14:textId="61BB31F4" w:rsidR="00A45AA7" w:rsidRPr="00C811BD" w:rsidRDefault="009F52EB" w:rsidP="00A45AA7">
      <w:pPr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1, </w:t>
      </w:r>
      <w:r w:rsidR="00AA38C7" w:rsidRPr="00C811BD">
        <w:rPr>
          <w:rFonts w:ascii="Arial" w:hAnsi="Arial" w:cs="Arial"/>
          <w:lang w:val="uk-UA"/>
        </w:rPr>
        <w:t xml:space="preserve">2 </w:t>
      </w:r>
      <w:r w:rsidR="00893213" w:rsidRPr="00C811BD">
        <w:rPr>
          <w:rFonts w:ascii="Arial" w:hAnsi="Arial" w:cs="Arial"/>
          <w:lang w:val="uk-UA"/>
        </w:rPr>
        <w:t>та</w:t>
      </w:r>
      <w:r w:rsidR="00AA38C7" w:rsidRPr="00C811BD">
        <w:rPr>
          <w:rFonts w:ascii="Arial" w:hAnsi="Arial" w:cs="Arial"/>
          <w:lang w:val="uk-UA"/>
        </w:rPr>
        <w:t xml:space="preserve"> 3</w:t>
      </w:r>
      <w:r w:rsidRPr="00C811BD">
        <w:rPr>
          <w:rFonts w:ascii="Arial" w:hAnsi="Arial" w:cs="Arial"/>
          <w:lang w:val="uk-UA"/>
        </w:rPr>
        <w:t xml:space="preserve">   </w:t>
      </w:r>
      <w:r w:rsidR="00AA38C7" w:rsidRPr="00C811BD">
        <w:rPr>
          <w:rFonts w:ascii="Arial" w:hAnsi="Arial" w:cs="Arial"/>
          <w:lang w:val="uk-UA"/>
        </w:rPr>
        <w:t xml:space="preserve">   </w:t>
      </w:r>
      <w:r w:rsidRPr="00C811BD">
        <w:rPr>
          <w:rFonts w:ascii="Arial" w:hAnsi="Arial" w:cs="Arial"/>
          <w:lang w:val="uk-UA"/>
        </w:rPr>
        <w:t xml:space="preserve"> </w:t>
      </w:r>
      <w:r w:rsidR="00AA38C7" w:rsidRPr="00C811BD">
        <w:rPr>
          <w:rFonts w:ascii="Arial" w:hAnsi="Arial" w:cs="Arial"/>
          <w:lang w:val="uk-UA"/>
        </w:rPr>
        <w:t xml:space="preserve">   </w:t>
      </w:r>
      <w:r w:rsidRPr="00C811BD">
        <w:rPr>
          <w:rFonts w:ascii="Arial" w:hAnsi="Arial" w:cs="Arial"/>
          <w:lang w:val="uk-UA"/>
        </w:rPr>
        <w:t xml:space="preserve"> </w:t>
      </w:r>
      <w:r w:rsidR="002F22A4" w:rsidRPr="00C811BD">
        <w:rPr>
          <w:rFonts w:ascii="Arial" w:hAnsi="Arial" w:cs="Arial"/>
          <w:b/>
          <w:lang w:val="uk-UA"/>
        </w:rPr>
        <w:t xml:space="preserve">Б: </w:t>
      </w:r>
      <w:r w:rsidRPr="00C811BD">
        <w:rPr>
          <w:rFonts w:ascii="Arial" w:hAnsi="Arial" w:cs="Arial"/>
          <w:lang w:val="uk-UA"/>
        </w:rPr>
        <w:t xml:space="preserve">3, 6 </w:t>
      </w:r>
      <w:r w:rsidR="00893213" w:rsidRPr="00C811BD">
        <w:rPr>
          <w:rFonts w:ascii="Arial" w:hAnsi="Arial" w:cs="Arial"/>
          <w:lang w:val="uk-UA"/>
        </w:rPr>
        <w:t>та</w:t>
      </w:r>
      <w:r w:rsidRPr="00C811BD">
        <w:rPr>
          <w:rFonts w:ascii="Arial" w:hAnsi="Arial" w:cs="Arial"/>
          <w:lang w:val="uk-UA"/>
        </w:rPr>
        <w:t xml:space="preserve"> 9  </w:t>
      </w:r>
      <w:r w:rsidR="00AA38C7" w:rsidRPr="00C811BD">
        <w:rPr>
          <w:rFonts w:ascii="Arial" w:hAnsi="Arial" w:cs="Arial"/>
          <w:lang w:val="uk-UA"/>
        </w:rPr>
        <w:t xml:space="preserve">   </w:t>
      </w:r>
      <w:r w:rsidRPr="00C811BD">
        <w:rPr>
          <w:rFonts w:ascii="Arial" w:hAnsi="Arial" w:cs="Arial"/>
          <w:lang w:val="uk-UA"/>
        </w:rPr>
        <w:t xml:space="preserve">  </w:t>
      </w:r>
      <w:r w:rsidR="00AA38C7" w:rsidRPr="00C811BD">
        <w:rPr>
          <w:rFonts w:ascii="Arial" w:hAnsi="Arial" w:cs="Arial"/>
          <w:lang w:val="uk-UA"/>
        </w:rPr>
        <w:t xml:space="preserve">  </w:t>
      </w:r>
      <w:r w:rsidR="002F22A4" w:rsidRPr="00C811BD">
        <w:rPr>
          <w:rFonts w:ascii="Arial" w:hAnsi="Arial" w:cs="Arial"/>
          <w:b/>
          <w:lang w:val="uk-UA"/>
        </w:rPr>
        <w:t xml:space="preserve">В: </w:t>
      </w:r>
      <w:r w:rsidR="00AA38C7" w:rsidRPr="00C811BD">
        <w:rPr>
          <w:rFonts w:ascii="Arial" w:hAnsi="Arial" w:cs="Arial"/>
          <w:lang w:val="uk-UA"/>
        </w:rPr>
        <w:t xml:space="preserve">3, 5 </w:t>
      </w:r>
      <w:r w:rsidR="00893213" w:rsidRPr="00C811BD">
        <w:rPr>
          <w:rFonts w:ascii="Arial" w:hAnsi="Arial" w:cs="Arial"/>
          <w:lang w:val="uk-UA"/>
        </w:rPr>
        <w:t>та</w:t>
      </w:r>
      <w:r w:rsidR="00AA38C7" w:rsidRPr="00C811BD">
        <w:rPr>
          <w:rFonts w:ascii="Arial" w:hAnsi="Arial" w:cs="Arial"/>
          <w:lang w:val="uk-UA"/>
        </w:rPr>
        <w:t xml:space="preserve"> 7</w:t>
      </w:r>
      <w:r w:rsidRPr="00C811BD">
        <w:rPr>
          <w:rFonts w:ascii="Arial" w:hAnsi="Arial" w:cs="Arial"/>
          <w:lang w:val="uk-UA"/>
        </w:rPr>
        <w:t xml:space="preserve">  </w:t>
      </w:r>
      <w:r w:rsidR="00AA38C7" w:rsidRPr="00C811BD">
        <w:rPr>
          <w:rFonts w:ascii="Arial" w:hAnsi="Arial" w:cs="Arial"/>
          <w:lang w:val="uk-UA"/>
        </w:rPr>
        <w:t xml:space="preserve">      </w:t>
      </w:r>
      <w:r w:rsidRPr="00C811BD">
        <w:rPr>
          <w:rFonts w:ascii="Arial" w:hAnsi="Arial" w:cs="Arial"/>
          <w:lang w:val="uk-UA"/>
        </w:rPr>
        <w:t xml:space="preserve"> </w:t>
      </w:r>
      <w:r w:rsidR="002F22A4" w:rsidRPr="00C811BD">
        <w:rPr>
          <w:rFonts w:ascii="Arial" w:hAnsi="Arial" w:cs="Arial"/>
          <w:b/>
          <w:lang w:val="uk-UA"/>
        </w:rPr>
        <w:t xml:space="preserve">Г: </w:t>
      </w:r>
      <w:r w:rsidR="00AA38C7" w:rsidRPr="00C811BD">
        <w:rPr>
          <w:rFonts w:ascii="Arial" w:hAnsi="Arial" w:cs="Arial"/>
          <w:lang w:val="uk-UA"/>
        </w:rPr>
        <w:t xml:space="preserve">4, 6 </w:t>
      </w:r>
      <w:r w:rsidR="00893213" w:rsidRPr="00C811BD">
        <w:rPr>
          <w:rFonts w:ascii="Arial" w:hAnsi="Arial" w:cs="Arial"/>
          <w:lang w:val="uk-UA"/>
        </w:rPr>
        <w:t>та</w:t>
      </w:r>
      <w:r w:rsidR="00AA38C7" w:rsidRPr="00C811BD">
        <w:rPr>
          <w:rFonts w:ascii="Arial" w:hAnsi="Arial" w:cs="Arial"/>
          <w:lang w:val="uk-UA"/>
        </w:rPr>
        <w:t xml:space="preserve"> 7</w:t>
      </w:r>
      <w:r w:rsidRPr="00C811BD">
        <w:rPr>
          <w:rFonts w:ascii="Arial" w:hAnsi="Arial" w:cs="Arial"/>
          <w:lang w:val="uk-UA"/>
        </w:rPr>
        <w:t xml:space="preserve">  </w:t>
      </w:r>
      <w:r w:rsidR="00AA38C7" w:rsidRPr="00C811BD">
        <w:rPr>
          <w:rFonts w:ascii="Arial" w:hAnsi="Arial" w:cs="Arial"/>
          <w:lang w:val="uk-UA"/>
        </w:rPr>
        <w:t xml:space="preserve">      </w:t>
      </w:r>
      <w:r w:rsidRPr="00C811BD">
        <w:rPr>
          <w:rFonts w:ascii="Arial" w:hAnsi="Arial" w:cs="Arial"/>
          <w:lang w:val="uk-UA"/>
        </w:rPr>
        <w:t xml:space="preserve"> </w:t>
      </w:r>
      <w:r w:rsidR="002F22A4" w:rsidRPr="00C811BD">
        <w:rPr>
          <w:rFonts w:ascii="Arial" w:hAnsi="Arial" w:cs="Arial"/>
          <w:b/>
          <w:lang w:val="uk-UA"/>
        </w:rPr>
        <w:t xml:space="preserve">Д: </w:t>
      </w:r>
      <w:r w:rsidRPr="00C811BD">
        <w:rPr>
          <w:rFonts w:ascii="Arial" w:hAnsi="Arial" w:cs="Arial"/>
          <w:lang w:val="uk-UA"/>
        </w:rPr>
        <w:t xml:space="preserve">2, 5 </w:t>
      </w:r>
      <w:r w:rsidR="00893213" w:rsidRPr="00C811BD">
        <w:rPr>
          <w:rFonts w:ascii="Arial" w:hAnsi="Arial" w:cs="Arial"/>
          <w:lang w:val="uk-UA"/>
        </w:rPr>
        <w:t>та</w:t>
      </w:r>
      <w:r w:rsidRPr="00C811BD">
        <w:rPr>
          <w:rFonts w:ascii="Arial" w:hAnsi="Arial" w:cs="Arial"/>
          <w:lang w:val="uk-UA"/>
        </w:rPr>
        <w:t xml:space="preserve"> 8 </w:t>
      </w:r>
    </w:p>
    <w:p w14:paraId="4856A547" w14:textId="77777777" w:rsidR="00AA38C7" w:rsidRPr="00C811BD" w:rsidRDefault="00AA38C7" w:rsidP="00A45AA7">
      <w:pPr>
        <w:spacing w:before="240" w:after="0"/>
        <w:ind w:left="284"/>
        <w:jc w:val="both"/>
        <w:rPr>
          <w:rFonts w:ascii="Arial" w:hAnsi="Arial" w:cs="Arial"/>
          <w:lang w:val="uk-UA"/>
        </w:rPr>
      </w:pPr>
    </w:p>
    <w:p w14:paraId="3F0F6185" w14:textId="51BDEFFA" w:rsidR="00A45AA7" w:rsidRPr="00C811BD" w:rsidRDefault="00893213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Три фізичні величини</w:t>
      </w:r>
      <w:r w:rsidR="00334AD6" w:rsidRPr="00C811BD">
        <w:rPr>
          <w:rFonts w:ascii="Arial" w:hAnsi="Arial" w:cs="Arial"/>
          <w:lang w:val="uk-UA"/>
        </w:rPr>
        <w:t xml:space="preserve"> </w:t>
      </w:r>
      <m:oMath>
        <m:r>
          <w:rPr>
            <w:rFonts w:ascii="Cambria Math" w:hAnsi="Cambria Math" w:cs="Arial"/>
            <w:lang w:val="uk-UA"/>
          </w:rPr>
          <m:t>F, m</m:t>
        </m:r>
      </m:oMath>
      <w:r w:rsidR="009F52EB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eastAsiaTheme="minorEastAsia" w:hAnsi="Arial" w:cs="Arial"/>
          <w:lang w:val="uk-UA"/>
        </w:rPr>
        <w:t>та</w:t>
      </w:r>
      <w:r w:rsidR="009F52EB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a</m:t>
        </m:r>
      </m:oMath>
      <w:r w:rsidR="009F52EB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eastAsiaTheme="minorEastAsia" w:hAnsi="Arial" w:cs="Arial"/>
          <w:lang w:val="uk-UA"/>
        </w:rPr>
        <w:t>пов'язані наступним відношенням</w:t>
      </w:r>
      <w:r w:rsidR="00334AD6" w:rsidRPr="00C811BD">
        <w:rPr>
          <w:rFonts w:ascii="Arial" w:eastAsiaTheme="minorEastAsia" w:hAnsi="Arial" w:cs="Arial"/>
          <w:lang w:val="uk-UA"/>
        </w:rPr>
        <w:t xml:space="preserve">: </w:t>
      </w:r>
    </w:p>
    <w:p w14:paraId="4C1D0528" w14:textId="77777777" w:rsidR="009F52EB" w:rsidRPr="00C811BD" w:rsidRDefault="009F52EB" w:rsidP="009F52EB">
      <w:pPr>
        <w:spacing w:before="240" w:after="0"/>
        <w:jc w:val="both"/>
        <w:rPr>
          <w:rFonts w:ascii="Arial" w:eastAsiaTheme="minorEastAsia" w:hAnsi="Arial" w:cs="Arial"/>
          <w:i/>
          <w:lang w:val="uk-UA"/>
        </w:rPr>
      </w:pPr>
      <m:oMathPara>
        <m:oMath>
          <m:r>
            <w:rPr>
              <w:rFonts w:ascii="Cambria Math" w:hAnsi="Cambria Math" w:cs="Arial"/>
              <w:lang w:val="uk-UA"/>
            </w:rPr>
            <m:t>F=m⋅a</m:t>
          </m:r>
        </m:oMath>
      </m:oMathPara>
    </w:p>
    <w:p w14:paraId="105BA135" w14:textId="1D3ACC5D" w:rsidR="009F52EB" w:rsidRPr="00C811BD" w:rsidRDefault="00893213" w:rsidP="00AA38C7">
      <w:pPr>
        <w:spacing w:before="240" w:after="120"/>
        <w:ind w:left="284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lang w:val="uk-UA"/>
        </w:rPr>
        <w:t>Питання</w:t>
      </w:r>
      <w:r w:rsidR="007E4DCE" w:rsidRPr="00C811BD">
        <w:rPr>
          <w:rFonts w:ascii="Arial" w:eastAsiaTheme="minorEastAsia" w:hAnsi="Arial" w:cs="Arial"/>
          <w:lang w:val="uk-UA"/>
        </w:rPr>
        <w:t xml:space="preserve">: </w:t>
      </w:r>
      <w:r w:rsidRPr="00C811BD">
        <w:rPr>
          <w:rFonts w:ascii="Arial" w:eastAsiaTheme="minorEastAsia" w:hAnsi="Arial" w:cs="Arial"/>
          <w:lang w:val="uk-UA"/>
        </w:rPr>
        <w:t>яке із тверджень нижче вірне для трьох величин?</w:t>
      </w:r>
    </w:p>
    <w:p w14:paraId="26442148" w14:textId="0A0072E6" w:rsidR="009F52EB" w:rsidRPr="00C811BD" w:rsidRDefault="009F52EB" w:rsidP="00D33D48">
      <w:pPr>
        <w:spacing w:after="0" w:line="276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>Α</w:t>
      </w:r>
      <w:r w:rsidRPr="00C811BD">
        <w:rPr>
          <w:rFonts w:ascii="Arial" w:eastAsiaTheme="minorEastAsia" w:hAnsi="Arial" w:cs="Arial"/>
          <w:lang w:val="uk-UA"/>
        </w:rPr>
        <w:t xml:space="preserve">: </w:t>
      </w:r>
      <w:r w:rsidR="00893213" w:rsidRPr="00C811BD">
        <w:rPr>
          <w:rFonts w:ascii="Arial" w:eastAsiaTheme="minorEastAsia" w:hAnsi="Arial" w:cs="Arial"/>
          <w:lang w:val="uk-UA"/>
        </w:rPr>
        <w:t xml:space="preserve">Фізичні величини </w:t>
      </w:r>
      <m:oMath>
        <m:r>
          <w:rPr>
            <w:rFonts w:ascii="Cambria Math" w:hAnsi="Cambria Math" w:cs="Arial"/>
            <w:lang w:val="uk-UA"/>
          </w:rPr>
          <m:t>F, m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та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a</m:t>
        </m:r>
      </m:oMath>
      <w:r w:rsidR="00893213" w:rsidRPr="00C811BD">
        <w:rPr>
          <w:rFonts w:ascii="Arial" w:eastAsiaTheme="minorEastAsia" w:hAnsi="Arial" w:cs="Arial"/>
          <w:lang w:val="uk-UA"/>
        </w:rPr>
        <w:t xml:space="preserve"> прямо пропорційні</w:t>
      </w:r>
      <w:r w:rsidR="00960B02" w:rsidRPr="00C811BD">
        <w:rPr>
          <w:rFonts w:ascii="Arial" w:eastAsiaTheme="minorEastAsia" w:hAnsi="Arial" w:cs="Arial"/>
          <w:lang w:val="uk-UA"/>
        </w:rPr>
        <w:t>.</w:t>
      </w:r>
    </w:p>
    <w:p w14:paraId="1EBD9562" w14:textId="78E99827" w:rsidR="00960B02" w:rsidRPr="00C811BD" w:rsidRDefault="002F22A4" w:rsidP="00D33D48">
      <w:pPr>
        <w:spacing w:after="0" w:line="276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 xml:space="preserve">Б: </w:t>
      </w:r>
      <w:r w:rsidR="00893213" w:rsidRPr="00C811BD">
        <w:rPr>
          <w:rFonts w:ascii="Arial" w:eastAsiaTheme="minorEastAsia" w:hAnsi="Arial" w:cs="Arial"/>
          <w:lang w:val="uk-UA"/>
        </w:rPr>
        <w:t>Величини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hAnsi="Cambria Math" w:cs="Arial"/>
            <w:lang w:val="uk-UA"/>
          </w:rPr>
          <m:t>F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та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a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пропорційні</w:t>
      </w:r>
      <w:r w:rsidR="000D5FC1" w:rsidRPr="00C811BD">
        <w:rPr>
          <w:rFonts w:ascii="Arial" w:eastAsiaTheme="minorEastAsia" w:hAnsi="Arial" w:cs="Arial"/>
          <w:lang w:val="uk-UA"/>
        </w:rPr>
        <w:t xml:space="preserve">, </w:t>
      </w:r>
      <w:r w:rsidR="00893213" w:rsidRPr="00C811BD">
        <w:rPr>
          <w:rFonts w:ascii="Arial" w:eastAsiaTheme="minorEastAsia" w:hAnsi="Arial" w:cs="Arial"/>
          <w:lang w:val="uk-UA"/>
        </w:rPr>
        <w:t xml:space="preserve">а </w:t>
      </w:r>
      <w:proofErr w:type="spellStart"/>
      <w:r w:rsidR="00893213" w:rsidRPr="00C811BD">
        <w:rPr>
          <w:rFonts w:ascii="Arial" w:eastAsiaTheme="minorEastAsia" w:hAnsi="Arial" w:cs="Arial"/>
          <w:lang w:val="uk-UA"/>
        </w:rPr>
        <w:t>велечини</w:t>
      </w:r>
      <w:proofErr w:type="spellEnd"/>
      <w:r w:rsidR="00893213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hAnsi="Cambria Math" w:cs="Arial"/>
            <w:lang w:val="uk-UA"/>
          </w:rPr>
          <m:t>F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та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m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обернено пропорційні</w:t>
      </w:r>
      <w:r w:rsidR="00960B02" w:rsidRPr="00C811BD">
        <w:rPr>
          <w:rFonts w:ascii="Arial" w:eastAsiaTheme="minorEastAsia" w:hAnsi="Arial" w:cs="Arial"/>
          <w:lang w:val="uk-UA"/>
        </w:rPr>
        <w:t>.</w:t>
      </w:r>
    </w:p>
    <w:p w14:paraId="6A189C5A" w14:textId="613AB0B3" w:rsidR="00960B02" w:rsidRPr="00C811BD" w:rsidRDefault="002F22A4" w:rsidP="00D33D48">
      <w:pPr>
        <w:spacing w:after="0" w:line="276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 xml:space="preserve">В: </w:t>
      </w:r>
      <w:r w:rsidR="00893213" w:rsidRPr="00C811BD">
        <w:rPr>
          <w:rFonts w:ascii="Arial" w:eastAsiaTheme="minorEastAsia" w:hAnsi="Arial" w:cs="Arial"/>
          <w:lang w:val="uk-UA"/>
        </w:rPr>
        <w:t xml:space="preserve">Величини </w:t>
      </w:r>
      <m:oMath>
        <m:r>
          <w:rPr>
            <w:rFonts w:ascii="Cambria Math" w:hAnsi="Cambria Math" w:cs="Arial"/>
            <w:lang w:val="uk-UA"/>
          </w:rPr>
          <m:t>F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та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m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пропорційні</w:t>
      </w:r>
      <w:r w:rsidR="000D5FC1" w:rsidRPr="00C811BD">
        <w:rPr>
          <w:rFonts w:ascii="Arial" w:eastAsiaTheme="minorEastAsia" w:hAnsi="Arial" w:cs="Arial"/>
          <w:lang w:val="uk-UA"/>
        </w:rPr>
        <w:t xml:space="preserve">, </w:t>
      </w:r>
      <w:r w:rsidR="00893213" w:rsidRPr="00C811BD">
        <w:rPr>
          <w:rFonts w:ascii="Arial" w:eastAsiaTheme="minorEastAsia" w:hAnsi="Arial" w:cs="Arial"/>
          <w:lang w:val="uk-UA"/>
        </w:rPr>
        <w:t xml:space="preserve">а </w:t>
      </w:r>
      <w:proofErr w:type="spellStart"/>
      <w:r w:rsidR="00893213" w:rsidRPr="00C811BD">
        <w:rPr>
          <w:rFonts w:ascii="Arial" w:eastAsiaTheme="minorEastAsia" w:hAnsi="Arial" w:cs="Arial"/>
          <w:lang w:val="uk-UA"/>
        </w:rPr>
        <w:t>велечини</w:t>
      </w:r>
      <w:proofErr w:type="spellEnd"/>
      <w:r w:rsidR="000D5FC1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hAnsi="Cambria Math" w:cs="Arial"/>
            <w:lang w:val="uk-UA"/>
          </w:rPr>
          <m:t>F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та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a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обернено пропорційні</w:t>
      </w:r>
      <w:r w:rsidR="00960B02" w:rsidRPr="00C811BD">
        <w:rPr>
          <w:rFonts w:ascii="Arial" w:eastAsiaTheme="minorEastAsia" w:hAnsi="Arial" w:cs="Arial"/>
          <w:lang w:val="uk-UA"/>
        </w:rPr>
        <w:t>.</w:t>
      </w:r>
    </w:p>
    <w:p w14:paraId="4D331B09" w14:textId="5B81F003" w:rsidR="00960B02" w:rsidRPr="00C811BD" w:rsidRDefault="002F22A4" w:rsidP="00D33D48">
      <w:pPr>
        <w:spacing w:after="0" w:line="276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 xml:space="preserve">Г: </w:t>
      </w:r>
      <w:r w:rsidR="00893213" w:rsidRPr="00C811BD">
        <w:rPr>
          <w:rFonts w:ascii="Arial" w:eastAsiaTheme="minorEastAsia" w:hAnsi="Arial" w:cs="Arial"/>
          <w:lang w:val="uk-UA"/>
        </w:rPr>
        <w:t xml:space="preserve">Величини </w:t>
      </w:r>
      <m:oMath>
        <m:r>
          <w:rPr>
            <w:rFonts w:ascii="Cambria Math" w:eastAsiaTheme="minorEastAsia" w:hAnsi="Cambria Math" w:cs="Arial"/>
            <w:lang w:val="uk-UA"/>
          </w:rPr>
          <m:t>m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та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a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пропорційні</w:t>
      </w:r>
      <w:r w:rsidR="000D5FC1" w:rsidRPr="00C811BD">
        <w:rPr>
          <w:rFonts w:ascii="Arial" w:eastAsiaTheme="minorEastAsia" w:hAnsi="Arial" w:cs="Arial"/>
          <w:lang w:val="uk-UA"/>
        </w:rPr>
        <w:t xml:space="preserve">, </w:t>
      </w:r>
      <w:r w:rsidR="00893213" w:rsidRPr="00C811BD">
        <w:rPr>
          <w:rFonts w:ascii="Arial" w:eastAsiaTheme="minorEastAsia" w:hAnsi="Arial" w:cs="Arial"/>
          <w:lang w:val="uk-UA"/>
        </w:rPr>
        <w:t xml:space="preserve">а </w:t>
      </w:r>
      <w:proofErr w:type="spellStart"/>
      <w:r w:rsidR="00893213" w:rsidRPr="00C811BD">
        <w:rPr>
          <w:rFonts w:ascii="Arial" w:eastAsiaTheme="minorEastAsia" w:hAnsi="Arial" w:cs="Arial"/>
          <w:lang w:val="uk-UA"/>
        </w:rPr>
        <w:t>велечини</w:t>
      </w:r>
      <w:proofErr w:type="spellEnd"/>
      <w:r w:rsidR="00893213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hAnsi="Cambria Math" w:cs="Arial"/>
            <w:lang w:val="uk-UA"/>
          </w:rPr>
          <m:t>F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та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m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обернено пропорційні</w:t>
      </w:r>
      <w:r w:rsidR="00960B02" w:rsidRPr="00C811BD">
        <w:rPr>
          <w:rFonts w:ascii="Arial" w:eastAsiaTheme="minorEastAsia" w:hAnsi="Arial" w:cs="Arial"/>
          <w:lang w:val="uk-UA"/>
        </w:rPr>
        <w:t>.</w:t>
      </w:r>
    </w:p>
    <w:p w14:paraId="3CA10927" w14:textId="40AA9AD0" w:rsidR="00960B02" w:rsidRPr="00C811BD" w:rsidRDefault="002F22A4" w:rsidP="00D33D48">
      <w:pPr>
        <w:spacing w:after="0" w:line="276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 xml:space="preserve">Д: </w:t>
      </w:r>
      <w:r w:rsidR="00893213" w:rsidRPr="00C811BD">
        <w:rPr>
          <w:rFonts w:ascii="Arial" w:eastAsiaTheme="minorEastAsia" w:hAnsi="Arial" w:cs="Arial"/>
          <w:lang w:val="uk-UA"/>
        </w:rPr>
        <w:t xml:space="preserve">Величини </w:t>
      </w:r>
      <m:oMath>
        <m:r>
          <w:rPr>
            <w:rFonts w:ascii="Cambria Math" w:hAnsi="Cambria Math" w:cs="Arial"/>
            <w:lang w:val="uk-UA"/>
          </w:rPr>
          <m:t>F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та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a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пропорційні</w:t>
      </w:r>
      <w:r w:rsidR="000D5FC1" w:rsidRPr="00C811BD">
        <w:rPr>
          <w:rFonts w:ascii="Arial" w:eastAsiaTheme="minorEastAsia" w:hAnsi="Arial" w:cs="Arial"/>
          <w:lang w:val="uk-UA"/>
        </w:rPr>
        <w:t xml:space="preserve">, </w:t>
      </w:r>
      <w:r w:rsidR="00893213" w:rsidRPr="00C811BD">
        <w:rPr>
          <w:rFonts w:ascii="Arial" w:eastAsiaTheme="minorEastAsia" w:hAnsi="Arial" w:cs="Arial"/>
          <w:lang w:val="uk-UA"/>
        </w:rPr>
        <w:t xml:space="preserve">а </w:t>
      </w:r>
      <w:proofErr w:type="spellStart"/>
      <w:r w:rsidR="00893213" w:rsidRPr="00C811BD">
        <w:rPr>
          <w:rFonts w:ascii="Arial" w:eastAsiaTheme="minorEastAsia" w:hAnsi="Arial" w:cs="Arial"/>
          <w:lang w:val="uk-UA"/>
        </w:rPr>
        <w:t>велечини</w:t>
      </w:r>
      <w:proofErr w:type="spellEnd"/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hAnsi="Cambria Math" w:cs="Arial"/>
            <w:lang w:val="uk-UA"/>
          </w:rPr>
          <m:t>m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та</w:t>
      </w:r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a</m:t>
        </m:r>
      </m:oMath>
      <w:r w:rsidR="00960B02" w:rsidRPr="00C811BD">
        <w:rPr>
          <w:rFonts w:ascii="Arial" w:eastAsiaTheme="minorEastAsia" w:hAnsi="Arial" w:cs="Arial"/>
          <w:lang w:val="uk-UA"/>
        </w:rPr>
        <w:t xml:space="preserve"> </w:t>
      </w:r>
      <w:r w:rsidR="00893213" w:rsidRPr="00C811BD">
        <w:rPr>
          <w:rFonts w:ascii="Arial" w:eastAsiaTheme="minorEastAsia" w:hAnsi="Arial" w:cs="Arial"/>
          <w:lang w:val="uk-UA"/>
        </w:rPr>
        <w:t>обернено пропорційні</w:t>
      </w:r>
      <w:r w:rsidR="00960B02" w:rsidRPr="00C811BD">
        <w:rPr>
          <w:rFonts w:ascii="Arial" w:eastAsiaTheme="minorEastAsia" w:hAnsi="Arial" w:cs="Arial"/>
          <w:lang w:val="uk-UA"/>
        </w:rPr>
        <w:t>.</w:t>
      </w:r>
    </w:p>
    <w:p w14:paraId="080C8191" w14:textId="77777777" w:rsidR="00D7284D" w:rsidRPr="00C811BD" w:rsidRDefault="00D7284D" w:rsidP="00D33D48">
      <w:pPr>
        <w:spacing w:after="0" w:line="276" w:lineRule="auto"/>
        <w:jc w:val="both"/>
        <w:rPr>
          <w:rFonts w:ascii="Arial" w:eastAsiaTheme="minorEastAsia" w:hAnsi="Arial" w:cs="Arial"/>
          <w:lang w:val="uk-UA"/>
        </w:rPr>
      </w:pPr>
    </w:p>
    <w:p w14:paraId="08E8F1B1" w14:textId="525646CB" w:rsidR="009F52EB" w:rsidRPr="00C811BD" w:rsidRDefault="000D5FC1" w:rsidP="00AA38C7">
      <w:pPr>
        <w:pStyle w:val="ListParagraph"/>
        <w:numPr>
          <w:ilvl w:val="0"/>
          <w:numId w:val="1"/>
        </w:numPr>
        <w:spacing w:before="240" w:after="120"/>
        <w:ind w:left="284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К</w:t>
      </w:r>
      <w:r w:rsidR="00893213" w:rsidRPr="00C811BD">
        <w:rPr>
          <w:rFonts w:ascii="Arial" w:hAnsi="Arial" w:cs="Arial"/>
          <w:lang w:val="uk-UA"/>
        </w:rPr>
        <w:t xml:space="preserve">ожне із нижченаведених тверджень відноситься до </w:t>
      </w:r>
      <w:r w:rsidR="00F53018" w:rsidRPr="00C811BD">
        <w:rPr>
          <w:rFonts w:ascii="Arial" w:hAnsi="Arial" w:cs="Arial"/>
          <w:lang w:val="uk-UA"/>
        </w:rPr>
        <w:t>конкретної визначеної величини</w:t>
      </w:r>
      <w:r w:rsidRPr="00C811BD">
        <w:rPr>
          <w:rFonts w:ascii="Arial" w:hAnsi="Arial" w:cs="Arial"/>
          <w:lang w:val="uk-UA"/>
        </w:rPr>
        <w:t xml:space="preserve">: </w:t>
      </w:r>
    </w:p>
    <w:p w14:paraId="31E7AF11" w14:textId="77777777" w:rsidR="00D7284D" w:rsidRPr="00C811BD" w:rsidRDefault="00D7284D" w:rsidP="00D7284D">
      <w:pPr>
        <w:pStyle w:val="ListParagraph"/>
        <w:spacing w:before="240" w:after="120"/>
        <w:ind w:left="284"/>
        <w:jc w:val="both"/>
        <w:rPr>
          <w:rFonts w:ascii="Arial" w:hAnsi="Arial" w:cs="Arial"/>
          <w:lang w:val="uk-UA"/>
        </w:rPr>
      </w:pPr>
    </w:p>
    <w:p w14:paraId="6B8CC294" w14:textId="6F23B248" w:rsidR="00900870" w:rsidRPr="00C811BD" w:rsidRDefault="00F53018" w:rsidP="00AA38C7">
      <w:pPr>
        <w:pStyle w:val="ListParagraph"/>
        <w:spacing w:before="240" w:after="0" w:line="276" w:lineRule="auto"/>
        <w:ind w:left="284" w:firstLine="425"/>
        <w:jc w:val="both"/>
        <w:rPr>
          <w:rFonts w:ascii="Arial" w:hAnsi="Arial" w:cs="Arial"/>
          <w:i/>
          <w:lang w:val="uk-UA"/>
        </w:rPr>
      </w:pPr>
      <w:r w:rsidRPr="00C811BD">
        <w:rPr>
          <w:rFonts w:ascii="Arial" w:hAnsi="Arial" w:cs="Arial"/>
          <w:lang w:val="uk-UA"/>
        </w:rPr>
        <w:t>Т</w:t>
      </w:r>
      <w:r w:rsidR="00900870" w:rsidRPr="00C811BD">
        <w:rPr>
          <w:rFonts w:ascii="Arial" w:hAnsi="Arial" w:cs="Arial"/>
          <w:lang w:val="uk-UA"/>
        </w:rPr>
        <w:t xml:space="preserve">1: </w:t>
      </w:r>
      <w:r w:rsidRPr="00C811BD">
        <w:rPr>
          <w:rFonts w:ascii="Arial" w:hAnsi="Arial" w:cs="Arial"/>
          <w:i/>
          <w:iCs/>
          <w:lang w:val="uk-UA"/>
        </w:rPr>
        <w:t>Простір, який займає тіло</w:t>
      </w:r>
      <w:r w:rsidR="00900870" w:rsidRPr="00C811BD">
        <w:rPr>
          <w:rFonts w:ascii="Arial" w:hAnsi="Arial" w:cs="Arial"/>
          <w:i/>
          <w:lang w:val="uk-UA"/>
        </w:rPr>
        <w:t>.</w:t>
      </w:r>
    </w:p>
    <w:p w14:paraId="12119936" w14:textId="42699BF3" w:rsidR="00900870" w:rsidRPr="00C811BD" w:rsidRDefault="00F53018" w:rsidP="00AA38C7">
      <w:pPr>
        <w:pStyle w:val="ListParagraph"/>
        <w:spacing w:before="240" w:after="0" w:line="276" w:lineRule="auto"/>
        <w:ind w:left="284" w:firstLine="425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Т</w:t>
      </w:r>
      <w:r w:rsidR="00900870" w:rsidRPr="00C811BD">
        <w:rPr>
          <w:rFonts w:ascii="Arial" w:hAnsi="Arial" w:cs="Arial"/>
          <w:lang w:val="uk-UA"/>
        </w:rPr>
        <w:t xml:space="preserve">2: </w:t>
      </w:r>
      <w:r w:rsidRPr="00C811BD">
        <w:rPr>
          <w:rFonts w:ascii="Arial" w:hAnsi="Arial" w:cs="Arial"/>
          <w:i/>
          <w:iCs/>
          <w:lang w:val="uk-UA"/>
        </w:rPr>
        <w:t>Кількість речовини, що міститься в тілі</w:t>
      </w:r>
      <w:r w:rsidR="000D5FC1" w:rsidRPr="00C811BD">
        <w:rPr>
          <w:rFonts w:ascii="Arial" w:hAnsi="Arial" w:cs="Arial"/>
          <w:lang w:val="uk-UA"/>
        </w:rPr>
        <w:t xml:space="preserve">. </w:t>
      </w:r>
    </w:p>
    <w:p w14:paraId="482F6064" w14:textId="2929693E" w:rsidR="00900870" w:rsidRPr="00C811BD" w:rsidRDefault="00F53018" w:rsidP="00AA38C7">
      <w:pPr>
        <w:pStyle w:val="ListParagraph"/>
        <w:spacing w:before="240" w:after="0" w:line="276" w:lineRule="auto"/>
        <w:ind w:left="284" w:firstLine="425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Т</w:t>
      </w:r>
      <w:r w:rsidR="00900870" w:rsidRPr="00C811BD">
        <w:rPr>
          <w:rFonts w:ascii="Arial" w:hAnsi="Arial" w:cs="Arial"/>
          <w:lang w:val="uk-UA"/>
        </w:rPr>
        <w:t xml:space="preserve">3: </w:t>
      </w:r>
      <w:r w:rsidRPr="00C811BD">
        <w:rPr>
          <w:rFonts w:ascii="Arial" w:hAnsi="Arial" w:cs="Arial"/>
          <w:i/>
          <w:iCs/>
          <w:lang w:val="uk-UA"/>
        </w:rPr>
        <w:t>Сила, з якою Земля притягує тіло</w:t>
      </w:r>
      <w:r w:rsidR="000D5FC1" w:rsidRPr="00C811BD">
        <w:rPr>
          <w:rFonts w:ascii="Arial" w:hAnsi="Arial" w:cs="Arial"/>
          <w:lang w:val="uk-UA"/>
        </w:rPr>
        <w:t xml:space="preserve">. </w:t>
      </w:r>
    </w:p>
    <w:p w14:paraId="039D2EDF" w14:textId="77777777" w:rsidR="00D7284D" w:rsidRPr="00C811BD" w:rsidRDefault="00D7284D" w:rsidP="00AA38C7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</w:p>
    <w:p w14:paraId="5C91C9DF" w14:textId="77B24A0B" w:rsidR="00900870" w:rsidRPr="00C811BD" w:rsidRDefault="00F53018" w:rsidP="00AA38C7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lastRenderedPageBreak/>
        <w:t>Оберіть, до яких фізичних величин відносяться твердження вище</w:t>
      </w:r>
      <w:r w:rsidR="000D5FC1" w:rsidRPr="00C811BD">
        <w:rPr>
          <w:rFonts w:ascii="Arial" w:hAnsi="Arial" w:cs="Arial"/>
          <w:lang w:val="uk-UA"/>
        </w:rPr>
        <w:t>:</w:t>
      </w:r>
    </w:p>
    <w:p w14:paraId="5FFA5F47" w14:textId="77777777" w:rsidR="00CF5615" w:rsidRPr="00C811BD" w:rsidRDefault="00CF5615" w:rsidP="00900870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</w:p>
    <w:p w14:paraId="23261CE2" w14:textId="159F7AA6" w:rsidR="00900870" w:rsidRPr="00C811BD" w:rsidRDefault="00900870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="000D5FC1" w:rsidRPr="00C811BD">
        <w:rPr>
          <w:rFonts w:ascii="Arial" w:hAnsi="Arial" w:cs="Arial"/>
          <w:lang w:val="uk-UA"/>
        </w:rPr>
        <w:t xml:space="preserve">: У1 – </w:t>
      </w:r>
      <w:r w:rsidR="00F53018" w:rsidRPr="00C811BD">
        <w:rPr>
          <w:rFonts w:ascii="Arial" w:hAnsi="Arial" w:cs="Arial"/>
          <w:lang w:val="uk-UA"/>
        </w:rPr>
        <w:t>вага</w:t>
      </w:r>
      <w:r w:rsidR="000D5FC1" w:rsidRPr="00C811BD">
        <w:rPr>
          <w:rFonts w:ascii="Arial" w:hAnsi="Arial" w:cs="Arial"/>
          <w:lang w:val="uk-UA"/>
        </w:rPr>
        <w:t xml:space="preserve">, У2 – </w:t>
      </w:r>
      <w:r w:rsidR="00F53018" w:rsidRPr="00C811BD">
        <w:rPr>
          <w:rFonts w:ascii="Arial" w:hAnsi="Arial" w:cs="Arial"/>
          <w:lang w:val="uk-UA"/>
        </w:rPr>
        <w:t>об'єм</w:t>
      </w:r>
      <w:r w:rsidR="000D5FC1" w:rsidRPr="00C811BD">
        <w:rPr>
          <w:rFonts w:ascii="Arial" w:hAnsi="Arial" w:cs="Arial"/>
          <w:lang w:val="uk-UA"/>
        </w:rPr>
        <w:t>,  У</w:t>
      </w:r>
      <w:r w:rsidRPr="00C811BD">
        <w:rPr>
          <w:rFonts w:ascii="Arial" w:hAnsi="Arial" w:cs="Arial"/>
          <w:lang w:val="uk-UA"/>
        </w:rPr>
        <w:t>3 –</w:t>
      </w:r>
      <w:r w:rsidR="00F53018" w:rsidRPr="00C811BD">
        <w:rPr>
          <w:rFonts w:ascii="Arial" w:hAnsi="Arial" w:cs="Arial"/>
          <w:lang w:val="uk-UA"/>
        </w:rPr>
        <w:t xml:space="preserve"> маса</w:t>
      </w:r>
    </w:p>
    <w:p w14:paraId="082EC7C5" w14:textId="23A77831" w:rsidR="00900870" w:rsidRPr="00C811BD" w:rsidRDefault="002F22A4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w:r w:rsidR="000D5FC1" w:rsidRPr="00C811BD">
        <w:rPr>
          <w:rFonts w:ascii="Arial" w:hAnsi="Arial" w:cs="Arial"/>
          <w:lang w:val="uk-UA"/>
        </w:rPr>
        <w:t xml:space="preserve">У1 – </w:t>
      </w:r>
      <w:r w:rsidR="00F53018" w:rsidRPr="00C811BD">
        <w:rPr>
          <w:rFonts w:ascii="Arial" w:hAnsi="Arial" w:cs="Arial"/>
          <w:lang w:val="uk-UA"/>
        </w:rPr>
        <w:t>маса</w:t>
      </w:r>
      <w:r w:rsidR="000D5FC1" w:rsidRPr="00C811BD">
        <w:rPr>
          <w:rFonts w:ascii="Arial" w:hAnsi="Arial" w:cs="Arial"/>
          <w:lang w:val="uk-UA"/>
        </w:rPr>
        <w:t xml:space="preserve">, У2 – </w:t>
      </w:r>
      <w:r w:rsidR="00F53018" w:rsidRPr="00C811BD">
        <w:rPr>
          <w:rFonts w:ascii="Arial" w:hAnsi="Arial" w:cs="Arial"/>
          <w:lang w:val="uk-UA"/>
        </w:rPr>
        <w:t>об'єм</w:t>
      </w:r>
      <w:r w:rsidR="000D5FC1" w:rsidRPr="00C811BD">
        <w:rPr>
          <w:rFonts w:ascii="Arial" w:hAnsi="Arial" w:cs="Arial"/>
          <w:lang w:val="uk-UA"/>
        </w:rPr>
        <w:t>,  У</w:t>
      </w:r>
      <w:r w:rsidR="00900870" w:rsidRPr="00C811BD">
        <w:rPr>
          <w:rFonts w:ascii="Arial" w:hAnsi="Arial" w:cs="Arial"/>
          <w:lang w:val="uk-UA"/>
        </w:rPr>
        <w:t xml:space="preserve">3 </w:t>
      </w:r>
      <w:r w:rsidR="000D5FC1" w:rsidRPr="00C811BD">
        <w:rPr>
          <w:rFonts w:ascii="Arial" w:hAnsi="Arial" w:cs="Arial"/>
          <w:lang w:val="uk-UA"/>
        </w:rPr>
        <w:t xml:space="preserve">– </w:t>
      </w:r>
      <w:r w:rsidR="00F53018" w:rsidRPr="00C811BD">
        <w:rPr>
          <w:rFonts w:ascii="Arial" w:hAnsi="Arial" w:cs="Arial"/>
          <w:lang w:val="uk-UA"/>
        </w:rPr>
        <w:t>вага</w:t>
      </w:r>
    </w:p>
    <w:p w14:paraId="05B296DA" w14:textId="16C2F933" w:rsidR="00900870" w:rsidRPr="00C811BD" w:rsidRDefault="002F22A4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w:r w:rsidR="000D5FC1" w:rsidRPr="00C811BD">
        <w:rPr>
          <w:rFonts w:ascii="Arial" w:hAnsi="Arial" w:cs="Arial"/>
          <w:lang w:val="uk-UA"/>
        </w:rPr>
        <w:t xml:space="preserve">У1 – </w:t>
      </w:r>
      <w:r w:rsidR="00F53018" w:rsidRPr="00C811BD">
        <w:rPr>
          <w:rFonts w:ascii="Arial" w:hAnsi="Arial" w:cs="Arial"/>
          <w:lang w:val="uk-UA"/>
        </w:rPr>
        <w:t>об'єм</w:t>
      </w:r>
      <w:r w:rsidR="000D5FC1" w:rsidRPr="00C811BD">
        <w:rPr>
          <w:rFonts w:ascii="Arial" w:hAnsi="Arial" w:cs="Arial"/>
          <w:lang w:val="uk-UA"/>
        </w:rPr>
        <w:t xml:space="preserve">, У2 – </w:t>
      </w:r>
      <w:r w:rsidR="00F53018" w:rsidRPr="00C811BD">
        <w:rPr>
          <w:rFonts w:ascii="Arial" w:hAnsi="Arial" w:cs="Arial"/>
          <w:lang w:val="uk-UA"/>
        </w:rPr>
        <w:t>маса</w:t>
      </w:r>
      <w:r w:rsidR="000D5FC1" w:rsidRPr="00C811BD">
        <w:rPr>
          <w:rFonts w:ascii="Arial" w:hAnsi="Arial" w:cs="Arial"/>
          <w:lang w:val="uk-UA"/>
        </w:rPr>
        <w:t>,  У</w:t>
      </w:r>
      <w:r w:rsidR="00900870" w:rsidRPr="00C811BD">
        <w:rPr>
          <w:rFonts w:ascii="Arial" w:hAnsi="Arial" w:cs="Arial"/>
          <w:lang w:val="uk-UA"/>
        </w:rPr>
        <w:t xml:space="preserve">3 – </w:t>
      </w:r>
      <w:r w:rsidR="00F53018" w:rsidRPr="00C811BD">
        <w:rPr>
          <w:rFonts w:ascii="Arial" w:hAnsi="Arial" w:cs="Arial"/>
          <w:lang w:val="uk-UA"/>
        </w:rPr>
        <w:t>вага</w:t>
      </w:r>
    </w:p>
    <w:p w14:paraId="2F51EB35" w14:textId="0E519234" w:rsidR="00900870" w:rsidRPr="00C811BD" w:rsidRDefault="002F22A4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w:r w:rsidR="000D5FC1" w:rsidRPr="00C811BD">
        <w:rPr>
          <w:rFonts w:ascii="Arial" w:hAnsi="Arial" w:cs="Arial"/>
          <w:lang w:val="uk-UA"/>
        </w:rPr>
        <w:t xml:space="preserve">У1 – </w:t>
      </w:r>
      <w:r w:rsidR="00F53018" w:rsidRPr="00C811BD">
        <w:rPr>
          <w:rFonts w:ascii="Arial" w:hAnsi="Arial" w:cs="Arial"/>
          <w:lang w:val="uk-UA"/>
        </w:rPr>
        <w:t>об'єм</w:t>
      </w:r>
      <w:r w:rsidR="000D5FC1" w:rsidRPr="00C811BD">
        <w:rPr>
          <w:rFonts w:ascii="Arial" w:hAnsi="Arial" w:cs="Arial"/>
          <w:lang w:val="uk-UA"/>
        </w:rPr>
        <w:t xml:space="preserve">, У2 – </w:t>
      </w:r>
      <w:r w:rsidR="00F53018" w:rsidRPr="00C811BD">
        <w:rPr>
          <w:rFonts w:ascii="Arial" w:hAnsi="Arial" w:cs="Arial"/>
          <w:lang w:val="uk-UA"/>
        </w:rPr>
        <w:t>вага</w:t>
      </w:r>
      <w:r w:rsidR="000D5FC1" w:rsidRPr="00C811BD">
        <w:rPr>
          <w:rFonts w:ascii="Arial" w:hAnsi="Arial" w:cs="Arial"/>
          <w:lang w:val="uk-UA"/>
        </w:rPr>
        <w:t>,  У</w:t>
      </w:r>
      <w:r w:rsidR="00900870" w:rsidRPr="00C811BD">
        <w:rPr>
          <w:rFonts w:ascii="Arial" w:hAnsi="Arial" w:cs="Arial"/>
          <w:lang w:val="uk-UA"/>
        </w:rPr>
        <w:t xml:space="preserve">3 – </w:t>
      </w:r>
      <w:r w:rsidR="00F53018" w:rsidRPr="00C811BD">
        <w:rPr>
          <w:rFonts w:ascii="Arial" w:hAnsi="Arial" w:cs="Arial"/>
          <w:lang w:val="uk-UA"/>
        </w:rPr>
        <w:t>маса</w:t>
      </w:r>
    </w:p>
    <w:p w14:paraId="74B92B10" w14:textId="60D432CB" w:rsidR="00900870" w:rsidRPr="00C811BD" w:rsidRDefault="002F22A4" w:rsidP="00CF5615">
      <w:pPr>
        <w:pStyle w:val="ListParagraph"/>
        <w:spacing w:before="240" w:after="0" w:line="360" w:lineRule="auto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w:r w:rsidR="000D5FC1" w:rsidRPr="00C811BD">
        <w:rPr>
          <w:rFonts w:ascii="Arial" w:hAnsi="Arial" w:cs="Arial"/>
          <w:lang w:val="uk-UA"/>
        </w:rPr>
        <w:t xml:space="preserve">У1 – </w:t>
      </w:r>
      <w:r w:rsidR="00F53018" w:rsidRPr="00C811BD">
        <w:rPr>
          <w:rFonts w:ascii="Arial" w:hAnsi="Arial" w:cs="Arial"/>
          <w:lang w:val="uk-UA"/>
        </w:rPr>
        <w:t>маса</w:t>
      </w:r>
      <w:r w:rsidR="000D5FC1" w:rsidRPr="00C811BD">
        <w:rPr>
          <w:rFonts w:ascii="Arial" w:hAnsi="Arial" w:cs="Arial"/>
          <w:lang w:val="uk-UA"/>
        </w:rPr>
        <w:t>, У</w:t>
      </w:r>
      <w:r w:rsidR="00900870" w:rsidRPr="00C811BD">
        <w:rPr>
          <w:rFonts w:ascii="Arial" w:hAnsi="Arial" w:cs="Arial"/>
          <w:lang w:val="uk-UA"/>
        </w:rPr>
        <w:t xml:space="preserve">2 – </w:t>
      </w:r>
      <w:r w:rsidR="00F53018" w:rsidRPr="00C811BD">
        <w:rPr>
          <w:rFonts w:ascii="Arial" w:hAnsi="Arial" w:cs="Arial"/>
          <w:lang w:val="uk-UA"/>
        </w:rPr>
        <w:t>вага</w:t>
      </w:r>
      <w:r w:rsidR="000D5FC1" w:rsidRPr="00C811BD">
        <w:rPr>
          <w:rFonts w:ascii="Arial" w:hAnsi="Arial" w:cs="Arial"/>
          <w:lang w:val="uk-UA"/>
        </w:rPr>
        <w:t>,  У</w:t>
      </w:r>
      <w:r w:rsidR="00900870" w:rsidRPr="00C811BD">
        <w:rPr>
          <w:rFonts w:ascii="Arial" w:hAnsi="Arial" w:cs="Arial"/>
          <w:lang w:val="uk-UA"/>
        </w:rPr>
        <w:t xml:space="preserve">3 – </w:t>
      </w:r>
      <w:r w:rsidR="00F53018" w:rsidRPr="00C811BD">
        <w:rPr>
          <w:rFonts w:ascii="Arial" w:hAnsi="Arial" w:cs="Arial"/>
          <w:lang w:val="uk-UA"/>
        </w:rPr>
        <w:t>об'єм</w:t>
      </w:r>
    </w:p>
    <w:p w14:paraId="7EB60AB5" w14:textId="77777777" w:rsidR="00900870" w:rsidRPr="00C811BD" w:rsidRDefault="00900870" w:rsidP="00900870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 </w:t>
      </w:r>
    </w:p>
    <w:p w14:paraId="28C5B25F" w14:textId="68567E54" w:rsidR="009B6711" w:rsidRPr="00C811BD" w:rsidRDefault="00E72262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Нижче наведено п</w:t>
      </w:r>
      <w:r w:rsidR="00AF75BE" w:rsidRPr="00C811BD">
        <w:rPr>
          <w:rFonts w:ascii="Arial" w:hAnsi="Arial" w:cs="Arial"/>
          <w:lang w:val="uk-UA"/>
        </w:rPr>
        <w:t>'</w:t>
      </w:r>
      <w:r w:rsidRPr="00C811BD">
        <w:rPr>
          <w:rFonts w:ascii="Arial" w:hAnsi="Arial" w:cs="Arial"/>
          <w:lang w:val="uk-UA"/>
        </w:rPr>
        <w:t xml:space="preserve">ять графіків, які показують, як змінюється відстань тіла </w:t>
      </w:r>
      <m:oMath>
        <m:r>
          <w:rPr>
            <w:rFonts w:ascii="Cambria Math" w:hAnsi="Cambria Math" w:cs="Arial"/>
            <w:lang w:val="uk-UA"/>
          </w:rPr>
          <m:t>s</m:t>
        </m:r>
      </m:oMath>
      <w:r w:rsidR="009B6711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>від початкової точки по відношенню до часу або як змінюється швидкість тіла</w:t>
      </w:r>
      <w:r w:rsidR="000D764A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hAnsi="Cambria Math" w:cs="Arial"/>
            <w:lang w:val="uk-UA"/>
          </w:rPr>
          <m:t>υ</m:t>
        </m:r>
      </m:oMath>
      <w:r w:rsidR="009B6711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 xml:space="preserve">по відношенню до часу s </w:t>
      </w:r>
    </w:p>
    <w:p w14:paraId="59395599" w14:textId="77777777" w:rsidR="00232788" w:rsidRPr="00C811BD" w:rsidRDefault="00232788" w:rsidP="00232788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4358C0A7" w14:textId="371207EF" w:rsidR="00B13348" w:rsidRPr="00C811BD" w:rsidRDefault="00232788" w:rsidP="00B13348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/>
        </w:rPr>
        <w:drawing>
          <wp:inline distT="0" distB="0" distL="0" distR="0" wp14:anchorId="5CFF774F" wp14:editId="63845FA7">
            <wp:extent cx="5608320" cy="1061085"/>
            <wp:effectExtent l="0" t="0" r="5080" b="5715"/>
            <wp:docPr id="12" name="Picture 12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Chart, line chart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8320" cy="106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71CDD" w14:textId="09D1F001" w:rsidR="00232788" w:rsidRPr="00C811BD" w:rsidRDefault="00232788" w:rsidP="00B13348">
      <w:pPr>
        <w:pStyle w:val="ListParagraph"/>
        <w:spacing w:before="240" w:after="0"/>
        <w:ind w:left="426"/>
        <w:jc w:val="both"/>
        <w:rPr>
          <w:rFonts w:ascii="Arial" w:hAnsi="Arial" w:cs="Arial"/>
          <w:i/>
          <w:iCs/>
          <w:lang w:val="uk-UA"/>
        </w:rPr>
      </w:pPr>
      <w:r w:rsidRPr="00C811BD">
        <w:rPr>
          <w:rFonts w:ascii="Arial" w:hAnsi="Arial" w:cs="Arial"/>
          <w:lang w:val="uk-UA"/>
        </w:rPr>
        <w:tab/>
      </w:r>
      <w:r w:rsidRPr="00C811BD">
        <w:rPr>
          <w:rFonts w:ascii="Arial" w:hAnsi="Arial" w:cs="Arial"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>А</w:t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  <w:t xml:space="preserve">   Б</w:t>
      </w:r>
      <w:r w:rsidRPr="00C811BD">
        <w:rPr>
          <w:rFonts w:ascii="Arial" w:hAnsi="Arial" w:cs="Arial"/>
          <w:i/>
          <w:iCs/>
          <w:lang w:val="uk-UA"/>
        </w:rPr>
        <w:tab/>
        <w:t xml:space="preserve">  </w:t>
      </w:r>
      <w:r w:rsidRPr="00C811BD">
        <w:rPr>
          <w:rFonts w:ascii="Arial" w:hAnsi="Arial" w:cs="Arial"/>
          <w:i/>
          <w:iCs/>
          <w:lang w:val="uk-UA"/>
        </w:rPr>
        <w:tab/>
        <w:t xml:space="preserve">        В</w:t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  <w:t xml:space="preserve">  Г</w:t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  <w:t xml:space="preserve">     Д</w:t>
      </w:r>
    </w:p>
    <w:p w14:paraId="3EE38DDA" w14:textId="5176F4F8" w:rsidR="00900870" w:rsidRPr="00C811BD" w:rsidRDefault="00900870" w:rsidP="004F47A0">
      <w:pPr>
        <w:pStyle w:val="ListParagraph"/>
        <w:spacing w:before="240" w:after="0"/>
        <w:ind w:left="426"/>
        <w:jc w:val="center"/>
        <w:rPr>
          <w:rFonts w:ascii="Arial" w:hAnsi="Arial" w:cs="Arial"/>
          <w:lang w:val="uk-UA"/>
        </w:rPr>
      </w:pPr>
    </w:p>
    <w:p w14:paraId="3AC5AD1A" w14:textId="4DE24E07" w:rsidR="002E60A0" w:rsidRPr="00C811BD" w:rsidRDefault="00232788" w:rsidP="009B6711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Які з графіків показують, що тіло знаходиться у стані спокою</w:t>
      </w:r>
      <w:r w:rsidR="000D764A" w:rsidRPr="00C811BD">
        <w:rPr>
          <w:rFonts w:ascii="Arial" w:hAnsi="Arial" w:cs="Arial"/>
          <w:lang w:val="uk-UA"/>
        </w:rPr>
        <w:t xml:space="preserve">? </w:t>
      </w:r>
    </w:p>
    <w:p w14:paraId="4C8E8E2B" w14:textId="77777777" w:rsidR="00D33D48" w:rsidRPr="00C811BD" w:rsidRDefault="00D33D48" w:rsidP="009B6711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13F0EBA7" w14:textId="20FD69A5" w:rsidR="00D33D48" w:rsidRPr="00C811BD" w:rsidRDefault="00D33D48" w:rsidP="009B6711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</w:t>
      </w:r>
      <w:r w:rsidR="00232788" w:rsidRPr="00C811BD">
        <w:rPr>
          <w:rFonts w:ascii="Arial" w:hAnsi="Arial" w:cs="Arial"/>
          <w:lang w:val="uk-UA"/>
        </w:rPr>
        <w:t>Тільки</w:t>
      </w:r>
      <w:r w:rsidRPr="00C811BD">
        <w:rPr>
          <w:rFonts w:ascii="Arial" w:hAnsi="Arial" w:cs="Arial"/>
          <w:lang w:val="uk-UA"/>
        </w:rPr>
        <w:t xml:space="preserve"> </w:t>
      </w:r>
      <w:r w:rsidR="00232788" w:rsidRPr="00C811BD">
        <w:rPr>
          <w:rFonts w:ascii="Arial" w:hAnsi="Arial" w:cs="Arial"/>
          <w:lang w:val="uk-UA"/>
        </w:rPr>
        <w:t>Б</w:t>
      </w:r>
      <w:r w:rsidRPr="00C811BD">
        <w:rPr>
          <w:rFonts w:ascii="Arial" w:hAnsi="Arial" w:cs="Arial"/>
          <w:lang w:val="uk-UA"/>
        </w:rPr>
        <w:t xml:space="preserve">          </w:t>
      </w:r>
      <w:r w:rsidR="002F22A4" w:rsidRPr="00C811BD">
        <w:rPr>
          <w:rFonts w:ascii="Arial" w:hAnsi="Arial" w:cs="Arial"/>
          <w:b/>
          <w:lang w:val="uk-UA"/>
        </w:rPr>
        <w:t xml:space="preserve">Б: </w:t>
      </w:r>
      <w:r w:rsidR="00BC2416" w:rsidRPr="00C811BD">
        <w:rPr>
          <w:rFonts w:ascii="Arial" w:hAnsi="Arial" w:cs="Arial"/>
          <w:lang w:val="uk-UA"/>
        </w:rPr>
        <w:t>Б</w:t>
      </w:r>
      <w:r w:rsidRPr="00C811BD">
        <w:rPr>
          <w:rFonts w:ascii="Arial" w:hAnsi="Arial" w:cs="Arial"/>
          <w:lang w:val="uk-UA"/>
        </w:rPr>
        <w:t xml:space="preserve">, </w:t>
      </w:r>
      <w:r w:rsidR="00BC2416" w:rsidRPr="00C811BD">
        <w:rPr>
          <w:rFonts w:ascii="Arial" w:hAnsi="Arial" w:cs="Arial"/>
          <w:lang w:val="uk-UA"/>
        </w:rPr>
        <w:t>Г</w:t>
      </w:r>
      <w:r w:rsidRPr="00C811BD">
        <w:rPr>
          <w:rFonts w:ascii="Arial" w:hAnsi="Arial" w:cs="Arial"/>
          <w:lang w:val="uk-UA"/>
        </w:rPr>
        <w:t xml:space="preserve"> </w:t>
      </w:r>
      <w:r w:rsidR="00232788" w:rsidRPr="00C811BD">
        <w:rPr>
          <w:rFonts w:ascii="Arial" w:hAnsi="Arial" w:cs="Arial"/>
          <w:lang w:val="uk-UA"/>
        </w:rPr>
        <w:t>та</w:t>
      </w:r>
      <w:r w:rsidRPr="00C811BD">
        <w:rPr>
          <w:rFonts w:ascii="Arial" w:hAnsi="Arial" w:cs="Arial"/>
          <w:lang w:val="uk-UA"/>
        </w:rPr>
        <w:t xml:space="preserve"> </w:t>
      </w:r>
      <w:r w:rsidR="00BC2416" w:rsidRPr="00C811BD">
        <w:rPr>
          <w:rFonts w:ascii="Arial" w:hAnsi="Arial" w:cs="Arial"/>
          <w:lang w:val="uk-UA"/>
        </w:rPr>
        <w:t>Д</w:t>
      </w:r>
      <w:r w:rsidRPr="00C811BD">
        <w:rPr>
          <w:rFonts w:ascii="Arial" w:hAnsi="Arial" w:cs="Arial"/>
          <w:lang w:val="uk-UA"/>
        </w:rPr>
        <w:t xml:space="preserve">            </w:t>
      </w:r>
      <w:r w:rsidR="002F22A4" w:rsidRPr="00C811BD">
        <w:rPr>
          <w:rFonts w:ascii="Arial" w:hAnsi="Arial" w:cs="Arial"/>
          <w:b/>
          <w:lang w:val="uk-UA"/>
        </w:rPr>
        <w:t xml:space="preserve">В: </w:t>
      </w:r>
      <w:r w:rsidR="00BC2416" w:rsidRPr="00C811BD">
        <w:rPr>
          <w:rFonts w:ascii="Arial" w:hAnsi="Arial" w:cs="Arial"/>
          <w:lang w:val="uk-UA"/>
        </w:rPr>
        <w:t>Б</w:t>
      </w:r>
      <w:r w:rsidR="00CF5615" w:rsidRPr="00C811BD">
        <w:rPr>
          <w:rFonts w:ascii="Arial" w:hAnsi="Arial" w:cs="Arial"/>
          <w:lang w:val="uk-UA"/>
        </w:rPr>
        <w:t xml:space="preserve"> </w:t>
      </w:r>
      <w:r w:rsidR="00BC2416" w:rsidRPr="00C811BD">
        <w:rPr>
          <w:rFonts w:ascii="Arial" w:hAnsi="Arial" w:cs="Arial"/>
          <w:lang w:val="uk-UA"/>
        </w:rPr>
        <w:t>та</w:t>
      </w:r>
      <w:r w:rsidR="00CF5615" w:rsidRPr="00C811BD">
        <w:rPr>
          <w:rFonts w:ascii="Arial" w:hAnsi="Arial" w:cs="Arial"/>
          <w:lang w:val="uk-UA"/>
        </w:rPr>
        <w:t xml:space="preserve"> </w:t>
      </w:r>
      <w:r w:rsidR="00BC2416" w:rsidRPr="00C811BD">
        <w:rPr>
          <w:rFonts w:ascii="Arial" w:hAnsi="Arial" w:cs="Arial"/>
          <w:lang w:val="uk-UA"/>
        </w:rPr>
        <w:t>Г</w:t>
      </w:r>
      <w:r w:rsidRPr="00C811BD">
        <w:rPr>
          <w:rFonts w:ascii="Arial" w:hAnsi="Arial" w:cs="Arial"/>
          <w:lang w:val="uk-UA"/>
        </w:rPr>
        <w:t xml:space="preserve">             </w:t>
      </w:r>
      <w:r w:rsidR="002F22A4" w:rsidRPr="00C811BD">
        <w:rPr>
          <w:rFonts w:ascii="Arial" w:hAnsi="Arial" w:cs="Arial"/>
          <w:b/>
          <w:lang w:val="uk-UA"/>
        </w:rPr>
        <w:t xml:space="preserve">Г: </w:t>
      </w:r>
      <w:r w:rsidR="00BC2416" w:rsidRPr="00C811BD">
        <w:rPr>
          <w:rFonts w:ascii="Arial" w:hAnsi="Arial" w:cs="Arial"/>
          <w:lang w:val="uk-UA"/>
        </w:rPr>
        <w:t>Б</w:t>
      </w:r>
      <w:r w:rsidR="00CF5615" w:rsidRPr="00C811BD">
        <w:rPr>
          <w:rFonts w:ascii="Arial" w:hAnsi="Arial" w:cs="Arial"/>
          <w:lang w:val="uk-UA"/>
        </w:rPr>
        <w:t xml:space="preserve"> </w:t>
      </w:r>
      <w:r w:rsidR="00BC2416" w:rsidRPr="00C811BD">
        <w:rPr>
          <w:rFonts w:ascii="Arial" w:hAnsi="Arial" w:cs="Arial"/>
          <w:lang w:val="uk-UA"/>
        </w:rPr>
        <w:t>та</w:t>
      </w:r>
      <w:r w:rsidR="00CF5615" w:rsidRPr="00C811BD">
        <w:rPr>
          <w:rFonts w:ascii="Arial" w:hAnsi="Arial" w:cs="Arial"/>
          <w:lang w:val="uk-UA"/>
        </w:rPr>
        <w:t xml:space="preserve"> </w:t>
      </w:r>
      <w:r w:rsidR="00BC2416" w:rsidRPr="00C811BD">
        <w:rPr>
          <w:rFonts w:ascii="Arial" w:hAnsi="Arial" w:cs="Arial"/>
          <w:lang w:val="uk-UA"/>
        </w:rPr>
        <w:t>Д</w:t>
      </w:r>
      <w:r w:rsidRPr="00C811BD">
        <w:rPr>
          <w:rFonts w:ascii="Arial" w:hAnsi="Arial" w:cs="Arial"/>
          <w:lang w:val="uk-UA"/>
        </w:rPr>
        <w:t xml:space="preserve">             </w:t>
      </w:r>
      <w:r w:rsidR="002F22A4" w:rsidRPr="00C811BD">
        <w:rPr>
          <w:rFonts w:ascii="Arial" w:hAnsi="Arial" w:cs="Arial"/>
          <w:b/>
          <w:lang w:val="uk-UA"/>
        </w:rPr>
        <w:t xml:space="preserve">Д: </w:t>
      </w:r>
      <w:r w:rsidR="00BC2416" w:rsidRPr="00C811BD">
        <w:rPr>
          <w:rFonts w:ascii="Arial" w:hAnsi="Arial" w:cs="Arial"/>
          <w:lang w:val="uk-UA"/>
        </w:rPr>
        <w:t>Г</w:t>
      </w:r>
      <w:r w:rsidRPr="00C811BD">
        <w:rPr>
          <w:rFonts w:ascii="Arial" w:hAnsi="Arial" w:cs="Arial"/>
          <w:lang w:val="uk-UA"/>
        </w:rPr>
        <w:t xml:space="preserve"> </w:t>
      </w:r>
      <w:r w:rsidR="00BC2416" w:rsidRPr="00C811BD">
        <w:rPr>
          <w:rFonts w:ascii="Arial" w:hAnsi="Arial" w:cs="Arial"/>
          <w:lang w:val="uk-UA"/>
        </w:rPr>
        <w:t>та</w:t>
      </w:r>
      <w:r w:rsidRPr="00C811BD">
        <w:rPr>
          <w:rFonts w:ascii="Arial" w:hAnsi="Arial" w:cs="Arial"/>
          <w:lang w:val="uk-UA"/>
        </w:rPr>
        <w:t xml:space="preserve"> </w:t>
      </w:r>
      <w:r w:rsidR="00BC2416" w:rsidRPr="00C811BD">
        <w:rPr>
          <w:rFonts w:ascii="Arial" w:hAnsi="Arial" w:cs="Arial"/>
          <w:lang w:val="uk-UA"/>
        </w:rPr>
        <w:t>Д</w:t>
      </w:r>
      <w:r w:rsidRPr="00C811BD">
        <w:rPr>
          <w:rFonts w:ascii="Arial" w:hAnsi="Arial" w:cs="Arial"/>
          <w:lang w:val="uk-UA"/>
        </w:rPr>
        <w:t xml:space="preserve">  </w:t>
      </w:r>
    </w:p>
    <w:p w14:paraId="3D4060E9" w14:textId="69D2A8E7" w:rsidR="002E60A0" w:rsidRPr="00C811BD" w:rsidRDefault="000D764A" w:rsidP="000D764A">
      <w:pPr>
        <w:tabs>
          <w:tab w:val="left" w:pos="2685"/>
        </w:tabs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ab/>
      </w:r>
    </w:p>
    <w:p w14:paraId="6EDBF1A6" w14:textId="6BE0BAB4" w:rsidR="00050450" w:rsidRPr="00C811BD" w:rsidRDefault="002710BD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anchor distT="0" distB="0" distL="114300" distR="114300" simplePos="0" relativeHeight="251657216" behindDoc="0" locked="0" layoutInCell="1" allowOverlap="1" wp14:anchorId="52D279C9" wp14:editId="6F96EF0E">
            <wp:simplePos x="0" y="0"/>
            <wp:positionH relativeFrom="margin">
              <wp:posOffset>928370</wp:posOffset>
            </wp:positionH>
            <wp:positionV relativeFrom="paragraph">
              <wp:posOffset>687705</wp:posOffset>
            </wp:positionV>
            <wp:extent cx="3272790" cy="2703830"/>
            <wp:effectExtent l="0" t="0" r="3810" b="127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790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2416" w:rsidRPr="00C811BD">
        <w:rPr>
          <w:rFonts w:ascii="Arial" w:eastAsiaTheme="minorEastAsia" w:hAnsi="Arial" w:cs="Arial"/>
          <w:lang w:val="uk-UA"/>
        </w:rPr>
        <w:t xml:space="preserve">Тіло починає свій рух із початкової точки в момент </w:t>
      </w:r>
      <m:oMath>
        <m:r>
          <w:rPr>
            <w:rFonts w:ascii="Cambria Math" w:hAnsi="Cambria Math" w:cs="Arial"/>
            <w:lang w:val="uk-UA"/>
          </w:rPr>
          <m:t>t=0</m:t>
        </m:r>
      </m:oMath>
      <w:r w:rsidR="00050450" w:rsidRPr="00C811BD">
        <w:rPr>
          <w:rFonts w:ascii="Arial" w:eastAsiaTheme="minorEastAsia" w:hAnsi="Arial" w:cs="Arial"/>
          <w:lang w:val="uk-UA"/>
        </w:rPr>
        <w:t xml:space="preserve"> </w:t>
      </w:r>
      <w:r w:rsidR="00BC2416" w:rsidRPr="00C811BD">
        <w:rPr>
          <w:rFonts w:ascii="Arial" w:eastAsiaTheme="minorEastAsia" w:hAnsi="Arial" w:cs="Arial"/>
          <w:lang w:val="uk-UA"/>
        </w:rPr>
        <w:t>та віддаляється від неї з постійною швидкістю</w:t>
      </w:r>
      <w:r w:rsidR="00470D00" w:rsidRPr="00C811BD">
        <w:rPr>
          <w:rFonts w:ascii="Arial" w:eastAsiaTheme="minorEastAsia" w:hAnsi="Arial" w:cs="Arial"/>
          <w:lang w:val="uk-UA"/>
        </w:rPr>
        <w:t xml:space="preserve">. </w:t>
      </w:r>
      <w:r w:rsidR="00BC2416" w:rsidRPr="00C811BD">
        <w:rPr>
          <w:rFonts w:ascii="Arial" w:eastAsiaTheme="minorEastAsia" w:hAnsi="Arial" w:cs="Arial"/>
          <w:lang w:val="uk-UA"/>
        </w:rPr>
        <w:t xml:space="preserve">Графік нижче показує відстань тіла від початкової точки по відношенню до часу t=0. </w:t>
      </w:r>
    </w:p>
    <w:p w14:paraId="06D26E7C" w14:textId="44000813" w:rsidR="00050450" w:rsidRPr="00C811BD" w:rsidRDefault="00BC2416" w:rsidP="00050450">
      <w:pPr>
        <w:spacing w:before="240" w:after="0"/>
        <w:ind w:left="284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Назвіть правильний час</w:t>
      </w:r>
      <w:r w:rsidR="00935FD7" w:rsidRPr="00C811BD">
        <w:rPr>
          <w:rFonts w:ascii="Arial" w:hAnsi="Arial" w:cs="Arial"/>
          <w:lang w:val="uk-UA"/>
        </w:rPr>
        <w:t xml:space="preserve"> (s)</w:t>
      </w:r>
      <w:r w:rsidR="00470D00" w:rsidRPr="00C811BD">
        <w:rPr>
          <w:rFonts w:ascii="Arial" w:hAnsi="Arial" w:cs="Arial"/>
          <w:lang w:val="uk-UA"/>
        </w:rPr>
        <w:t xml:space="preserve">, </w:t>
      </w:r>
      <w:r w:rsidRPr="00C811BD">
        <w:rPr>
          <w:rFonts w:ascii="Arial" w:hAnsi="Arial" w:cs="Arial"/>
          <w:lang w:val="uk-UA"/>
        </w:rPr>
        <w:t xml:space="preserve">коли тіло буде знаходитися на відстані </w:t>
      </w:r>
      <w:r w:rsidR="00470D00" w:rsidRPr="00C811BD">
        <w:rPr>
          <w:rFonts w:ascii="Arial" w:hAnsi="Arial" w:cs="Arial"/>
          <w:lang w:val="uk-UA"/>
        </w:rPr>
        <w:t xml:space="preserve">2 м </w:t>
      </w:r>
      <w:r w:rsidRPr="00C811BD">
        <w:rPr>
          <w:rFonts w:ascii="Arial" w:hAnsi="Arial" w:cs="Arial"/>
          <w:lang w:val="uk-UA"/>
        </w:rPr>
        <w:t>від початкової точки</w:t>
      </w:r>
      <w:r w:rsidR="00470D00" w:rsidRPr="00C811BD">
        <w:rPr>
          <w:rFonts w:ascii="Arial" w:hAnsi="Arial" w:cs="Arial"/>
          <w:lang w:val="uk-UA"/>
        </w:rPr>
        <w:t xml:space="preserve">: </w:t>
      </w:r>
    </w:p>
    <w:p w14:paraId="51E54437" w14:textId="6BEF54DB" w:rsidR="00D33D48" w:rsidRPr="00C811BD" w:rsidRDefault="00D33D48" w:rsidP="00050450">
      <w:pPr>
        <w:spacing w:before="240" w:after="0"/>
        <w:ind w:left="284"/>
        <w:jc w:val="both"/>
        <w:rPr>
          <w:rFonts w:ascii="Arial" w:hAnsi="Arial" w:cs="Arial"/>
          <w:i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>Α</w:t>
      </w:r>
      <w:r w:rsidRPr="00C811BD">
        <w:rPr>
          <w:rFonts w:ascii="Arial" w:eastAsiaTheme="minorEastAsia" w:hAnsi="Arial" w:cs="Arial"/>
          <w:lang w:val="uk-UA"/>
        </w:rPr>
        <w:t xml:space="preserve">:  </w:t>
      </w:r>
      <w:r w:rsidR="00147AAD" w:rsidRPr="00C811BD">
        <w:rPr>
          <w:rFonts w:ascii="Arial" w:eastAsiaTheme="minorEastAsia" w:hAnsi="Arial" w:cs="Arial"/>
          <w:lang w:val="uk-UA"/>
        </w:rPr>
        <w:t xml:space="preserve">0,80 s          </w:t>
      </w:r>
      <w:r w:rsidR="00AA38C7" w:rsidRPr="00C811BD">
        <w:rPr>
          <w:rFonts w:ascii="Arial" w:eastAsiaTheme="minorEastAsia" w:hAnsi="Arial" w:cs="Arial"/>
          <w:lang w:val="uk-UA"/>
        </w:rPr>
        <w:t xml:space="preserve"> </w:t>
      </w:r>
      <w:r w:rsidR="00147AAD" w:rsidRPr="00C811BD">
        <w:rPr>
          <w:rFonts w:ascii="Arial" w:eastAsiaTheme="minorEastAsia" w:hAnsi="Arial" w:cs="Arial"/>
          <w:lang w:val="uk-UA"/>
        </w:rPr>
        <w:t xml:space="preserve">    </w:t>
      </w:r>
      <w:r w:rsidRPr="00C811BD">
        <w:rPr>
          <w:rFonts w:ascii="Arial" w:eastAsiaTheme="minorEastAsia" w:hAnsi="Arial" w:cs="Arial"/>
          <w:lang w:val="uk-UA"/>
        </w:rPr>
        <w:t xml:space="preserve">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Б: </w:t>
      </w:r>
      <w:r w:rsidR="00AA38C7" w:rsidRPr="00C811BD">
        <w:rPr>
          <w:rFonts w:ascii="Arial" w:eastAsiaTheme="minorEastAsia" w:hAnsi="Arial" w:cs="Arial"/>
          <w:lang w:val="uk-UA"/>
        </w:rPr>
        <w:t>2 s</w:t>
      </w:r>
      <w:r w:rsidR="00147AAD" w:rsidRPr="00C811BD">
        <w:rPr>
          <w:rFonts w:ascii="Arial" w:eastAsiaTheme="minorEastAsia" w:hAnsi="Arial" w:cs="Arial"/>
          <w:lang w:val="uk-UA"/>
        </w:rPr>
        <w:t xml:space="preserve">           </w:t>
      </w:r>
      <w:r w:rsidR="00AA38C7" w:rsidRPr="00C811BD">
        <w:rPr>
          <w:rFonts w:ascii="Arial" w:eastAsiaTheme="minorEastAsia" w:hAnsi="Arial" w:cs="Arial"/>
          <w:lang w:val="uk-UA"/>
        </w:rPr>
        <w:t xml:space="preserve">  </w:t>
      </w:r>
      <w:r w:rsidRPr="00C811BD">
        <w:rPr>
          <w:rFonts w:ascii="Arial" w:eastAsiaTheme="minorEastAsia" w:hAnsi="Arial" w:cs="Arial"/>
          <w:lang w:val="uk-UA"/>
        </w:rPr>
        <w:t xml:space="preserve">  </w:t>
      </w:r>
      <w:r w:rsidR="00147AAD" w:rsidRPr="00C811BD">
        <w:rPr>
          <w:rFonts w:ascii="Arial" w:eastAsiaTheme="minorEastAsia" w:hAnsi="Arial" w:cs="Arial"/>
          <w:lang w:val="uk-UA"/>
        </w:rPr>
        <w:t xml:space="preserve">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В: </w:t>
      </w:r>
      <w:r w:rsidR="00AA38C7" w:rsidRPr="00C811BD">
        <w:rPr>
          <w:rFonts w:ascii="Arial" w:eastAsiaTheme="minorEastAsia" w:hAnsi="Arial" w:cs="Arial"/>
          <w:lang w:val="uk-UA"/>
        </w:rPr>
        <w:t>10 s</w:t>
      </w:r>
      <w:r w:rsidR="005552C5" w:rsidRPr="00C811BD">
        <w:rPr>
          <w:rFonts w:ascii="Arial" w:eastAsiaTheme="minorEastAsia" w:hAnsi="Arial" w:cs="Arial"/>
          <w:lang w:val="uk-UA"/>
        </w:rPr>
        <w:t xml:space="preserve">          </w:t>
      </w:r>
      <w:r w:rsidR="00AA38C7" w:rsidRPr="00C811BD">
        <w:rPr>
          <w:rFonts w:ascii="Arial" w:eastAsiaTheme="minorEastAsia" w:hAnsi="Arial" w:cs="Arial"/>
          <w:lang w:val="uk-UA"/>
        </w:rPr>
        <w:t xml:space="preserve"> </w:t>
      </w:r>
      <w:r w:rsidR="005552C5" w:rsidRPr="00C811BD">
        <w:rPr>
          <w:rFonts w:ascii="Arial" w:eastAsiaTheme="minorEastAsia" w:hAnsi="Arial" w:cs="Arial"/>
          <w:lang w:val="uk-UA"/>
        </w:rPr>
        <w:t xml:space="preserve"> </w:t>
      </w:r>
      <w:r w:rsidR="00AA38C7" w:rsidRPr="00C811BD">
        <w:rPr>
          <w:rFonts w:ascii="Arial" w:eastAsiaTheme="minorEastAsia" w:hAnsi="Arial" w:cs="Arial"/>
          <w:lang w:val="uk-UA"/>
        </w:rPr>
        <w:t xml:space="preserve"> </w:t>
      </w:r>
      <w:r w:rsidR="005552C5" w:rsidRPr="00C811BD">
        <w:rPr>
          <w:rFonts w:ascii="Arial" w:eastAsiaTheme="minorEastAsia" w:hAnsi="Arial" w:cs="Arial"/>
          <w:lang w:val="uk-UA"/>
        </w:rPr>
        <w:t xml:space="preserve">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Г: </w:t>
      </w:r>
      <w:r w:rsidR="00AA38C7" w:rsidRPr="00C811BD">
        <w:rPr>
          <w:rFonts w:ascii="Arial" w:eastAsiaTheme="minorEastAsia" w:hAnsi="Arial" w:cs="Arial"/>
          <w:lang w:val="uk-UA"/>
        </w:rPr>
        <w:t>12 s</w:t>
      </w:r>
      <w:r w:rsidR="005552C5" w:rsidRPr="00C811BD">
        <w:rPr>
          <w:rFonts w:ascii="Arial" w:eastAsiaTheme="minorEastAsia" w:hAnsi="Arial" w:cs="Arial"/>
          <w:lang w:val="uk-UA"/>
        </w:rPr>
        <w:t xml:space="preserve">       </w:t>
      </w:r>
      <w:r w:rsidR="00AA38C7" w:rsidRPr="00C811BD">
        <w:rPr>
          <w:rFonts w:ascii="Arial" w:eastAsiaTheme="minorEastAsia" w:hAnsi="Arial" w:cs="Arial"/>
          <w:lang w:val="uk-UA"/>
        </w:rPr>
        <w:t xml:space="preserve">  </w:t>
      </w:r>
      <w:r w:rsidR="005552C5" w:rsidRPr="00C811BD">
        <w:rPr>
          <w:rFonts w:ascii="Arial" w:eastAsiaTheme="minorEastAsia" w:hAnsi="Arial" w:cs="Arial"/>
          <w:lang w:val="uk-UA"/>
        </w:rPr>
        <w:t xml:space="preserve"> 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Д: </w:t>
      </w:r>
      <w:r w:rsidR="005552C5" w:rsidRPr="00C811BD">
        <w:rPr>
          <w:rFonts w:ascii="Arial" w:eastAsiaTheme="minorEastAsia" w:hAnsi="Arial" w:cs="Arial"/>
          <w:lang w:val="uk-UA"/>
        </w:rPr>
        <w:t xml:space="preserve">20 s </w:t>
      </w:r>
      <w:r w:rsidRPr="00C811BD">
        <w:rPr>
          <w:rFonts w:ascii="Arial" w:eastAsiaTheme="minorEastAsia" w:hAnsi="Arial" w:cs="Arial"/>
          <w:lang w:val="uk-UA"/>
        </w:rPr>
        <w:t xml:space="preserve">   </w:t>
      </w:r>
    </w:p>
    <w:p w14:paraId="2A94127E" w14:textId="155011EB" w:rsidR="00470D00" w:rsidRPr="00C811BD" w:rsidRDefault="00BF2A7F" w:rsidP="007E4DCE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lastRenderedPageBreak/>
        <w:t xml:space="preserve">На зображеннях нижче ми бачимо п'ять м'ячів. На зображенні </w:t>
      </w:r>
      <w:r w:rsidR="00147AAD" w:rsidRPr="00C811BD">
        <w:rPr>
          <w:rFonts w:ascii="Arial" w:hAnsi="Arial" w:cs="Arial"/>
          <w:b/>
          <w:lang w:val="uk-UA"/>
        </w:rPr>
        <w:t>(</w:t>
      </w:r>
      <w:r w:rsidRPr="00C811BD">
        <w:rPr>
          <w:rFonts w:ascii="Arial" w:hAnsi="Arial" w:cs="Arial"/>
          <w:b/>
          <w:lang w:val="uk-UA"/>
        </w:rPr>
        <w:t>А</w:t>
      </w:r>
      <w:r w:rsidR="00147AAD" w:rsidRPr="00C811BD">
        <w:rPr>
          <w:rFonts w:ascii="Arial" w:hAnsi="Arial" w:cs="Arial"/>
          <w:b/>
          <w:lang w:val="uk-UA"/>
        </w:rPr>
        <w:t>)</w:t>
      </w:r>
      <w:r w:rsidR="00470D00" w:rsidRPr="00C811BD">
        <w:rPr>
          <w:rFonts w:ascii="Arial" w:hAnsi="Arial" w:cs="Arial"/>
          <w:b/>
          <w:lang w:val="uk-UA"/>
        </w:rPr>
        <w:t xml:space="preserve"> </w:t>
      </w:r>
      <w:r w:rsidR="00122BBF" w:rsidRPr="00C811BD">
        <w:rPr>
          <w:rFonts w:ascii="Arial" w:hAnsi="Arial" w:cs="Arial"/>
          <w:bCs/>
          <w:lang w:val="uk-UA"/>
        </w:rPr>
        <w:t>м’яч плаває на поверхні воли, на зоб.</w:t>
      </w:r>
      <w:r w:rsidR="00147AAD" w:rsidRPr="00C811BD">
        <w:rPr>
          <w:rFonts w:ascii="Arial" w:hAnsi="Arial" w:cs="Arial"/>
          <w:lang w:val="uk-UA"/>
        </w:rPr>
        <w:t xml:space="preserve"> </w:t>
      </w:r>
      <w:r w:rsidR="00147AAD" w:rsidRPr="00C811BD">
        <w:rPr>
          <w:rFonts w:ascii="Arial" w:hAnsi="Arial" w:cs="Arial"/>
          <w:b/>
          <w:lang w:val="uk-UA"/>
        </w:rPr>
        <w:t>(</w:t>
      </w:r>
      <w:r w:rsidRPr="00C811BD">
        <w:rPr>
          <w:rFonts w:ascii="Arial" w:hAnsi="Arial" w:cs="Arial"/>
          <w:b/>
          <w:lang w:val="uk-UA"/>
        </w:rPr>
        <w:t>Б</w:t>
      </w:r>
      <w:r w:rsidR="00147AAD" w:rsidRPr="00C811BD">
        <w:rPr>
          <w:rFonts w:ascii="Arial" w:hAnsi="Arial" w:cs="Arial"/>
          <w:b/>
          <w:lang w:val="uk-UA"/>
        </w:rPr>
        <w:t>)</w:t>
      </w:r>
      <w:r w:rsidR="00147AAD" w:rsidRPr="00C811BD">
        <w:rPr>
          <w:rFonts w:ascii="Arial" w:hAnsi="Arial" w:cs="Arial"/>
          <w:lang w:val="uk-UA"/>
        </w:rPr>
        <w:t xml:space="preserve"> </w:t>
      </w:r>
      <w:r w:rsidR="00122BBF" w:rsidRPr="00C811BD">
        <w:rPr>
          <w:rFonts w:ascii="Arial" w:hAnsi="Arial" w:cs="Arial"/>
          <w:lang w:val="uk-UA"/>
        </w:rPr>
        <w:t>він знаходиться на землі, на зоб</w:t>
      </w:r>
      <w:r w:rsidR="00470D00" w:rsidRPr="00C811BD">
        <w:rPr>
          <w:rFonts w:ascii="Arial" w:hAnsi="Arial" w:cs="Arial"/>
          <w:lang w:val="uk-UA"/>
        </w:rPr>
        <w:t xml:space="preserve">. </w:t>
      </w:r>
      <w:r w:rsidR="00147AAD" w:rsidRPr="00C811BD">
        <w:rPr>
          <w:rFonts w:ascii="Arial" w:hAnsi="Arial" w:cs="Arial"/>
          <w:b/>
          <w:lang w:val="uk-UA"/>
        </w:rPr>
        <w:t>(</w:t>
      </w:r>
      <w:r w:rsidRPr="00C811BD">
        <w:rPr>
          <w:rFonts w:ascii="Arial" w:hAnsi="Arial" w:cs="Arial"/>
          <w:b/>
          <w:lang w:val="uk-UA"/>
        </w:rPr>
        <w:t>В</w:t>
      </w:r>
      <w:r w:rsidR="00147AAD" w:rsidRPr="00C811BD">
        <w:rPr>
          <w:rFonts w:ascii="Arial" w:hAnsi="Arial" w:cs="Arial"/>
          <w:b/>
          <w:lang w:val="uk-UA"/>
        </w:rPr>
        <w:t>)</w:t>
      </w:r>
      <w:r w:rsidR="00147AAD" w:rsidRPr="00C811BD">
        <w:rPr>
          <w:rFonts w:ascii="Arial" w:hAnsi="Arial" w:cs="Arial"/>
          <w:lang w:val="uk-UA"/>
        </w:rPr>
        <w:t xml:space="preserve"> </w:t>
      </w:r>
      <w:r w:rsidR="00122BBF" w:rsidRPr="00C811BD">
        <w:rPr>
          <w:rFonts w:ascii="Arial" w:hAnsi="Arial" w:cs="Arial"/>
          <w:lang w:val="uk-UA"/>
        </w:rPr>
        <w:t xml:space="preserve">м'яч висить на мотузці, на зоб. </w:t>
      </w:r>
      <w:r w:rsidR="00147AAD" w:rsidRPr="00C811BD">
        <w:rPr>
          <w:rFonts w:ascii="Arial" w:hAnsi="Arial" w:cs="Arial"/>
          <w:b/>
          <w:lang w:val="uk-UA"/>
        </w:rPr>
        <w:t>(</w:t>
      </w:r>
      <w:r w:rsidRPr="00C811BD">
        <w:rPr>
          <w:rFonts w:ascii="Arial" w:hAnsi="Arial" w:cs="Arial"/>
          <w:b/>
          <w:lang w:val="uk-UA"/>
        </w:rPr>
        <w:t>Г</w:t>
      </w:r>
      <w:r w:rsidR="00147AAD" w:rsidRPr="00C811BD">
        <w:rPr>
          <w:rFonts w:ascii="Arial" w:hAnsi="Arial" w:cs="Arial"/>
          <w:b/>
          <w:lang w:val="uk-UA"/>
        </w:rPr>
        <w:t>)</w:t>
      </w:r>
      <w:r w:rsidR="00147AAD" w:rsidRPr="00C811BD">
        <w:rPr>
          <w:rFonts w:ascii="Arial" w:hAnsi="Arial" w:cs="Arial"/>
          <w:lang w:val="uk-UA"/>
        </w:rPr>
        <w:t xml:space="preserve"> </w:t>
      </w:r>
      <w:r w:rsidR="00122BBF" w:rsidRPr="00C811BD">
        <w:rPr>
          <w:rFonts w:ascii="Arial" w:hAnsi="Arial" w:cs="Arial"/>
          <w:lang w:val="uk-UA"/>
        </w:rPr>
        <w:t>він знаходиться у повітрі, а на зоб</w:t>
      </w:r>
      <w:r w:rsidR="00470D00" w:rsidRPr="00C811BD">
        <w:rPr>
          <w:rFonts w:ascii="Arial" w:hAnsi="Arial" w:cs="Arial"/>
          <w:lang w:val="uk-UA"/>
        </w:rPr>
        <w:t xml:space="preserve">. </w:t>
      </w:r>
      <w:r w:rsidR="00147AAD" w:rsidRPr="00C811BD">
        <w:rPr>
          <w:rFonts w:ascii="Arial" w:hAnsi="Arial" w:cs="Arial"/>
          <w:b/>
          <w:lang w:val="uk-UA"/>
        </w:rPr>
        <w:t>(</w:t>
      </w:r>
      <w:r w:rsidRPr="00C811BD">
        <w:rPr>
          <w:rFonts w:ascii="Arial" w:hAnsi="Arial" w:cs="Arial"/>
          <w:b/>
          <w:lang w:val="uk-UA"/>
        </w:rPr>
        <w:t>Д</w:t>
      </w:r>
      <w:r w:rsidR="00147AAD" w:rsidRPr="00C811BD">
        <w:rPr>
          <w:rFonts w:ascii="Arial" w:hAnsi="Arial" w:cs="Arial"/>
          <w:b/>
          <w:lang w:val="uk-UA"/>
        </w:rPr>
        <w:t>)</w:t>
      </w:r>
      <w:r w:rsidR="00147AAD" w:rsidRPr="00C811BD">
        <w:rPr>
          <w:rFonts w:ascii="Arial" w:hAnsi="Arial" w:cs="Arial"/>
          <w:lang w:val="uk-UA"/>
        </w:rPr>
        <w:t xml:space="preserve"> </w:t>
      </w:r>
      <w:r w:rsidR="00122BBF" w:rsidRPr="00C811BD">
        <w:rPr>
          <w:rFonts w:ascii="Arial" w:hAnsi="Arial" w:cs="Arial"/>
          <w:lang w:val="uk-UA"/>
        </w:rPr>
        <w:t>він рухається вниз</w:t>
      </w:r>
      <w:r w:rsidR="00470D00" w:rsidRPr="00C811BD">
        <w:rPr>
          <w:rFonts w:ascii="Arial" w:hAnsi="Arial" w:cs="Arial"/>
          <w:lang w:val="uk-UA"/>
        </w:rPr>
        <w:t xml:space="preserve">. </w:t>
      </w:r>
    </w:p>
    <w:p w14:paraId="62DD01C6" w14:textId="0D963CA0" w:rsidR="00147AAD" w:rsidRPr="00C811BD" w:rsidRDefault="00147AAD" w:rsidP="00470D00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inline distT="0" distB="0" distL="0" distR="0" wp14:anchorId="0C5DE087" wp14:editId="1A147607">
            <wp:extent cx="5486400" cy="128587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b="16494"/>
                    <a:stretch/>
                  </pic:blipFill>
                  <pic:spPr bwMode="auto">
                    <a:xfrm>
                      <a:off x="0" y="0"/>
                      <a:ext cx="5486400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2731BE" w14:textId="7471AAB2" w:rsidR="00BC2416" w:rsidRPr="00C811BD" w:rsidRDefault="00BC2416" w:rsidP="00BC2416">
      <w:pPr>
        <w:pStyle w:val="ListParagraph"/>
        <w:spacing w:before="240" w:after="0"/>
        <w:ind w:left="426"/>
        <w:jc w:val="both"/>
        <w:rPr>
          <w:rFonts w:ascii="Arial" w:hAnsi="Arial" w:cs="Arial"/>
          <w:i/>
          <w:iCs/>
          <w:lang w:val="uk-UA"/>
        </w:rPr>
      </w:pPr>
      <w:r w:rsidRPr="00C811BD">
        <w:rPr>
          <w:rFonts w:ascii="Arial" w:hAnsi="Arial" w:cs="Arial"/>
          <w:lang w:val="uk-UA"/>
        </w:rPr>
        <w:tab/>
        <w:t xml:space="preserve">     </w:t>
      </w:r>
      <w:r w:rsidRPr="00C811BD">
        <w:rPr>
          <w:rFonts w:ascii="Arial" w:hAnsi="Arial" w:cs="Arial"/>
          <w:i/>
          <w:iCs/>
          <w:lang w:val="uk-UA"/>
        </w:rPr>
        <w:t>А</w:t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  <w:t>Б</w:t>
      </w:r>
      <w:r w:rsidRPr="00C811BD">
        <w:rPr>
          <w:rFonts w:ascii="Arial" w:hAnsi="Arial" w:cs="Arial"/>
          <w:i/>
          <w:iCs/>
          <w:lang w:val="uk-UA"/>
        </w:rPr>
        <w:tab/>
        <w:t xml:space="preserve">  </w:t>
      </w:r>
      <w:r w:rsidRPr="00C811BD">
        <w:rPr>
          <w:rFonts w:ascii="Arial" w:hAnsi="Arial" w:cs="Arial"/>
          <w:i/>
          <w:iCs/>
          <w:lang w:val="uk-UA"/>
        </w:rPr>
        <w:tab/>
        <w:t xml:space="preserve">      В</w:t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  <w:t>Г</w:t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  <w:t xml:space="preserve">     Д</w:t>
      </w:r>
    </w:p>
    <w:p w14:paraId="2C530658" w14:textId="77777777" w:rsidR="00BC2416" w:rsidRPr="00C811BD" w:rsidRDefault="00BC2416" w:rsidP="00147AA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5399F3A0" w14:textId="12AE47ED" w:rsidR="00147AAD" w:rsidRPr="00C811BD" w:rsidRDefault="00122BBF" w:rsidP="00147AA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На якому із цих зображень на м'яч діє сила тяжіння</w:t>
      </w:r>
      <w:r w:rsidR="00057197" w:rsidRPr="00C811BD">
        <w:rPr>
          <w:rFonts w:ascii="Arial" w:hAnsi="Arial" w:cs="Arial"/>
          <w:lang w:val="uk-UA"/>
        </w:rPr>
        <w:t>?</w:t>
      </w:r>
    </w:p>
    <w:p w14:paraId="54243424" w14:textId="77777777" w:rsidR="00147AAD" w:rsidRPr="00C811BD" w:rsidRDefault="00147AAD" w:rsidP="00147AA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0BF11BF4" w14:textId="2ABB6AF3" w:rsidR="00147AAD" w:rsidRPr="00C811BD" w:rsidRDefault="00147AAD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b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</w:t>
      </w:r>
      <w:r w:rsidR="00BF2A7F" w:rsidRPr="00C811BD">
        <w:rPr>
          <w:rFonts w:ascii="Arial" w:hAnsi="Arial" w:cs="Arial"/>
          <w:lang w:val="uk-UA"/>
        </w:rPr>
        <w:t>Тільки на зображенні</w:t>
      </w:r>
      <w:r w:rsidR="00057197" w:rsidRPr="00C811BD">
        <w:rPr>
          <w:rFonts w:ascii="Arial" w:hAnsi="Arial" w:cs="Arial"/>
          <w:lang w:val="uk-UA"/>
        </w:rPr>
        <w:t xml:space="preserve"> </w:t>
      </w:r>
      <w:r w:rsidR="005552C5" w:rsidRPr="00C811BD">
        <w:rPr>
          <w:rFonts w:ascii="Arial" w:hAnsi="Arial" w:cs="Arial"/>
          <w:b/>
          <w:lang w:val="uk-UA"/>
        </w:rPr>
        <w:t>(</w:t>
      </w:r>
      <w:r w:rsidR="00BC2416" w:rsidRPr="00C811BD">
        <w:rPr>
          <w:rFonts w:ascii="Arial" w:hAnsi="Arial" w:cs="Arial"/>
          <w:b/>
          <w:lang w:val="uk-UA"/>
        </w:rPr>
        <w:t>Д</w:t>
      </w:r>
      <w:r w:rsidR="005552C5" w:rsidRPr="00C811BD">
        <w:rPr>
          <w:rFonts w:ascii="Arial" w:hAnsi="Arial" w:cs="Arial"/>
          <w:b/>
          <w:lang w:val="uk-UA"/>
        </w:rPr>
        <w:t>)</w:t>
      </w:r>
    </w:p>
    <w:p w14:paraId="3BCA0F12" w14:textId="0926B750" w:rsidR="00147AAD" w:rsidRPr="00C811BD" w:rsidRDefault="002F22A4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b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w:r w:rsidR="00BF2A7F" w:rsidRPr="00C811BD">
        <w:rPr>
          <w:rFonts w:ascii="Arial" w:hAnsi="Arial" w:cs="Arial"/>
          <w:lang w:val="uk-UA"/>
        </w:rPr>
        <w:t>Тільки на зображеннях</w:t>
      </w:r>
      <w:r w:rsidR="005552C5" w:rsidRPr="00C811BD">
        <w:rPr>
          <w:rFonts w:ascii="Arial" w:hAnsi="Arial" w:cs="Arial"/>
          <w:lang w:val="uk-UA"/>
        </w:rPr>
        <w:t xml:space="preserve"> </w:t>
      </w:r>
      <w:r w:rsidR="00BC2416" w:rsidRPr="00C811BD">
        <w:rPr>
          <w:rFonts w:ascii="Arial" w:hAnsi="Arial" w:cs="Arial"/>
          <w:b/>
          <w:lang w:val="uk-UA"/>
        </w:rPr>
        <w:t>(Б</w:t>
      </w:r>
      <w:r w:rsidR="005552C5" w:rsidRPr="00C811BD">
        <w:rPr>
          <w:rFonts w:ascii="Arial" w:hAnsi="Arial" w:cs="Arial"/>
          <w:b/>
          <w:lang w:val="uk-UA"/>
        </w:rPr>
        <w:t xml:space="preserve">) </w:t>
      </w:r>
      <w:r w:rsidR="00BF2A7F" w:rsidRPr="00C811BD">
        <w:rPr>
          <w:rFonts w:ascii="Arial" w:hAnsi="Arial" w:cs="Arial"/>
          <w:lang w:val="uk-UA"/>
        </w:rPr>
        <w:t>та</w:t>
      </w:r>
      <w:r w:rsidR="005552C5" w:rsidRPr="00C811BD">
        <w:rPr>
          <w:rFonts w:ascii="Arial" w:hAnsi="Arial" w:cs="Arial"/>
          <w:lang w:val="uk-UA"/>
        </w:rPr>
        <w:t xml:space="preserve"> </w:t>
      </w:r>
      <w:r w:rsidR="005552C5" w:rsidRPr="00C811BD">
        <w:rPr>
          <w:rFonts w:ascii="Arial" w:hAnsi="Arial" w:cs="Arial"/>
          <w:b/>
          <w:lang w:val="uk-UA"/>
        </w:rPr>
        <w:t>(</w:t>
      </w:r>
      <w:r w:rsidR="00BC2416" w:rsidRPr="00C811BD">
        <w:rPr>
          <w:rFonts w:ascii="Arial" w:hAnsi="Arial" w:cs="Arial"/>
          <w:b/>
          <w:lang w:val="uk-UA"/>
        </w:rPr>
        <w:t>В</w:t>
      </w:r>
      <w:r w:rsidR="005552C5" w:rsidRPr="00C811BD">
        <w:rPr>
          <w:rFonts w:ascii="Arial" w:hAnsi="Arial" w:cs="Arial"/>
          <w:b/>
          <w:lang w:val="uk-UA"/>
        </w:rPr>
        <w:t>)</w:t>
      </w:r>
    </w:p>
    <w:p w14:paraId="51B0FE8E" w14:textId="549FF3C9" w:rsidR="00147AAD" w:rsidRPr="00C811BD" w:rsidRDefault="002F22A4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b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w:r w:rsidR="00BF2A7F" w:rsidRPr="00C811BD">
        <w:rPr>
          <w:rFonts w:ascii="Arial" w:hAnsi="Arial" w:cs="Arial"/>
          <w:lang w:val="uk-UA"/>
        </w:rPr>
        <w:t>Зображення</w:t>
      </w:r>
      <w:r w:rsidR="005552C5" w:rsidRPr="00C811BD">
        <w:rPr>
          <w:rFonts w:ascii="Arial" w:hAnsi="Arial" w:cs="Arial"/>
          <w:lang w:val="uk-UA"/>
        </w:rPr>
        <w:t xml:space="preserve"> </w:t>
      </w:r>
      <w:r w:rsidR="005552C5" w:rsidRPr="00C811BD">
        <w:rPr>
          <w:rFonts w:ascii="Arial" w:hAnsi="Arial" w:cs="Arial"/>
          <w:b/>
          <w:lang w:val="uk-UA"/>
        </w:rPr>
        <w:t>(</w:t>
      </w:r>
      <w:r w:rsidR="00BC2416" w:rsidRPr="00C811BD">
        <w:rPr>
          <w:rFonts w:ascii="Arial" w:hAnsi="Arial" w:cs="Arial"/>
          <w:b/>
          <w:lang w:val="uk-UA"/>
        </w:rPr>
        <w:t>А</w:t>
      </w:r>
      <w:r w:rsidR="005552C5" w:rsidRPr="00C811BD">
        <w:rPr>
          <w:rFonts w:ascii="Arial" w:hAnsi="Arial" w:cs="Arial"/>
          <w:b/>
          <w:lang w:val="uk-UA"/>
        </w:rPr>
        <w:t>)</w:t>
      </w:r>
      <w:r w:rsidR="005552C5" w:rsidRPr="00C811BD">
        <w:rPr>
          <w:rFonts w:ascii="Arial" w:hAnsi="Arial" w:cs="Arial"/>
          <w:lang w:val="uk-UA"/>
        </w:rPr>
        <w:t xml:space="preserve">, </w:t>
      </w:r>
      <w:r w:rsidR="005552C5" w:rsidRPr="00C811BD">
        <w:rPr>
          <w:rFonts w:ascii="Arial" w:hAnsi="Arial" w:cs="Arial"/>
          <w:b/>
          <w:lang w:val="uk-UA"/>
        </w:rPr>
        <w:t>(</w:t>
      </w:r>
      <w:r w:rsidR="00BC2416" w:rsidRPr="00C811BD">
        <w:rPr>
          <w:rFonts w:ascii="Arial" w:hAnsi="Arial" w:cs="Arial"/>
          <w:b/>
          <w:lang w:val="uk-UA"/>
        </w:rPr>
        <w:t>Б</w:t>
      </w:r>
      <w:r w:rsidR="005552C5" w:rsidRPr="00C811BD">
        <w:rPr>
          <w:rFonts w:ascii="Arial" w:hAnsi="Arial" w:cs="Arial"/>
          <w:b/>
          <w:lang w:val="uk-UA"/>
        </w:rPr>
        <w:t>)</w:t>
      </w:r>
      <w:r w:rsidR="005552C5" w:rsidRPr="00C811BD">
        <w:rPr>
          <w:rFonts w:ascii="Arial" w:hAnsi="Arial" w:cs="Arial"/>
          <w:lang w:val="uk-UA"/>
        </w:rPr>
        <w:t xml:space="preserve"> </w:t>
      </w:r>
      <w:r w:rsidR="00BF2A7F" w:rsidRPr="00C811BD">
        <w:rPr>
          <w:rFonts w:ascii="Arial" w:hAnsi="Arial" w:cs="Arial"/>
          <w:lang w:val="uk-UA"/>
        </w:rPr>
        <w:t>та</w:t>
      </w:r>
      <w:r w:rsidR="005552C5" w:rsidRPr="00C811BD">
        <w:rPr>
          <w:rFonts w:ascii="Arial" w:hAnsi="Arial" w:cs="Arial"/>
          <w:lang w:val="uk-UA"/>
        </w:rPr>
        <w:t xml:space="preserve"> </w:t>
      </w:r>
      <w:r w:rsidR="005552C5" w:rsidRPr="00C811BD">
        <w:rPr>
          <w:rFonts w:ascii="Arial" w:hAnsi="Arial" w:cs="Arial"/>
          <w:b/>
          <w:lang w:val="uk-UA"/>
        </w:rPr>
        <w:t>(</w:t>
      </w:r>
      <w:r w:rsidR="00BC2416" w:rsidRPr="00C811BD">
        <w:rPr>
          <w:rFonts w:ascii="Arial" w:hAnsi="Arial" w:cs="Arial"/>
          <w:b/>
          <w:lang w:val="uk-UA"/>
        </w:rPr>
        <w:t>В</w:t>
      </w:r>
      <w:r w:rsidR="005552C5" w:rsidRPr="00C811BD">
        <w:rPr>
          <w:rFonts w:ascii="Arial" w:hAnsi="Arial" w:cs="Arial"/>
          <w:b/>
          <w:lang w:val="uk-UA"/>
        </w:rPr>
        <w:t>)</w:t>
      </w:r>
    </w:p>
    <w:p w14:paraId="0E225F56" w14:textId="6102E6C8" w:rsidR="00147AAD" w:rsidRPr="00C811BD" w:rsidRDefault="002F22A4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w:r w:rsidR="00BF2A7F" w:rsidRPr="00C811BD">
        <w:rPr>
          <w:rFonts w:ascii="Arial" w:hAnsi="Arial" w:cs="Arial"/>
          <w:lang w:val="uk-UA"/>
        </w:rPr>
        <w:t>На всіх зображеннях</w:t>
      </w:r>
      <w:r w:rsidR="00057197" w:rsidRPr="00C811BD">
        <w:rPr>
          <w:rFonts w:ascii="Arial" w:hAnsi="Arial" w:cs="Arial"/>
          <w:lang w:val="uk-UA"/>
        </w:rPr>
        <w:t xml:space="preserve"> </w:t>
      </w:r>
    </w:p>
    <w:p w14:paraId="57B0203C" w14:textId="63F9DA2D" w:rsidR="00147AAD" w:rsidRPr="00C811BD" w:rsidRDefault="002F22A4" w:rsidP="00B13348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w:r w:rsidR="00BF2A7F" w:rsidRPr="00C811BD">
        <w:rPr>
          <w:rFonts w:ascii="Arial" w:hAnsi="Arial" w:cs="Arial"/>
          <w:lang w:val="uk-UA"/>
        </w:rPr>
        <w:t>На жодному</w:t>
      </w:r>
    </w:p>
    <w:p w14:paraId="2F01F34C" w14:textId="78DF89B1" w:rsidR="00D7284D" w:rsidRPr="00C811BD" w:rsidRDefault="00D7284D" w:rsidP="00D7284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32B23866" w14:textId="77777777" w:rsidR="00D7284D" w:rsidRPr="00C811BD" w:rsidRDefault="00D7284D" w:rsidP="00D7284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744B92D4" w14:textId="175D7332" w:rsidR="00C623BD" w:rsidRPr="00C811BD" w:rsidRDefault="00122BBF" w:rsidP="006E3D8D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Нижче наведена діаграма, яка показує спосіб класифікації речовин</w:t>
      </w:r>
      <w:r w:rsidR="00057197" w:rsidRPr="00C811BD">
        <w:rPr>
          <w:rFonts w:ascii="Arial" w:hAnsi="Arial" w:cs="Arial"/>
          <w:lang w:val="uk-UA"/>
        </w:rPr>
        <w:t>:</w:t>
      </w:r>
    </w:p>
    <w:p w14:paraId="0CEAC370" w14:textId="0C111CCD" w:rsidR="006E3D8D" w:rsidRPr="00C811BD" w:rsidRDefault="009127B7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/>
        </w:rPr>
        <w:drawing>
          <wp:inline distT="0" distB="0" distL="0" distR="0" wp14:anchorId="078A8C0A" wp14:editId="22E786D9">
            <wp:extent cx="5608320" cy="3702050"/>
            <wp:effectExtent l="0" t="0" r="5080" b="6350"/>
            <wp:docPr id="26" name="Picture 26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, schematic&#10;&#10;Description automatically generated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8320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EC26D" w14:textId="77777777" w:rsidR="00D7284D" w:rsidRPr="00C811BD" w:rsidRDefault="00D7284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124CBDD6" w14:textId="233A7119" w:rsidR="00C623BD" w:rsidRPr="00C811BD" w:rsidRDefault="00E729D3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Які речовини мають треба вказати замість цифр </w:t>
      </w:r>
      <w:r w:rsidR="00C623BD" w:rsidRPr="00C811BD">
        <w:rPr>
          <w:rFonts w:ascii="Arial" w:hAnsi="Arial" w:cs="Arial"/>
          <w:lang w:val="uk-UA"/>
        </w:rPr>
        <w:t xml:space="preserve">1, 2 </w:t>
      </w:r>
      <w:r w:rsidRPr="00C811BD">
        <w:rPr>
          <w:rFonts w:ascii="Arial" w:hAnsi="Arial" w:cs="Arial"/>
          <w:lang w:val="uk-UA"/>
        </w:rPr>
        <w:t>та</w:t>
      </w:r>
      <w:r w:rsidR="00C623BD" w:rsidRPr="00C811BD">
        <w:rPr>
          <w:rFonts w:ascii="Arial" w:hAnsi="Arial" w:cs="Arial"/>
          <w:lang w:val="uk-UA"/>
        </w:rPr>
        <w:t xml:space="preserve"> 3</w:t>
      </w:r>
      <w:r w:rsidRPr="00C811BD">
        <w:rPr>
          <w:rFonts w:ascii="Arial" w:hAnsi="Arial" w:cs="Arial"/>
          <w:lang w:val="uk-UA"/>
        </w:rPr>
        <w:t>?</w:t>
      </w:r>
      <w:r w:rsidR="00BA5987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>Оберіть правильний варіант із наведених нижче</w:t>
      </w:r>
      <w:r w:rsidR="00460E5D" w:rsidRPr="00C811BD">
        <w:rPr>
          <w:rFonts w:ascii="Arial" w:hAnsi="Arial" w:cs="Arial"/>
          <w:lang w:val="uk-UA"/>
        </w:rPr>
        <w:t xml:space="preserve">: </w:t>
      </w:r>
    </w:p>
    <w:p w14:paraId="251B8719" w14:textId="2D1D14B4" w:rsidR="00C623BD" w:rsidRPr="00C811BD" w:rsidRDefault="00C623B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       1: </w:t>
      </w:r>
      <w:r w:rsidR="00E729D3" w:rsidRPr="00C811BD">
        <w:rPr>
          <w:rFonts w:ascii="Arial" w:hAnsi="Arial" w:cs="Arial"/>
          <w:lang w:val="uk-UA"/>
        </w:rPr>
        <w:t>мідь</w:t>
      </w:r>
      <w:r w:rsidRPr="00C811BD">
        <w:rPr>
          <w:rFonts w:ascii="Arial" w:hAnsi="Arial" w:cs="Arial"/>
          <w:lang w:val="uk-UA"/>
        </w:rPr>
        <w:t xml:space="preserve">    </w:t>
      </w:r>
      <w:r w:rsidR="00D7284D" w:rsidRPr="00C811BD">
        <w:rPr>
          <w:rFonts w:ascii="Arial" w:hAnsi="Arial" w:cs="Arial"/>
          <w:lang w:val="uk-UA"/>
        </w:rPr>
        <w:t xml:space="preserve">                           </w:t>
      </w:r>
      <w:r w:rsidRPr="00C811BD">
        <w:rPr>
          <w:rFonts w:ascii="Arial" w:hAnsi="Arial" w:cs="Arial"/>
          <w:lang w:val="uk-UA"/>
        </w:rPr>
        <w:t xml:space="preserve"> 2: </w:t>
      </w:r>
      <w:r w:rsidR="00E729D3" w:rsidRPr="00C811BD">
        <w:rPr>
          <w:rFonts w:ascii="Arial" w:hAnsi="Arial" w:cs="Arial"/>
          <w:lang w:val="uk-UA"/>
        </w:rPr>
        <w:t>борошно</w:t>
      </w:r>
      <w:r w:rsidRPr="00C811BD">
        <w:rPr>
          <w:rFonts w:ascii="Arial" w:hAnsi="Arial" w:cs="Arial"/>
          <w:lang w:val="uk-UA"/>
        </w:rPr>
        <w:t xml:space="preserve">                       </w:t>
      </w:r>
      <w:r w:rsidR="00460E5D" w:rsidRPr="00C811BD">
        <w:rPr>
          <w:rFonts w:ascii="Arial" w:hAnsi="Arial" w:cs="Arial"/>
          <w:lang w:val="uk-UA"/>
        </w:rPr>
        <w:t xml:space="preserve"> </w:t>
      </w:r>
      <w:r w:rsidR="00E729D3" w:rsidRPr="00C811BD">
        <w:rPr>
          <w:rFonts w:ascii="Arial" w:hAnsi="Arial" w:cs="Arial"/>
          <w:lang w:val="uk-UA"/>
        </w:rPr>
        <w:t xml:space="preserve"> </w:t>
      </w:r>
      <w:r w:rsidR="00460E5D" w:rsidRPr="00C811BD">
        <w:rPr>
          <w:rFonts w:ascii="Arial" w:hAnsi="Arial" w:cs="Arial"/>
          <w:lang w:val="uk-UA"/>
        </w:rPr>
        <w:t xml:space="preserve"> </w:t>
      </w:r>
      <w:r w:rsidRPr="00C811BD">
        <w:rPr>
          <w:rFonts w:ascii="Arial" w:hAnsi="Arial" w:cs="Arial"/>
          <w:lang w:val="uk-UA"/>
        </w:rPr>
        <w:t xml:space="preserve"> 3: </w:t>
      </w:r>
      <w:r w:rsidR="00E729D3" w:rsidRPr="00C811BD">
        <w:rPr>
          <w:rFonts w:ascii="Arial" w:hAnsi="Arial" w:cs="Arial"/>
          <w:lang w:val="uk-UA"/>
        </w:rPr>
        <w:t>кисень</w:t>
      </w:r>
    </w:p>
    <w:p w14:paraId="2C1A8115" w14:textId="7A586B66" w:rsidR="00C623BD" w:rsidRPr="00C811BD" w:rsidRDefault="002F22A4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w:r w:rsidR="00C623BD" w:rsidRPr="00C811BD">
        <w:rPr>
          <w:rFonts w:ascii="Arial" w:hAnsi="Arial" w:cs="Arial"/>
          <w:lang w:val="uk-UA"/>
        </w:rPr>
        <w:t xml:space="preserve">       1: </w:t>
      </w:r>
      <w:r w:rsidR="00E729D3" w:rsidRPr="00C811BD">
        <w:rPr>
          <w:rFonts w:ascii="Arial" w:hAnsi="Arial" w:cs="Arial"/>
          <w:lang w:val="uk-UA"/>
        </w:rPr>
        <w:t>алюміній</w:t>
      </w:r>
      <w:r w:rsidR="00460E5D" w:rsidRPr="00C811BD">
        <w:rPr>
          <w:rFonts w:ascii="Arial" w:hAnsi="Arial" w:cs="Arial"/>
          <w:lang w:val="uk-UA"/>
        </w:rPr>
        <w:t xml:space="preserve">                   </w:t>
      </w:r>
      <w:r w:rsidR="00C623BD" w:rsidRPr="00C811BD">
        <w:rPr>
          <w:rFonts w:ascii="Arial" w:hAnsi="Arial" w:cs="Arial"/>
          <w:lang w:val="uk-UA"/>
        </w:rPr>
        <w:t xml:space="preserve">  </w:t>
      </w:r>
      <w:r w:rsidR="00E729D3" w:rsidRPr="00C811BD">
        <w:rPr>
          <w:rFonts w:ascii="Arial" w:hAnsi="Arial" w:cs="Arial"/>
          <w:lang w:val="uk-UA"/>
        </w:rPr>
        <w:t xml:space="preserve"> </w:t>
      </w:r>
      <w:r w:rsidR="00C623BD" w:rsidRPr="00C811BD">
        <w:rPr>
          <w:rFonts w:ascii="Arial" w:hAnsi="Arial" w:cs="Arial"/>
          <w:lang w:val="uk-UA"/>
        </w:rPr>
        <w:t xml:space="preserve">  2: </w:t>
      </w:r>
      <w:r w:rsidR="00460E5D" w:rsidRPr="00C811BD">
        <w:rPr>
          <w:rFonts w:ascii="Arial" w:hAnsi="Arial" w:cs="Arial"/>
          <w:lang w:val="uk-UA"/>
        </w:rPr>
        <w:t xml:space="preserve">молоко                         </w:t>
      </w:r>
      <w:r w:rsidR="00D7284D" w:rsidRPr="00C811BD">
        <w:rPr>
          <w:rFonts w:ascii="Arial" w:hAnsi="Arial" w:cs="Arial"/>
          <w:lang w:val="uk-UA"/>
        </w:rPr>
        <w:t xml:space="preserve"> </w:t>
      </w:r>
      <w:r w:rsidR="00C623BD" w:rsidRPr="00C811BD">
        <w:rPr>
          <w:rFonts w:ascii="Arial" w:hAnsi="Arial" w:cs="Arial"/>
          <w:lang w:val="uk-UA"/>
        </w:rPr>
        <w:t xml:space="preserve">    3: </w:t>
      </w:r>
      <w:r w:rsidR="00E729D3" w:rsidRPr="00C811BD">
        <w:rPr>
          <w:rFonts w:ascii="Arial" w:hAnsi="Arial" w:cs="Arial"/>
          <w:lang w:val="uk-UA"/>
        </w:rPr>
        <w:t>повітря</w:t>
      </w:r>
    </w:p>
    <w:p w14:paraId="0FD6C28C" w14:textId="4BEFE5D3" w:rsidR="00C623BD" w:rsidRPr="00C811BD" w:rsidRDefault="002F22A4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lastRenderedPageBreak/>
        <w:t xml:space="preserve">В: </w:t>
      </w:r>
      <w:r w:rsidR="00C623BD" w:rsidRPr="00C811BD">
        <w:rPr>
          <w:rFonts w:ascii="Arial" w:hAnsi="Arial" w:cs="Arial"/>
          <w:lang w:val="uk-UA"/>
        </w:rPr>
        <w:t xml:space="preserve">     </w:t>
      </w:r>
      <w:r w:rsidR="00460E5D" w:rsidRPr="00C811BD">
        <w:rPr>
          <w:rFonts w:ascii="Arial" w:hAnsi="Arial" w:cs="Arial"/>
          <w:lang w:val="uk-UA"/>
        </w:rPr>
        <w:t xml:space="preserve"> </w:t>
      </w:r>
      <w:r w:rsidR="00C623BD" w:rsidRPr="00C811BD">
        <w:rPr>
          <w:rFonts w:ascii="Arial" w:hAnsi="Arial" w:cs="Arial"/>
          <w:lang w:val="uk-UA"/>
        </w:rPr>
        <w:t xml:space="preserve"> 1: </w:t>
      </w:r>
      <w:r w:rsidR="00460E5D" w:rsidRPr="00C811BD">
        <w:rPr>
          <w:rFonts w:ascii="Arial" w:hAnsi="Arial" w:cs="Arial"/>
          <w:lang w:val="uk-UA"/>
        </w:rPr>
        <w:t>сталь</w:t>
      </w:r>
      <w:r w:rsidR="00D7284D" w:rsidRPr="00C811BD">
        <w:rPr>
          <w:rFonts w:ascii="Arial" w:hAnsi="Arial" w:cs="Arial"/>
          <w:lang w:val="uk-UA"/>
        </w:rPr>
        <w:t xml:space="preserve">                             </w:t>
      </w:r>
      <w:r w:rsidR="00C623BD" w:rsidRPr="00C811BD">
        <w:rPr>
          <w:rFonts w:ascii="Arial" w:hAnsi="Arial" w:cs="Arial"/>
          <w:lang w:val="uk-UA"/>
        </w:rPr>
        <w:t xml:space="preserve">  2: </w:t>
      </w:r>
      <w:r w:rsidR="00460E5D" w:rsidRPr="00C811BD">
        <w:rPr>
          <w:rFonts w:ascii="Arial" w:hAnsi="Arial" w:cs="Arial"/>
          <w:lang w:val="uk-UA"/>
        </w:rPr>
        <w:t>дерево</w:t>
      </w:r>
      <w:r w:rsidR="00C623BD" w:rsidRPr="00C811BD">
        <w:rPr>
          <w:rFonts w:ascii="Arial" w:hAnsi="Arial" w:cs="Arial"/>
          <w:lang w:val="uk-UA"/>
        </w:rPr>
        <w:t xml:space="preserve">  </w:t>
      </w:r>
      <w:r w:rsidR="00460E5D" w:rsidRPr="00C811BD">
        <w:rPr>
          <w:rFonts w:ascii="Arial" w:hAnsi="Arial" w:cs="Arial"/>
          <w:lang w:val="uk-UA"/>
        </w:rPr>
        <w:t xml:space="preserve">                          </w:t>
      </w:r>
      <w:r w:rsidR="00C623BD" w:rsidRPr="00C811BD">
        <w:rPr>
          <w:rFonts w:ascii="Arial" w:hAnsi="Arial" w:cs="Arial"/>
          <w:lang w:val="uk-UA"/>
        </w:rPr>
        <w:t xml:space="preserve"> 3: </w:t>
      </w:r>
      <w:r w:rsidR="00460E5D" w:rsidRPr="00C811BD">
        <w:rPr>
          <w:rFonts w:ascii="Arial" w:hAnsi="Arial" w:cs="Arial"/>
          <w:lang w:val="uk-UA"/>
        </w:rPr>
        <w:t>пластик</w:t>
      </w:r>
    </w:p>
    <w:p w14:paraId="3CF22603" w14:textId="787DB593" w:rsidR="00C623BD" w:rsidRPr="00C811BD" w:rsidRDefault="002F22A4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w:r w:rsidR="00C623BD" w:rsidRPr="00C811BD">
        <w:rPr>
          <w:rFonts w:ascii="Arial" w:hAnsi="Arial" w:cs="Arial"/>
          <w:lang w:val="uk-UA"/>
        </w:rPr>
        <w:t xml:space="preserve">       1: </w:t>
      </w:r>
      <w:r w:rsidR="00460E5D" w:rsidRPr="00C811BD">
        <w:rPr>
          <w:rFonts w:ascii="Arial" w:hAnsi="Arial" w:cs="Arial"/>
          <w:lang w:val="uk-UA"/>
        </w:rPr>
        <w:t xml:space="preserve">золото                            </w:t>
      </w:r>
      <w:r w:rsidR="00C623BD" w:rsidRPr="00C811BD">
        <w:rPr>
          <w:rFonts w:ascii="Arial" w:hAnsi="Arial" w:cs="Arial"/>
          <w:lang w:val="uk-UA"/>
        </w:rPr>
        <w:t xml:space="preserve">  2: </w:t>
      </w:r>
      <w:r w:rsidR="00E729D3" w:rsidRPr="00C811BD">
        <w:rPr>
          <w:rFonts w:ascii="Arial" w:hAnsi="Arial" w:cs="Arial"/>
          <w:lang w:val="uk-UA"/>
        </w:rPr>
        <w:t>олія</w:t>
      </w:r>
      <w:r w:rsidR="00C623BD" w:rsidRPr="00C811BD">
        <w:rPr>
          <w:rFonts w:ascii="Arial" w:hAnsi="Arial" w:cs="Arial"/>
          <w:lang w:val="uk-UA"/>
        </w:rPr>
        <w:t xml:space="preserve"> </w:t>
      </w:r>
      <w:r w:rsidR="00D7284D" w:rsidRPr="00C811BD">
        <w:rPr>
          <w:rFonts w:ascii="Arial" w:hAnsi="Arial" w:cs="Arial"/>
          <w:lang w:val="uk-UA"/>
        </w:rPr>
        <w:t xml:space="preserve">                        </w:t>
      </w:r>
      <w:r w:rsidR="00E729D3" w:rsidRPr="00C811BD">
        <w:rPr>
          <w:rFonts w:ascii="Arial" w:hAnsi="Arial" w:cs="Arial"/>
          <w:lang w:val="uk-UA"/>
        </w:rPr>
        <w:t xml:space="preserve">   </w:t>
      </w:r>
      <w:r w:rsidR="00D7284D" w:rsidRPr="00C811BD">
        <w:rPr>
          <w:rFonts w:ascii="Arial" w:hAnsi="Arial" w:cs="Arial"/>
          <w:lang w:val="uk-UA"/>
        </w:rPr>
        <w:t xml:space="preserve">   </w:t>
      </w:r>
      <w:r w:rsidR="00C623BD" w:rsidRPr="00C811BD">
        <w:rPr>
          <w:rFonts w:ascii="Arial" w:hAnsi="Arial" w:cs="Arial"/>
          <w:lang w:val="uk-UA"/>
        </w:rPr>
        <w:t xml:space="preserve">   3: </w:t>
      </w:r>
      <w:r w:rsidR="00E729D3" w:rsidRPr="00C811BD">
        <w:rPr>
          <w:rFonts w:ascii="Arial" w:hAnsi="Arial" w:cs="Arial"/>
          <w:lang w:val="uk-UA"/>
        </w:rPr>
        <w:t>кисень</w:t>
      </w:r>
    </w:p>
    <w:p w14:paraId="30A920ED" w14:textId="098EF23E" w:rsidR="00C623BD" w:rsidRPr="00C811BD" w:rsidRDefault="002F22A4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w:r w:rsidR="00C623BD" w:rsidRPr="00C811BD">
        <w:rPr>
          <w:rFonts w:ascii="Arial" w:hAnsi="Arial" w:cs="Arial"/>
          <w:lang w:val="uk-UA"/>
        </w:rPr>
        <w:t xml:space="preserve">      1: </w:t>
      </w:r>
      <w:r w:rsidR="00E729D3" w:rsidRPr="00C811BD">
        <w:rPr>
          <w:rFonts w:ascii="Arial" w:hAnsi="Arial" w:cs="Arial"/>
          <w:lang w:val="uk-UA"/>
        </w:rPr>
        <w:t>залізо</w:t>
      </w:r>
      <w:r w:rsidR="00C623BD" w:rsidRPr="00C811BD">
        <w:rPr>
          <w:rFonts w:ascii="Arial" w:hAnsi="Arial" w:cs="Arial"/>
          <w:lang w:val="uk-UA"/>
        </w:rPr>
        <w:t xml:space="preserve">                        </w:t>
      </w:r>
      <w:r w:rsidR="00E729D3" w:rsidRPr="00C811BD">
        <w:rPr>
          <w:rFonts w:ascii="Arial" w:hAnsi="Arial" w:cs="Arial"/>
          <w:lang w:val="uk-UA"/>
        </w:rPr>
        <w:t xml:space="preserve">  </w:t>
      </w:r>
      <w:r w:rsidR="00C623BD" w:rsidRPr="00C811BD">
        <w:rPr>
          <w:rFonts w:ascii="Arial" w:hAnsi="Arial" w:cs="Arial"/>
          <w:lang w:val="uk-UA"/>
        </w:rPr>
        <w:t xml:space="preserve"> </w:t>
      </w:r>
      <w:r w:rsidR="00E729D3" w:rsidRPr="00C811BD">
        <w:rPr>
          <w:rFonts w:ascii="Arial" w:hAnsi="Arial" w:cs="Arial"/>
          <w:lang w:val="uk-UA"/>
        </w:rPr>
        <w:t xml:space="preserve"> </w:t>
      </w:r>
      <w:r w:rsidR="00C623BD" w:rsidRPr="00C811BD">
        <w:rPr>
          <w:rFonts w:ascii="Arial" w:hAnsi="Arial" w:cs="Arial"/>
          <w:lang w:val="uk-UA"/>
        </w:rPr>
        <w:t xml:space="preserve">    2: </w:t>
      </w:r>
      <w:proofErr w:type="spellStart"/>
      <w:r w:rsidR="00E729D3" w:rsidRPr="00C811BD">
        <w:rPr>
          <w:rFonts w:ascii="Arial" w:hAnsi="Arial" w:cs="Arial"/>
          <w:lang w:val="uk-UA"/>
        </w:rPr>
        <w:t>полістерин</w:t>
      </w:r>
      <w:proofErr w:type="spellEnd"/>
      <w:r w:rsidR="00C623BD" w:rsidRPr="00C811BD">
        <w:rPr>
          <w:rFonts w:ascii="Arial" w:hAnsi="Arial" w:cs="Arial"/>
          <w:lang w:val="uk-UA"/>
        </w:rPr>
        <w:t xml:space="preserve">                </w:t>
      </w:r>
      <w:r w:rsidR="00460E5D" w:rsidRPr="00C811BD">
        <w:rPr>
          <w:rFonts w:ascii="Arial" w:hAnsi="Arial" w:cs="Arial"/>
          <w:lang w:val="uk-UA"/>
        </w:rPr>
        <w:t xml:space="preserve"> </w:t>
      </w:r>
      <w:r w:rsidR="00C623BD" w:rsidRPr="00C811BD">
        <w:rPr>
          <w:rFonts w:ascii="Arial" w:hAnsi="Arial" w:cs="Arial"/>
          <w:lang w:val="uk-UA"/>
        </w:rPr>
        <w:t xml:space="preserve">     3: </w:t>
      </w:r>
      <w:r w:rsidR="00460E5D" w:rsidRPr="00C811BD">
        <w:rPr>
          <w:rFonts w:ascii="Arial" w:hAnsi="Arial" w:cs="Arial"/>
          <w:lang w:val="uk-UA"/>
        </w:rPr>
        <w:t>вода</w:t>
      </w:r>
    </w:p>
    <w:p w14:paraId="6360E3C9" w14:textId="77777777" w:rsidR="00C623BD" w:rsidRPr="00C811BD" w:rsidRDefault="00C623B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170F7EFF" w14:textId="77777777" w:rsidR="00C623BD" w:rsidRPr="00C811BD" w:rsidRDefault="00C623BD" w:rsidP="00C623B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1B3C5A86" w14:textId="2EF8EC3A" w:rsidR="00AF5D3F" w:rsidRPr="00C811BD" w:rsidRDefault="00F8507A" w:rsidP="007E4DCE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Пружинки</w:t>
      </w:r>
      <w:r w:rsidR="00AF5D3F" w:rsidRPr="00C811BD">
        <w:rPr>
          <w:rFonts w:ascii="Arial" w:hAnsi="Arial" w:cs="Arial"/>
          <w:lang w:val="uk-UA"/>
        </w:rPr>
        <w:t xml:space="preserve"> 1 </w:t>
      </w:r>
      <w:r w:rsidR="00E729D3" w:rsidRPr="00C811BD">
        <w:rPr>
          <w:rFonts w:ascii="Arial" w:hAnsi="Arial" w:cs="Arial"/>
          <w:lang w:val="uk-UA"/>
        </w:rPr>
        <w:t>та</w:t>
      </w:r>
      <w:r w:rsidR="00AF5D3F" w:rsidRPr="00C811BD">
        <w:rPr>
          <w:rFonts w:ascii="Arial" w:hAnsi="Arial" w:cs="Arial"/>
          <w:lang w:val="uk-UA"/>
        </w:rPr>
        <w:t xml:space="preserve"> 2 </w:t>
      </w:r>
      <w:r w:rsidR="00E729D3" w:rsidRPr="00C811BD">
        <w:rPr>
          <w:rFonts w:ascii="Arial" w:hAnsi="Arial" w:cs="Arial"/>
          <w:lang w:val="uk-UA"/>
        </w:rPr>
        <w:t>однакові</w:t>
      </w:r>
      <w:r w:rsidRPr="00C811BD">
        <w:rPr>
          <w:rFonts w:ascii="Arial" w:hAnsi="Arial" w:cs="Arial"/>
          <w:lang w:val="uk-UA"/>
        </w:rPr>
        <w:t xml:space="preserve">. </w:t>
      </w:r>
      <w:r w:rsidR="00E729D3" w:rsidRPr="00C811BD">
        <w:rPr>
          <w:rFonts w:ascii="Arial" w:hAnsi="Arial" w:cs="Arial"/>
          <w:lang w:val="uk-UA"/>
        </w:rPr>
        <w:t>Коли пружинки стиснули, на їх вільних кінцях розмістили по кульці (див. зображення нижче). Самі кульки однакові між собою</w:t>
      </w:r>
      <w:r w:rsidRPr="00C811BD">
        <w:rPr>
          <w:rFonts w:ascii="Arial" w:hAnsi="Arial" w:cs="Arial"/>
          <w:lang w:val="uk-UA"/>
        </w:rPr>
        <w:t>.</w:t>
      </w:r>
    </w:p>
    <w:p w14:paraId="756993DA" w14:textId="77777777" w:rsidR="00AF5D3F" w:rsidRPr="00C811BD" w:rsidRDefault="00AF5D3F" w:rsidP="00AF5D3F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mc:AlternateContent>
          <mc:Choice Requires="wpc">
            <w:drawing>
              <wp:inline distT="0" distB="0" distL="0" distR="0" wp14:anchorId="174888AA" wp14:editId="54AF93CF">
                <wp:extent cx="5486400" cy="1866900"/>
                <wp:effectExtent l="0" t="0" r="0" b="0"/>
                <wp:docPr id="28" name="Canvas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31" name="Group 31"/>
                        <wpg:cNvGrpSpPr/>
                        <wpg:grpSpPr>
                          <a:xfrm>
                            <a:off x="0" y="0"/>
                            <a:ext cx="5486400" cy="1806872"/>
                            <a:chOff x="0" y="0"/>
                            <a:chExt cx="5486400" cy="1806872"/>
                          </a:xfrm>
                        </wpg:grpSpPr>
                        <pic:pic xmlns:pic="http://schemas.openxmlformats.org/drawingml/2006/picture">
                          <pic:nvPicPr>
                            <pic:cNvPr id="29" name="Pictur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486400" cy="1806872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0" name="Text Box 30"/>
                          <wps:cNvSpPr txBox="1"/>
                          <wps:spPr>
                            <a:xfrm>
                              <a:off x="581025" y="1085850"/>
                              <a:ext cx="3810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E4551B" w14:textId="77777777" w:rsidR="00B23DFF" w:rsidRPr="00AF5D3F" w:rsidRDefault="00B23DFF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174888AA" id="Canvas 28" o:spid="_x0000_s1045" editas="canvas" style="width:6in;height:147pt;mso-position-horizontal-relative:char;mso-position-vertical-relative:line" coordsize="54864,1866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">
                <v:shape id="_x0000_s1046" type="#_x0000_t75" style="position:absolute;width:54864;height:18669;visibility:visible;mso-wrap-style:square">
                  <v:fill o:detectmouseclick="t"/>
                  <v:path o:connecttype="none"/>
                </v:shape>
                <v:group id="Group 31" o:spid="_x0000_s1047" style="position:absolute;width:54864;height:18068" coordsize="54864,18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Picture 29" o:spid="_x0000_s1048" type="#_x0000_t75" style="position:absolute;width:54864;height:18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">
                    <v:imagedata r:id="rId24" o:title=""/>
                  </v:shape>
                  <v:shape id="Text Box 30" o:spid="_x0000_s1049" type="#_x0000_t202" style="position:absolute;left:5810;top:10858;width:3810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14:paraId="4FE4551B" w14:textId="77777777" w:rsidR="00B23DFF" w:rsidRPr="00AF5D3F" w:rsidRDefault="00B23DFF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6E5A15D8" w14:textId="307FAFFC" w:rsidR="00AF5D3F" w:rsidRPr="00C811BD" w:rsidRDefault="00E729D3" w:rsidP="00AF5D3F">
      <w:pPr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Яке із тверджень нижче хибне</w:t>
      </w:r>
      <w:r w:rsidR="00F8507A" w:rsidRPr="00C811BD">
        <w:rPr>
          <w:rFonts w:ascii="Arial" w:hAnsi="Arial" w:cs="Arial"/>
          <w:lang w:val="uk-UA"/>
        </w:rPr>
        <w:t>?</w:t>
      </w:r>
    </w:p>
    <w:p w14:paraId="30E1FCAB" w14:textId="3665C075" w:rsidR="00BA64CE" w:rsidRPr="00C811BD" w:rsidRDefault="00AF5D3F" w:rsidP="00AF5D3F">
      <w:pPr>
        <w:pStyle w:val="ListParagraph"/>
        <w:ind w:left="567" w:hanging="283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</w:t>
      </w:r>
      <w:r w:rsidR="000505F0" w:rsidRPr="00C811BD">
        <w:rPr>
          <w:rFonts w:ascii="Arial" w:hAnsi="Arial" w:cs="Arial"/>
          <w:lang w:val="uk-UA"/>
        </w:rPr>
        <w:t>Якщо відпустити пружини, то кулька, яка знаходиться на кінці у пружинки 1 отримає більшу кінетичну енергію, ніж така сама кулька у пружинки 2.</w:t>
      </w:r>
    </w:p>
    <w:p w14:paraId="02E633E1" w14:textId="77777777" w:rsidR="00AF5D3F" w:rsidRPr="00C811BD" w:rsidRDefault="00AF5D3F" w:rsidP="00AF5D3F">
      <w:pPr>
        <w:pStyle w:val="ListParagraph"/>
        <w:ind w:hanging="1146"/>
        <w:jc w:val="both"/>
        <w:rPr>
          <w:rFonts w:ascii="Arial" w:hAnsi="Arial" w:cs="Arial"/>
          <w:lang w:val="uk-UA"/>
        </w:rPr>
      </w:pPr>
    </w:p>
    <w:p w14:paraId="7D7EF95C" w14:textId="1731C628" w:rsidR="00BA64CE" w:rsidRPr="00C811BD" w:rsidRDefault="002F22A4" w:rsidP="00AF5D3F">
      <w:pPr>
        <w:pStyle w:val="ListParagraph"/>
        <w:ind w:hanging="43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w:r w:rsidR="00BA64CE" w:rsidRPr="00C811BD">
        <w:rPr>
          <w:rFonts w:ascii="Arial" w:hAnsi="Arial" w:cs="Arial"/>
          <w:lang w:val="uk-UA"/>
        </w:rPr>
        <w:t xml:space="preserve">Пружинки 1 </w:t>
      </w:r>
      <w:r w:rsidR="000505F0" w:rsidRPr="00C811BD">
        <w:rPr>
          <w:rFonts w:ascii="Arial" w:hAnsi="Arial" w:cs="Arial"/>
          <w:lang w:val="uk-UA"/>
        </w:rPr>
        <w:t>та</w:t>
      </w:r>
      <w:r w:rsidR="00BA64CE" w:rsidRPr="00C811BD">
        <w:rPr>
          <w:rFonts w:ascii="Arial" w:hAnsi="Arial" w:cs="Arial"/>
          <w:lang w:val="uk-UA"/>
        </w:rPr>
        <w:t xml:space="preserve"> 2 </w:t>
      </w:r>
      <w:r w:rsidR="000505F0" w:rsidRPr="00C811BD">
        <w:rPr>
          <w:rFonts w:ascii="Arial" w:hAnsi="Arial" w:cs="Arial"/>
          <w:lang w:val="uk-UA"/>
        </w:rPr>
        <w:t>накопичили пружну енергію</w:t>
      </w:r>
      <w:r w:rsidR="00BA64CE" w:rsidRPr="00C811BD">
        <w:rPr>
          <w:rFonts w:ascii="Arial" w:hAnsi="Arial" w:cs="Arial"/>
          <w:lang w:val="uk-UA"/>
        </w:rPr>
        <w:t>.</w:t>
      </w:r>
    </w:p>
    <w:p w14:paraId="277DCB0B" w14:textId="77777777" w:rsidR="00AF5D3F" w:rsidRPr="00C811BD" w:rsidRDefault="00AF5D3F" w:rsidP="00AF5D3F">
      <w:pPr>
        <w:pStyle w:val="ListParagraph"/>
        <w:ind w:hanging="1146"/>
        <w:jc w:val="both"/>
        <w:rPr>
          <w:rFonts w:ascii="Arial" w:hAnsi="Arial" w:cs="Arial"/>
          <w:lang w:val="uk-UA"/>
        </w:rPr>
      </w:pPr>
    </w:p>
    <w:p w14:paraId="1FE329B5" w14:textId="272CEA1D" w:rsidR="00AF5D3F" w:rsidRPr="00C811BD" w:rsidRDefault="002F22A4" w:rsidP="00AF5D3F">
      <w:pPr>
        <w:pStyle w:val="ListParagraph"/>
        <w:ind w:left="567" w:hanging="283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В:</w:t>
      </w:r>
      <w:r w:rsidR="000505F0" w:rsidRPr="00C811BD">
        <w:rPr>
          <w:rFonts w:ascii="Arial" w:hAnsi="Arial" w:cs="Arial"/>
          <w:b/>
          <w:lang w:val="uk-UA"/>
        </w:rPr>
        <w:t xml:space="preserve"> </w:t>
      </w:r>
      <w:r w:rsidR="000505F0" w:rsidRPr="00C811BD">
        <w:rPr>
          <w:rFonts w:ascii="Arial" w:hAnsi="Arial" w:cs="Arial"/>
          <w:lang w:val="uk-UA"/>
        </w:rPr>
        <w:t>Якщо відпустити пружини, то кулька, яка знаходиться на кінці у пружинки 1 отримає меншу кінетичну енергію, ніж така ж кулька у пружинки 2.</w:t>
      </w:r>
    </w:p>
    <w:p w14:paraId="68C3CDE2" w14:textId="77777777" w:rsidR="00AF5D3F" w:rsidRPr="00C811BD" w:rsidRDefault="00AF5D3F" w:rsidP="00AF5D3F">
      <w:pPr>
        <w:pStyle w:val="ListParagraph"/>
        <w:ind w:left="567" w:hanging="283"/>
        <w:jc w:val="both"/>
        <w:rPr>
          <w:rFonts w:ascii="Arial" w:hAnsi="Arial" w:cs="Arial"/>
          <w:lang w:val="uk-UA"/>
        </w:rPr>
      </w:pPr>
    </w:p>
    <w:p w14:paraId="3ABE3BBB" w14:textId="540F1F5C" w:rsidR="00AF5D3F" w:rsidRPr="00C811BD" w:rsidRDefault="002F22A4" w:rsidP="00AF5D3F">
      <w:pPr>
        <w:pStyle w:val="ListParagraph"/>
        <w:ind w:left="567" w:hanging="283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w:r w:rsidR="000505F0" w:rsidRPr="00C811BD">
        <w:rPr>
          <w:rFonts w:ascii="Arial" w:hAnsi="Arial" w:cs="Arial"/>
          <w:lang w:val="uk-UA"/>
        </w:rPr>
        <w:t>Якщо відпустити пружини, їхня енергія розподілиться по кульках за допомогою механічної роботи.</w:t>
      </w:r>
    </w:p>
    <w:p w14:paraId="2F064C9A" w14:textId="77777777" w:rsidR="00AF5D3F" w:rsidRPr="00C811BD" w:rsidRDefault="00AF5D3F" w:rsidP="00AF5D3F">
      <w:pPr>
        <w:pStyle w:val="ListParagraph"/>
        <w:ind w:left="567" w:hanging="283"/>
        <w:jc w:val="both"/>
        <w:rPr>
          <w:rFonts w:ascii="Arial" w:hAnsi="Arial" w:cs="Arial"/>
          <w:lang w:val="uk-UA"/>
        </w:rPr>
      </w:pPr>
    </w:p>
    <w:p w14:paraId="0D99A6CC" w14:textId="4825231E" w:rsidR="00BA64CE" w:rsidRPr="00C811BD" w:rsidRDefault="002F22A4" w:rsidP="00AF5D3F">
      <w:pPr>
        <w:pStyle w:val="ListParagraph"/>
        <w:ind w:left="567" w:hanging="283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w:r w:rsidR="000505F0" w:rsidRPr="00C811BD">
        <w:rPr>
          <w:rFonts w:ascii="Arial" w:hAnsi="Arial" w:cs="Arial"/>
          <w:lang w:val="uk-UA"/>
        </w:rPr>
        <w:t>У пружинки 2 більше накопиченої пружної енергії, ніж у пружинки 1.</w:t>
      </w:r>
    </w:p>
    <w:p w14:paraId="0FB09582" w14:textId="77777777" w:rsidR="00050450" w:rsidRPr="00C811BD" w:rsidRDefault="00050450" w:rsidP="00AF5D3F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04645F97" w14:textId="1E43A47F" w:rsidR="00050450" w:rsidRPr="00C811BD" w:rsidRDefault="000505F0" w:rsidP="00BA4637">
      <w:pPr>
        <w:pStyle w:val="ListParagraph"/>
        <w:numPr>
          <w:ilvl w:val="0"/>
          <w:numId w:val="1"/>
        </w:numPr>
        <w:spacing w:before="240" w:after="0"/>
        <w:ind w:left="567" w:hanging="567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На зображеннях нижче маємо три приклади</w:t>
      </w:r>
      <w:r w:rsidR="006F11DE" w:rsidRPr="00C811BD">
        <w:rPr>
          <w:rFonts w:ascii="Arial" w:hAnsi="Arial" w:cs="Arial"/>
          <w:lang w:val="uk-UA"/>
        </w:rPr>
        <w:t xml:space="preserve"> тертя між двома тілами</w:t>
      </w:r>
      <w:r w:rsidR="007E4DCE" w:rsidRPr="00C811BD">
        <w:rPr>
          <w:rFonts w:ascii="Arial" w:hAnsi="Arial" w:cs="Arial"/>
          <w:lang w:val="uk-UA"/>
        </w:rPr>
        <w:t>:</w:t>
      </w:r>
    </w:p>
    <w:p w14:paraId="19B3E2A6" w14:textId="77777777" w:rsidR="00E97AFE" w:rsidRPr="00C811BD" w:rsidRDefault="00E97AFE" w:rsidP="00E97AFE">
      <w:pPr>
        <w:pStyle w:val="ListParagraph"/>
        <w:spacing w:before="240" w:after="0"/>
        <w:ind w:left="284"/>
        <w:jc w:val="both"/>
        <w:rPr>
          <w:rFonts w:ascii="Arial" w:hAnsi="Arial" w:cs="Arial"/>
          <w:lang w:val="uk-UA"/>
        </w:rPr>
      </w:pPr>
    </w:p>
    <w:p w14:paraId="470A6082" w14:textId="240A5469" w:rsidR="00BA64CE" w:rsidRPr="00C811BD" w:rsidRDefault="006F11DE" w:rsidP="00E97AFE">
      <w:pPr>
        <w:pStyle w:val="ListParagraph"/>
        <w:spacing w:before="240"/>
        <w:ind w:left="284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noProof/>
          <w:lang w:val="uk-UA" w:eastAsia="uk-UA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EC652EC" wp14:editId="08EA43B6">
                <wp:simplePos x="0" y="0"/>
                <wp:positionH relativeFrom="margin">
                  <wp:posOffset>161925</wp:posOffset>
                </wp:positionH>
                <wp:positionV relativeFrom="paragraph">
                  <wp:posOffset>193675</wp:posOffset>
                </wp:positionV>
                <wp:extent cx="5245735" cy="1904365"/>
                <wp:effectExtent l="0" t="0" r="12065" b="13335"/>
                <wp:wrapTopAndBottom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45735" cy="1904365"/>
                          <a:chOff x="0" y="0"/>
                          <a:chExt cx="5247332" cy="1673306"/>
                        </a:xfrm>
                      </wpg:grpSpPr>
                      <wpg:grpSp>
                        <wpg:cNvPr id="33" name="Group 33"/>
                        <wpg:cNvGrpSpPr/>
                        <wpg:grpSpPr>
                          <a:xfrm>
                            <a:off x="0" y="0"/>
                            <a:ext cx="4537495" cy="1112808"/>
                            <a:chOff x="0" y="0"/>
                            <a:chExt cx="4537495" cy="1112808"/>
                          </a:xfrm>
                        </wpg:grpSpPr>
                        <pic:pic xmlns:pic="http://schemas.openxmlformats.org/drawingml/2006/picture">
                          <pic:nvPicPr>
                            <pic:cNvPr id="34" name="Picture 34" descr="dynameis e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64899" cy="11128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Picture 35" descr="dynameis e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02921" y="0"/>
                              <a:ext cx="152687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6" name="Picture 36" descr="dynameis e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30129" y="0"/>
                              <a:ext cx="70736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37" name="Group 37"/>
                        <wpg:cNvGrpSpPr/>
                        <wpg:grpSpPr>
                          <a:xfrm>
                            <a:off x="0" y="1190446"/>
                            <a:ext cx="5247332" cy="482860"/>
                            <a:chOff x="0" y="0"/>
                            <a:chExt cx="5247332" cy="482860"/>
                          </a:xfrm>
                        </wpg:grpSpPr>
                        <wps:wsp>
                          <wps:cNvPr id="38" name="Text Box 38"/>
                          <wps:cNvSpPr txBox="1"/>
                          <wps:spPr>
                            <a:xfrm>
                              <a:off x="0" y="8624"/>
                              <a:ext cx="1656124" cy="473981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AECC454" w14:textId="648461A9" w:rsidR="00B23DFF" w:rsidRPr="00BA64CE" w:rsidRDefault="006F11DE" w:rsidP="00BA5987">
                                <w:pPr>
                                  <w:spacing w:after="0"/>
                                  <w:jc w:val="center"/>
                                  <w:rPr>
                                    <w:lang w:val="ru-RU"/>
                                  </w:rPr>
                                </w:pPr>
                                <w:proofErr w:type="spellStart"/>
                                <w:r w:rsidRPr="006F11DE">
                                  <w:rPr>
                                    <w:lang w:val="ru-RU"/>
                                  </w:rPr>
                                  <w:t>Смичок</w:t>
                                </w:r>
                                <w:proofErr w:type="spellEnd"/>
                                <w:r w:rsidRPr="006F11DE">
                                  <w:rPr>
                                    <w:lang w:val="ru-RU"/>
                                  </w:rPr>
                                  <w:t xml:space="preserve"> ходить струнами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Text Box 39"/>
                          <wps:cNvSpPr txBox="1"/>
                          <wps:spPr>
                            <a:xfrm>
                              <a:off x="1802921" y="0"/>
                              <a:ext cx="1526876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5D45143" w14:textId="6556A82C" w:rsidR="00B23DFF" w:rsidRPr="00BA64CE" w:rsidRDefault="006F11DE" w:rsidP="00BA5987">
                                <w:pPr>
                                  <w:spacing w:after="0"/>
                                  <w:jc w:val="center"/>
                                  <w:rPr>
                                    <w:lang w:val="ru-RU"/>
                                  </w:rPr>
                                </w:pPr>
                                <w:r w:rsidRPr="006F11DE">
                                  <w:rPr>
                                    <w:lang w:val="ru-RU"/>
                                  </w:rPr>
                                  <w:t>Напилок проходить по дереву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3582433" y="255"/>
                              <a:ext cx="1664899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0EFDC13" w14:textId="07EE4B02" w:rsidR="00B23DFF" w:rsidRPr="00BA64CE" w:rsidRDefault="006F11DE" w:rsidP="00BA5987">
                                <w:pPr>
                                  <w:spacing w:after="0"/>
                                  <w:jc w:val="center"/>
                                  <w:rPr>
                                    <w:lang w:val="ru-RU"/>
                                  </w:rPr>
                                </w:pPr>
                                <w:r>
                                  <w:rPr>
                                    <w:lang w:val="ru-RU"/>
                                  </w:rPr>
                                  <w:t xml:space="preserve">Юнак </w:t>
                                </w:r>
                                <w:proofErr w:type="spellStart"/>
                                <w:r>
                                  <w:rPr>
                                    <w:lang w:val="ru-RU"/>
                                  </w:rPr>
                                  <w:t>потирає</w:t>
                                </w:r>
                                <w:proofErr w:type="spellEnd"/>
                                <w:r>
                                  <w:rPr>
                                    <w:lang w:val="ru-RU"/>
                                  </w:rPr>
                                  <w:t xml:space="preserve"> руки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C652EC" id="Group 32" o:spid="_x0000_s1050" style="position:absolute;left:0;text-align:left;margin-left:12.75pt;margin-top:15.25pt;width:413.05pt;height:149.95pt;z-index:251661312;mso-position-horizontal-relative:margin;mso-position-vertical-relative:text;mso-width-relative:margin;mso-height-relative:margin" coordsize="52473,167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">
                <v:group id="Group 33" o:spid="_x0000_s1051" style="position:absolute;width:45374;height:11128" coordsize="45374,11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Picture 34" o:spid="_x0000_s1052" type="#_x0000_t75" alt="dynameis e12" style="position:absolute;width:16648;height:11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">
                    <v:imagedata r:id="rId28" o:title="dynameis e12"/>
                  </v:shape>
                  <v:shape id="Picture 35" o:spid="_x0000_s1053" type="#_x0000_t75" alt="dynameis e15" style="position:absolute;left:18029;width:15268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">
                    <v:imagedata r:id="rId29" o:title="dynameis e15"/>
                  </v:shape>
                  <v:shape id="Picture 36" o:spid="_x0000_s1054" type="#_x0000_t75" alt="dynameis e7" style="position:absolute;left:38301;width:7073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">
                    <v:imagedata r:id="rId30" o:title="dynameis e7"/>
                  </v:shape>
                </v:group>
                <v:group id="Group 37" o:spid="_x0000_s1055" style="position:absolute;top:11904;width:52473;height:4829" coordsize="52473,4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shape id="Text Box 38" o:spid="_x0000_s1056" type="#_x0000_t202" style="position:absolute;top:86;width:16561;height:4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" fillcolor="white [3201]" strokeweight=".5pt">
                    <v:textbox>
                      <w:txbxContent>
                        <w:p w14:paraId="2AECC454" w14:textId="648461A9" w:rsidR="00B23DFF" w:rsidRPr="00BA64CE" w:rsidRDefault="006F11DE" w:rsidP="00BA5987">
                          <w:pPr>
                            <w:spacing w:after="0"/>
                            <w:jc w:val="center"/>
                            <w:rPr>
                              <w:lang w:val="ru-RU"/>
                            </w:rPr>
                          </w:pPr>
                          <w:proofErr w:type="spellStart"/>
                          <w:r w:rsidRPr="006F11DE">
                            <w:rPr>
                              <w:lang w:val="ru-RU"/>
                            </w:rPr>
                            <w:t>Смичок</w:t>
                          </w:r>
                          <w:proofErr w:type="spellEnd"/>
                          <w:r w:rsidRPr="006F11DE">
                            <w:rPr>
                              <w:lang w:val="ru-RU"/>
                            </w:rPr>
                            <w:t xml:space="preserve"> ходить струнами</w:t>
                          </w:r>
                        </w:p>
                      </w:txbxContent>
                    </v:textbox>
                  </v:shape>
                  <v:shape id="Text Box 39" o:spid="_x0000_s1057" type="#_x0000_t202" style="position:absolute;left:18029;width:15268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" fillcolor="white [3201]" strokeweight=".5pt">
                    <v:textbox>
                      <w:txbxContent>
                        <w:p w14:paraId="75D45143" w14:textId="6556A82C" w:rsidR="00B23DFF" w:rsidRPr="00BA64CE" w:rsidRDefault="006F11DE" w:rsidP="00BA5987">
                          <w:pPr>
                            <w:spacing w:after="0"/>
                            <w:jc w:val="center"/>
                            <w:rPr>
                              <w:lang w:val="ru-RU"/>
                            </w:rPr>
                          </w:pPr>
                          <w:r w:rsidRPr="006F11DE">
                            <w:rPr>
                              <w:lang w:val="ru-RU"/>
                            </w:rPr>
                            <w:t>Напилок проходить по дереву</w:t>
                          </w:r>
                        </w:p>
                      </w:txbxContent>
                    </v:textbox>
                  </v:shape>
                  <v:shape id="Text Box 40" o:spid="_x0000_s1058" type="#_x0000_t202" style="position:absolute;left:35824;top:2;width:16649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" fillcolor="white [3201]" strokeweight=".5pt">
                    <v:textbox>
                      <w:txbxContent>
                        <w:p w14:paraId="10EFDC13" w14:textId="07EE4B02" w:rsidR="00B23DFF" w:rsidRPr="00BA64CE" w:rsidRDefault="006F11DE" w:rsidP="00BA5987">
                          <w:pPr>
                            <w:spacing w:after="0"/>
                            <w:jc w:val="center"/>
                            <w:rPr>
                              <w:lang w:val="ru-RU"/>
                            </w:rPr>
                          </w:pPr>
                          <w:r>
                            <w:rPr>
                              <w:lang w:val="ru-RU"/>
                            </w:rPr>
                            <w:t xml:space="preserve">Юнак </w:t>
                          </w:r>
                          <w:proofErr w:type="spellStart"/>
                          <w:r>
                            <w:rPr>
                              <w:lang w:val="ru-RU"/>
                            </w:rPr>
                            <w:t>потирає</w:t>
                          </w:r>
                          <w:proofErr w:type="spellEnd"/>
                          <w:r>
                            <w:rPr>
                              <w:lang w:val="ru-RU"/>
                            </w:rPr>
                            <w:t xml:space="preserve"> руки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</w:p>
    <w:p w14:paraId="68793043" w14:textId="77777777" w:rsidR="00D7284D" w:rsidRPr="00C811BD" w:rsidRDefault="00D7284D" w:rsidP="00E97AFE">
      <w:pPr>
        <w:pStyle w:val="ListParagraph"/>
        <w:spacing w:before="240"/>
        <w:ind w:left="284"/>
        <w:rPr>
          <w:rFonts w:ascii="Arial" w:hAnsi="Arial" w:cs="Arial"/>
          <w:lang w:val="uk-UA"/>
        </w:rPr>
      </w:pPr>
    </w:p>
    <w:p w14:paraId="250AB606" w14:textId="3A3AF16F" w:rsidR="00E97AFE" w:rsidRPr="00C811BD" w:rsidRDefault="006F11DE" w:rsidP="00D7284D">
      <w:pPr>
        <w:pStyle w:val="ListParagraph"/>
        <w:spacing w:before="24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Основним результатом тертя у кожному з цих випадків є</w:t>
      </w:r>
      <w:r w:rsidR="00BA64CE" w:rsidRPr="00C811BD">
        <w:rPr>
          <w:rFonts w:ascii="Arial" w:hAnsi="Arial" w:cs="Arial"/>
          <w:lang w:val="uk-UA"/>
        </w:rPr>
        <w:t xml:space="preserve">: </w:t>
      </w:r>
    </w:p>
    <w:p w14:paraId="26F5D51B" w14:textId="77777777" w:rsidR="00BA4637" w:rsidRPr="00C811BD" w:rsidRDefault="00BA4637" w:rsidP="00E97AFE">
      <w:pPr>
        <w:pStyle w:val="ListParagraph"/>
        <w:spacing w:before="240"/>
        <w:ind w:left="284"/>
        <w:rPr>
          <w:rFonts w:ascii="Arial" w:hAnsi="Arial" w:cs="Arial"/>
          <w:lang w:val="uk-UA"/>
        </w:rPr>
      </w:pPr>
    </w:p>
    <w:p w14:paraId="0E567256" w14:textId="7BEC8244" w:rsidR="007B44BE" w:rsidRPr="00C811BD" w:rsidRDefault="00E97AFE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Α:</w:t>
      </w:r>
      <w:r w:rsidRPr="00C811BD">
        <w:rPr>
          <w:rFonts w:ascii="Arial" w:hAnsi="Arial" w:cs="Arial"/>
          <w:lang w:val="uk-UA"/>
        </w:rPr>
        <w:t xml:space="preserve"> </w:t>
      </w:r>
      <w:r w:rsidR="007B44BE" w:rsidRPr="00C811BD">
        <w:rPr>
          <w:rFonts w:ascii="Arial" w:hAnsi="Arial" w:cs="Arial"/>
          <w:lang w:val="uk-UA"/>
        </w:rPr>
        <w:t>Тепло</w:t>
      </w:r>
      <w:r w:rsidRPr="00C811BD">
        <w:rPr>
          <w:rFonts w:ascii="Arial" w:hAnsi="Arial" w:cs="Arial"/>
          <w:lang w:val="uk-UA"/>
        </w:rPr>
        <w:t xml:space="preserve">, </w:t>
      </w:r>
      <w:r w:rsidR="007B44BE" w:rsidRPr="00C811BD">
        <w:rPr>
          <w:rFonts w:ascii="Arial" w:hAnsi="Arial" w:cs="Arial"/>
          <w:lang w:val="uk-UA"/>
        </w:rPr>
        <w:t xml:space="preserve">звук, </w:t>
      </w:r>
      <w:r w:rsidR="006F11DE" w:rsidRPr="00C811BD">
        <w:rPr>
          <w:rFonts w:ascii="Arial" w:hAnsi="Arial" w:cs="Arial"/>
          <w:lang w:val="uk-UA"/>
        </w:rPr>
        <w:t>знос</w:t>
      </w:r>
    </w:p>
    <w:p w14:paraId="6DC956CF" w14:textId="240E78F1" w:rsidR="00E97AFE" w:rsidRPr="00C811BD" w:rsidRDefault="002F22A4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lastRenderedPageBreak/>
        <w:t xml:space="preserve">Б: </w:t>
      </w:r>
      <w:r w:rsidR="007B44BE" w:rsidRPr="00C811BD">
        <w:rPr>
          <w:rFonts w:ascii="Arial" w:hAnsi="Arial" w:cs="Arial"/>
          <w:lang w:val="uk-UA"/>
        </w:rPr>
        <w:t>Звук</w:t>
      </w:r>
      <w:r w:rsidR="00E97AFE" w:rsidRPr="00C811BD">
        <w:rPr>
          <w:rFonts w:ascii="Arial" w:hAnsi="Arial" w:cs="Arial"/>
          <w:lang w:val="uk-UA"/>
        </w:rPr>
        <w:t xml:space="preserve">, </w:t>
      </w:r>
      <w:r w:rsidR="007B44BE" w:rsidRPr="00C811BD">
        <w:rPr>
          <w:rFonts w:ascii="Arial" w:hAnsi="Arial" w:cs="Arial"/>
          <w:lang w:val="uk-UA"/>
        </w:rPr>
        <w:t>тепло</w:t>
      </w:r>
      <w:r w:rsidR="00E97AFE" w:rsidRPr="00C811BD">
        <w:rPr>
          <w:rFonts w:ascii="Arial" w:hAnsi="Arial" w:cs="Arial"/>
          <w:lang w:val="uk-UA"/>
        </w:rPr>
        <w:t xml:space="preserve">, </w:t>
      </w:r>
      <w:r w:rsidR="006F11DE" w:rsidRPr="00C811BD">
        <w:rPr>
          <w:rFonts w:ascii="Arial" w:hAnsi="Arial" w:cs="Arial"/>
          <w:lang w:val="uk-UA"/>
        </w:rPr>
        <w:t>знос</w:t>
      </w:r>
    </w:p>
    <w:p w14:paraId="60143191" w14:textId="5C637634" w:rsidR="00E97AFE" w:rsidRPr="00C811BD" w:rsidRDefault="002F22A4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w:r w:rsidR="006F11DE" w:rsidRPr="00C811BD">
        <w:rPr>
          <w:rFonts w:ascii="Arial" w:hAnsi="Arial" w:cs="Arial"/>
          <w:lang w:val="uk-UA"/>
        </w:rPr>
        <w:t>Знос</w:t>
      </w:r>
      <w:r w:rsidR="00E97AFE" w:rsidRPr="00C811BD">
        <w:rPr>
          <w:rFonts w:ascii="Arial" w:hAnsi="Arial" w:cs="Arial"/>
          <w:lang w:val="uk-UA"/>
        </w:rPr>
        <w:t xml:space="preserve">, </w:t>
      </w:r>
      <w:r w:rsidR="007B44BE" w:rsidRPr="00C811BD">
        <w:rPr>
          <w:rFonts w:ascii="Arial" w:hAnsi="Arial" w:cs="Arial"/>
          <w:lang w:val="uk-UA"/>
        </w:rPr>
        <w:t>звук</w:t>
      </w:r>
      <w:r w:rsidR="00E97AFE" w:rsidRPr="00C811BD">
        <w:rPr>
          <w:rFonts w:ascii="Arial" w:hAnsi="Arial" w:cs="Arial"/>
          <w:lang w:val="uk-UA"/>
        </w:rPr>
        <w:t xml:space="preserve">, </w:t>
      </w:r>
      <w:r w:rsidR="007B44BE" w:rsidRPr="00C811BD">
        <w:rPr>
          <w:rFonts w:ascii="Arial" w:hAnsi="Arial" w:cs="Arial"/>
          <w:lang w:val="uk-UA"/>
        </w:rPr>
        <w:t>тепло</w:t>
      </w:r>
    </w:p>
    <w:p w14:paraId="01BE76F3" w14:textId="00B11DF1" w:rsidR="00E97AFE" w:rsidRPr="00C811BD" w:rsidRDefault="002F22A4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w:r w:rsidR="007B44BE" w:rsidRPr="00C811BD">
        <w:rPr>
          <w:rFonts w:ascii="Arial" w:hAnsi="Arial" w:cs="Arial"/>
          <w:lang w:val="uk-UA"/>
        </w:rPr>
        <w:t>Звук</w:t>
      </w:r>
      <w:r w:rsidR="00E97AFE" w:rsidRPr="00C811BD">
        <w:rPr>
          <w:rFonts w:ascii="Arial" w:hAnsi="Arial" w:cs="Arial"/>
          <w:lang w:val="uk-UA"/>
        </w:rPr>
        <w:t xml:space="preserve">, </w:t>
      </w:r>
      <w:r w:rsidR="006F11DE" w:rsidRPr="00C811BD">
        <w:rPr>
          <w:rFonts w:ascii="Arial" w:hAnsi="Arial" w:cs="Arial"/>
          <w:lang w:val="uk-UA"/>
        </w:rPr>
        <w:t>знос</w:t>
      </w:r>
      <w:r w:rsidR="00E97AFE" w:rsidRPr="00C811BD">
        <w:rPr>
          <w:rFonts w:ascii="Arial" w:hAnsi="Arial" w:cs="Arial"/>
          <w:lang w:val="uk-UA"/>
        </w:rPr>
        <w:t xml:space="preserve">, </w:t>
      </w:r>
      <w:r w:rsidR="007B44BE" w:rsidRPr="00C811BD">
        <w:rPr>
          <w:rFonts w:ascii="Arial" w:hAnsi="Arial" w:cs="Arial"/>
          <w:lang w:val="uk-UA"/>
        </w:rPr>
        <w:t>тепло</w:t>
      </w:r>
    </w:p>
    <w:p w14:paraId="02E5F1A4" w14:textId="71A62CF5" w:rsidR="00E97AFE" w:rsidRPr="00C811BD" w:rsidRDefault="002F22A4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w:r w:rsidR="006F11DE" w:rsidRPr="00C811BD">
        <w:rPr>
          <w:rFonts w:ascii="Arial" w:hAnsi="Arial" w:cs="Arial"/>
          <w:lang w:val="uk-UA"/>
        </w:rPr>
        <w:t>Знос</w:t>
      </w:r>
      <w:r w:rsidR="00E97AFE" w:rsidRPr="00C811BD">
        <w:rPr>
          <w:rFonts w:ascii="Arial" w:hAnsi="Arial" w:cs="Arial"/>
          <w:lang w:val="uk-UA"/>
        </w:rPr>
        <w:t xml:space="preserve">, </w:t>
      </w:r>
      <w:r w:rsidR="007B44BE" w:rsidRPr="00C811BD">
        <w:rPr>
          <w:rFonts w:ascii="Arial" w:hAnsi="Arial" w:cs="Arial"/>
          <w:lang w:val="uk-UA"/>
        </w:rPr>
        <w:t>тепло</w:t>
      </w:r>
      <w:r w:rsidR="00E97AFE" w:rsidRPr="00C811BD">
        <w:rPr>
          <w:rFonts w:ascii="Arial" w:hAnsi="Arial" w:cs="Arial"/>
          <w:lang w:val="uk-UA"/>
        </w:rPr>
        <w:t xml:space="preserve">, </w:t>
      </w:r>
      <w:r w:rsidR="007B44BE" w:rsidRPr="00C811BD">
        <w:rPr>
          <w:rFonts w:ascii="Arial" w:hAnsi="Arial" w:cs="Arial"/>
          <w:lang w:val="uk-UA"/>
        </w:rPr>
        <w:t>звук</w:t>
      </w:r>
    </w:p>
    <w:p w14:paraId="4A73DE3F" w14:textId="77777777" w:rsidR="00E97AFE" w:rsidRPr="00C811BD" w:rsidRDefault="00E97AFE" w:rsidP="00E97AFE">
      <w:pPr>
        <w:pStyle w:val="ListParagraph"/>
        <w:spacing w:before="240" w:line="360" w:lineRule="auto"/>
        <w:ind w:left="284"/>
        <w:rPr>
          <w:rFonts w:ascii="Arial" w:hAnsi="Arial" w:cs="Arial"/>
          <w:lang w:val="uk-UA"/>
        </w:rPr>
      </w:pPr>
    </w:p>
    <w:p w14:paraId="5A21F42B" w14:textId="33ED81DE" w:rsidR="0076207A" w:rsidRPr="00C811BD" w:rsidRDefault="00B70D61" w:rsidP="00D7284D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anchor distT="0" distB="0" distL="114300" distR="114300" simplePos="0" relativeHeight="251663360" behindDoc="0" locked="0" layoutInCell="1" allowOverlap="1" wp14:anchorId="3BFC1212" wp14:editId="46231A66">
            <wp:simplePos x="0" y="0"/>
            <wp:positionH relativeFrom="margin">
              <wp:posOffset>400050</wp:posOffset>
            </wp:positionH>
            <wp:positionV relativeFrom="paragraph">
              <wp:posOffset>875665</wp:posOffset>
            </wp:positionV>
            <wp:extent cx="4609465" cy="2009775"/>
            <wp:effectExtent l="0" t="0" r="635" b="9525"/>
            <wp:wrapTopAndBottom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85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946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11BD">
        <w:rPr>
          <w:rFonts w:ascii="Arial" w:hAnsi="Arial" w:cs="Arial"/>
          <w:lang w:val="uk-UA"/>
        </w:rPr>
        <w:t xml:space="preserve">Адоніс знаходиться на своєму </w:t>
      </w:r>
      <w:proofErr w:type="spellStart"/>
      <w:r w:rsidRPr="00C811BD">
        <w:rPr>
          <w:rFonts w:ascii="Arial" w:hAnsi="Arial" w:cs="Arial"/>
          <w:lang w:val="uk-UA"/>
        </w:rPr>
        <w:t>скейтборді</w:t>
      </w:r>
      <w:proofErr w:type="spellEnd"/>
      <w:r w:rsidRPr="00C811BD">
        <w:rPr>
          <w:rFonts w:ascii="Arial" w:hAnsi="Arial" w:cs="Arial"/>
          <w:lang w:val="uk-UA"/>
        </w:rPr>
        <w:t xml:space="preserve"> у найвищій точці треку (див. зображення нижче). Спочатку він рухається по похилій частині треку (ділянки </w:t>
      </w:r>
      <w:r w:rsidRPr="00C811BD">
        <w:rPr>
          <w:rFonts w:ascii="Arial" w:hAnsi="Arial" w:cs="Arial"/>
          <w:b/>
          <w:lang w:val="uk-UA"/>
        </w:rPr>
        <w:t>Ι</w:t>
      </w:r>
      <w:r w:rsidRPr="00C811BD">
        <w:rPr>
          <w:rFonts w:ascii="Arial" w:hAnsi="Arial" w:cs="Arial"/>
          <w:lang w:val="uk-UA"/>
        </w:rPr>
        <w:t xml:space="preserve"> та </w:t>
      </w:r>
      <w:r w:rsidRPr="00C811BD">
        <w:rPr>
          <w:rFonts w:ascii="Arial" w:hAnsi="Arial" w:cs="Arial"/>
          <w:b/>
          <w:lang w:val="uk-UA"/>
        </w:rPr>
        <w:t>ΙΙ</w:t>
      </w:r>
      <w:r w:rsidRPr="00C811BD">
        <w:rPr>
          <w:rFonts w:ascii="Arial" w:hAnsi="Arial" w:cs="Arial"/>
          <w:lang w:val="uk-UA"/>
        </w:rPr>
        <w:t xml:space="preserve">), далі йде на підйом (ділянки </w:t>
      </w:r>
      <w:r w:rsidRPr="00C811BD">
        <w:rPr>
          <w:rFonts w:ascii="Arial" w:hAnsi="Arial" w:cs="Arial"/>
          <w:b/>
          <w:bCs/>
          <w:lang w:val="uk-UA"/>
        </w:rPr>
        <w:t>ΙΙΙ</w:t>
      </w:r>
      <w:r w:rsidRPr="00C811BD">
        <w:rPr>
          <w:rFonts w:ascii="Arial" w:hAnsi="Arial" w:cs="Arial"/>
          <w:lang w:val="uk-UA"/>
        </w:rPr>
        <w:t xml:space="preserve"> та I</w:t>
      </w:r>
      <w:r w:rsidRPr="00C811BD">
        <w:rPr>
          <w:rFonts w:ascii="Arial" w:hAnsi="Arial" w:cs="Arial"/>
          <w:b/>
          <w:bCs/>
          <w:lang w:val="uk-UA"/>
        </w:rPr>
        <w:t>V</w:t>
      </w:r>
      <w:r w:rsidRPr="00C811BD">
        <w:rPr>
          <w:rFonts w:ascii="Arial" w:hAnsi="Arial" w:cs="Arial"/>
          <w:lang w:val="uk-UA"/>
        </w:rPr>
        <w:t xml:space="preserve">) і нарешті дістається горизонтальної частини треку (ділянка </w:t>
      </w:r>
      <w:r w:rsidRPr="00C811BD">
        <w:rPr>
          <w:rFonts w:ascii="Arial" w:hAnsi="Arial" w:cs="Arial"/>
          <w:b/>
          <w:bCs/>
          <w:lang w:val="uk-UA"/>
        </w:rPr>
        <w:t>V</w:t>
      </w:r>
      <w:r w:rsidRPr="00C811BD">
        <w:rPr>
          <w:rFonts w:ascii="Arial" w:hAnsi="Arial" w:cs="Arial"/>
          <w:lang w:val="uk-UA"/>
        </w:rPr>
        <w:t>)</w:t>
      </w:r>
      <w:r w:rsidR="0076207A" w:rsidRPr="00C811BD">
        <w:rPr>
          <w:rFonts w:ascii="Arial" w:hAnsi="Arial" w:cs="Arial"/>
          <w:lang w:val="uk-UA"/>
        </w:rPr>
        <w:t>.</w:t>
      </w:r>
    </w:p>
    <w:p w14:paraId="5438D573" w14:textId="77777777" w:rsidR="00B70D61" w:rsidRPr="00C811BD" w:rsidRDefault="00B70D61" w:rsidP="0076207A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6BE56A85" w14:textId="77777777" w:rsidR="00B70D61" w:rsidRPr="00C811BD" w:rsidRDefault="00B70D61" w:rsidP="0076207A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2FBBF74A" w14:textId="2CEFD478" w:rsidR="00E97AFE" w:rsidRPr="00C811BD" w:rsidRDefault="00B70D61" w:rsidP="0076207A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Яке із наведених нижче тверджень правильно описує зміну швидкості Адоніса</w:t>
      </w:r>
      <w:r w:rsidR="00B93CF8" w:rsidRPr="00C811BD">
        <w:rPr>
          <w:rFonts w:ascii="Arial" w:hAnsi="Arial" w:cs="Arial"/>
          <w:lang w:val="uk-UA"/>
        </w:rPr>
        <w:t>?</w:t>
      </w:r>
    </w:p>
    <w:p w14:paraId="590AAFB1" w14:textId="77777777" w:rsidR="00EF3B80" w:rsidRPr="00C811BD" w:rsidRDefault="00EF3B80" w:rsidP="0076207A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0A030307" w14:textId="32D868A9" w:rsidR="007B56C6" w:rsidRPr="00C811BD" w:rsidRDefault="007B56C6" w:rsidP="00BA5987">
      <w:pPr>
        <w:pStyle w:val="ListParagraph"/>
        <w:spacing w:before="240" w:after="120" w:line="300" w:lineRule="auto"/>
        <w:ind w:left="425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</w:t>
      </w:r>
      <w:r w:rsidR="00B70D61" w:rsidRPr="00C811BD">
        <w:rPr>
          <w:rFonts w:ascii="Arial" w:hAnsi="Arial" w:cs="Arial"/>
          <w:lang w:val="uk-UA"/>
        </w:rPr>
        <w:t>Швидкість А</w:t>
      </w:r>
      <w:r w:rsidR="00EC346E" w:rsidRPr="00C811BD">
        <w:rPr>
          <w:rFonts w:ascii="Arial" w:hAnsi="Arial" w:cs="Arial"/>
          <w:lang w:val="uk-UA"/>
        </w:rPr>
        <w:t>д</w:t>
      </w:r>
      <w:r w:rsidR="00B70D61" w:rsidRPr="00C811BD">
        <w:rPr>
          <w:rFonts w:ascii="Arial" w:hAnsi="Arial" w:cs="Arial"/>
          <w:lang w:val="uk-UA"/>
        </w:rPr>
        <w:t xml:space="preserve">оніса збільшується </w:t>
      </w:r>
      <w:r w:rsidR="00B0743A" w:rsidRPr="00C811BD">
        <w:rPr>
          <w:rFonts w:ascii="Arial" w:hAnsi="Arial" w:cs="Arial"/>
          <w:lang w:val="uk-UA"/>
        </w:rPr>
        <w:t>по</w:t>
      </w:r>
      <w:r w:rsidR="00B70D61" w:rsidRPr="00C811BD">
        <w:rPr>
          <w:rFonts w:ascii="Arial" w:hAnsi="Arial" w:cs="Arial"/>
          <w:lang w:val="uk-UA"/>
        </w:rPr>
        <w:t xml:space="preserve"> всій довжині треку (ділянки </w:t>
      </w:r>
      <w:r w:rsidR="00905872" w:rsidRPr="00C811BD">
        <w:rPr>
          <w:rFonts w:ascii="Arial" w:hAnsi="Arial" w:cs="Arial"/>
          <w:b/>
          <w:lang w:val="uk-UA"/>
        </w:rPr>
        <w:t>Ι</w:t>
      </w:r>
      <w:r w:rsidRPr="00C811BD">
        <w:rPr>
          <w:rFonts w:ascii="Arial" w:hAnsi="Arial" w:cs="Arial"/>
          <w:lang w:val="uk-UA"/>
        </w:rPr>
        <w:t xml:space="preserve"> – </w:t>
      </w:r>
      <w:r w:rsidRPr="00C811BD">
        <w:rPr>
          <w:rFonts w:ascii="Arial" w:hAnsi="Arial" w:cs="Arial"/>
          <w:b/>
          <w:lang w:val="uk-UA"/>
        </w:rPr>
        <w:t>V</w:t>
      </w:r>
      <w:r w:rsidRPr="00C811BD">
        <w:rPr>
          <w:rFonts w:ascii="Arial" w:hAnsi="Arial" w:cs="Arial"/>
          <w:lang w:val="uk-UA"/>
        </w:rPr>
        <w:t>).</w:t>
      </w:r>
    </w:p>
    <w:p w14:paraId="3097E256" w14:textId="2CE49134" w:rsidR="007B56C6" w:rsidRPr="00C811BD" w:rsidRDefault="002F22A4" w:rsidP="00BA5987">
      <w:pPr>
        <w:pStyle w:val="ListParagraph"/>
        <w:spacing w:before="240" w:after="0" w:line="300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w:r w:rsidR="00B93CF8" w:rsidRPr="00C811BD">
        <w:rPr>
          <w:rFonts w:ascii="Arial" w:hAnsi="Arial" w:cs="Arial"/>
          <w:lang w:val="uk-UA"/>
        </w:rPr>
        <w:t xml:space="preserve">На </w:t>
      </w:r>
      <w:r w:rsidR="00B70D61" w:rsidRPr="00C811BD">
        <w:rPr>
          <w:rFonts w:ascii="Arial" w:hAnsi="Arial" w:cs="Arial"/>
          <w:lang w:val="uk-UA"/>
        </w:rPr>
        <w:t>ділянках</w:t>
      </w:r>
      <w:r w:rsidR="00B93CF8" w:rsidRPr="00C811BD">
        <w:rPr>
          <w:rFonts w:ascii="Arial" w:hAnsi="Arial" w:cs="Arial"/>
          <w:lang w:val="uk-UA"/>
        </w:rPr>
        <w:t xml:space="preserve"> </w:t>
      </w:r>
      <w:r w:rsidR="007B56C6" w:rsidRPr="00C811BD">
        <w:rPr>
          <w:rFonts w:ascii="Arial" w:hAnsi="Arial" w:cs="Arial"/>
          <w:b/>
          <w:lang w:val="uk-UA"/>
        </w:rPr>
        <w:t>Ι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B70D61" w:rsidRPr="00C811BD">
        <w:rPr>
          <w:rFonts w:ascii="Arial" w:hAnsi="Arial" w:cs="Arial"/>
          <w:lang w:val="uk-UA"/>
        </w:rPr>
        <w:t>та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7B56C6" w:rsidRPr="00C811BD">
        <w:rPr>
          <w:rFonts w:ascii="Arial" w:hAnsi="Arial" w:cs="Arial"/>
          <w:b/>
          <w:lang w:val="uk-UA"/>
        </w:rPr>
        <w:t>ΙΙ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B70D61" w:rsidRPr="00C811BD">
        <w:rPr>
          <w:rFonts w:ascii="Arial" w:hAnsi="Arial" w:cs="Arial"/>
          <w:lang w:val="uk-UA"/>
        </w:rPr>
        <w:t>швидкість А</w:t>
      </w:r>
      <w:r w:rsidR="00B0743A" w:rsidRPr="00C811BD">
        <w:rPr>
          <w:rFonts w:ascii="Arial" w:hAnsi="Arial" w:cs="Arial"/>
          <w:lang w:val="uk-UA"/>
        </w:rPr>
        <w:t>д</w:t>
      </w:r>
      <w:r w:rsidR="00B70D61" w:rsidRPr="00C811BD">
        <w:rPr>
          <w:rFonts w:ascii="Arial" w:hAnsi="Arial" w:cs="Arial"/>
          <w:lang w:val="uk-UA"/>
        </w:rPr>
        <w:t>оніса збільшується, а в решті інших – зменшується</w:t>
      </w:r>
      <w:r w:rsidR="007B56C6" w:rsidRPr="00C811BD">
        <w:rPr>
          <w:rFonts w:ascii="Arial" w:hAnsi="Arial" w:cs="Arial"/>
          <w:lang w:val="uk-UA"/>
        </w:rPr>
        <w:t>.</w:t>
      </w:r>
    </w:p>
    <w:p w14:paraId="2568DCE8" w14:textId="34CFF1A1" w:rsidR="00B70D61" w:rsidRPr="00C811BD" w:rsidRDefault="002F22A4" w:rsidP="0056026F">
      <w:pPr>
        <w:pStyle w:val="ListParagraph"/>
        <w:spacing w:before="240" w:after="0" w:line="300" w:lineRule="auto"/>
        <w:ind w:left="709" w:hanging="283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w:r w:rsidR="00B93CF8" w:rsidRPr="00C811BD">
        <w:rPr>
          <w:rFonts w:ascii="Arial" w:hAnsi="Arial" w:cs="Arial"/>
          <w:lang w:val="uk-UA"/>
        </w:rPr>
        <w:t xml:space="preserve">На </w:t>
      </w:r>
      <w:r w:rsidR="00B70D61" w:rsidRPr="00C811BD">
        <w:rPr>
          <w:rFonts w:ascii="Arial" w:hAnsi="Arial" w:cs="Arial"/>
          <w:lang w:val="uk-UA"/>
        </w:rPr>
        <w:t>ділянках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7B56C6" w:rsidRPr="00C811BD">
        <w:rPr>
          <w:rFonts w:ascii="Arial" w:hAnsi="Arial" w:cs="Arial"/>
          <w:b/>
          <w:lang w:val="uk-UA"/>
        </w:rPr>
        <w:t>Ι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B70D61" w:rsidRPr="00C811BD">
        <w:rPr>
          <w:rFonts w:ascii="Arial" w:hAnsi="Arial" w:cs="Arial"/>
          <w:lang w:val="uk-UA"/>
        </w:rPr>
        <w:t>та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7B56C6" w:rsidRPr="00C811BD">
        <w:rPr>
          <w:rFonts w:ascii="Arial" w:hAnsi="Arial" w:cs="Arial"/>
          <w:b/>
          <w:lang w:val="uk-UA"/>
        </w:rPr>
        <w:t>ΙΙ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швидкість А</w:t>
      </w:r>
      <w:r w:rsidR="00B0743A" w:rsidRPr="00C811BD">
        <w:rPr>
          <w:rFonts w:ascii="Arial" w:hAnsi="Arial" w:cs="Arial"/>
          <w:lang w:val="uk-UA"/>
        </w:rPr>
        <w:t>д</w:t>
      </w:r>
      <w:r w:rsidR="0056026F" w:rsidRPr="00C811BD">
        <w:rPr>
          <w:rFonts w:ascii="Arial" w:hAnsi="Arial" w:cs="Arial"/>
          <w:lang w:val="uk-UA"/>
        </w:rPr>
        <w:t>оніса збільшується, на ділянках</w:t>
      </w:r>
      <w:r w:rsidR="0056026F" w:rsidRPr="00C811BD">
        <w:rPr>
          <w:rFonts w:ascii="Arial" w:hAnsi="Arial" w:cs="Arial"/>
          <w:b/>
          <w:lang w:val="uk-UA"/>
        </w:rPr>
        <w:t xml:space="preserve"> </w:t>
      </w:r>
      <w:r w:rsidR="007B56C6" w:rsidRPr="00C811BD">
        <w:rPr>
          <w:rFonts w:ascii="Arial" w:hAnsi="Arial" w:cs="Arial"/>
          <w:b/>
          <w:lang w:val="uk-UA"/>
        </w:rPr>
        <w:t>ΙΙΙ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та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7B56C6" w:rsidRPr="00C811BD">
        <w:rPr>
          <w:rFonts w:ascii="Arial" w:hAnsi="Arial" w:cs="Arial"/>
          <w:b/>
          <w:lang w:val="uk-UA"/>
        </w:rPr>
        <w:t>IV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вона зменшується</w:t>
      </w:r>
      <w:r w:rsidR="00B93CF8" w:rsidRPr="00C811BD">
        <w:rPr>
          <w:rFonts w:ascii="Arial" w:hAnsi="Arial" w:cs="Arial"/>
          <w:lang w:val="uk-UA"/>
        </w:rPr>
        <w:t xml:space="preserve">, а на </w:t>
      </w:r>
      <w:r w:rsidR="0056026F" w:rsidRPr="00C811BD">
        <w:rPr>
          <w:rFonts w:ascii="Arial" w:hAnsi="Arial" w:cs="Arial"/>
          <w:lang w:val="uk-UA"/>
        </w:rPr>
        <w:t>ділянці</w:t>
      </w:r>
      <w:r w:rsidR="007B56C6" w:rsidRPr="00C811BD">
        <w:rPr>
          <w:rFonts w:ascii="Arial" w:hAnsi="Arial" w:cs="Arial"/>
          <w:lang w:val="uk-UA"/>
        </w:rPr>
        <w:t xml:space="preserve"> </w:t>
      </w:r>
      <w:r w:rsidR="007B56C6" w:rsidRPr="00C811BD">
        <w:rPr>
          <w:rFonts w:ascii="Arial" w:hAnsi="Arial" w:cs="Arial"/>
          <w:b/>
          <w:lang w:val="uk-UA"/>
        </w:rPr>
        <w:t>V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його швидкість залишається постійною</w:t>
      </w:r>
      <w:r w:rsidR="00905872" w:rsidRPr="00C811BD">
        <w:rPr>
          <w:rFonts w:ascii="Arial" w:hAnsi="Arial" w:cs="Arial"/>
          <w:lang w:val="uk-UA"/>
        </w:rPr>
        <w:t>.</w:t>
      </w:r>
    </w:p>
    <w:p w14:paraId="280E864B" w14:textId="6FA61565" w:rsidR="00905872" w:rsidRPr="00C811BD" w:rsidRDefault="002F22A4" w:rsidP="00BA5987">
      <w:pPr>
        <w:pStyle w:val="ListParagraph"/>
        <w:spacing w:before="240" w:after="0" w:line="300" w:lineRule="auto"/>
        <w:ind w:left="709" w:hanging="283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w:r w:rsidR="00B93CF8" w:rsidRPr="00C811BD">
        <w:rPr>
          <w:rFonts w:ascii="Arial" w:hAnsi="Arial" w:cs="Arial"/>
          <w:lang w:val="uk-UA"/>
        </w:rPr>
        <w:t xml:space="preserve">На </w:t>
      </w:r>
      <w:r w:rsidR="0056026F" w:rsidRPr="00C811BD">
        <w:rPr>
          <w:rFonts w:ascii="Arial" w:hAnsi="Arial" w:cs="Arial"/>
          <w:lang w:val="uk-UA"/>
        </w:rPr>
        <w:t>ділянці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Ι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швидкість А</w:t>
      </w:r>
      <w:r w:rsidR="00B0743A" w:rsidRPr="00C811BD">
        <w:rPr>
          <w:rFonts w:ascii="Arial" w:hAnsi="Arial" w:cs="Arial"/>
          <w:lang w:val="uk-UA"/>
        </w:rPr>
        <w:t>д</w:t>
      </w:r>
      <w:r w:rsidR="0056026F" w:rsidRPr="00C811BD">
        <w:rPr>
          <w:rFonts w:ascii="Arial" w:hAnsi="Arial" w:cs="Arial"/>
          <w:lang w:val="uk-UA"/>
        </w:rPr>
        <w:t>оніса збільшується, на ділянках</w:t>
      </w:r>
      <w:r w:rsidR="0056026F" w:rsidRPr="00C811BD">
        <w:rPr>
          <w:rFonts w:ascii="Arial" w:hAnsi="Arial" w:cs="Arial"/>
          <w:b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ΙΙ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та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ΙΙΙ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вона залишається постійною</w:t>
      </w:r>
      <w:r w:rsidR="00B93CF8" w:rsidRPr="00C811BD">
        <w:rPr>
          <w:rFonts w:ascii="Arial" w:hAnsi="Arial" w:cs="Arial"/>
          <w:lang w:val="uk-UA"/>
        </w:rPr>
        <w:t xml:space="preserve">, </w:t>
      </w:r>
      <w:r w:rsidR="00B0743A" w:rsidRPr="00C811BD">
        <w:rPr>
          <w:rFonts w:ascii="Arial" w:hAnsi="Arial" w:cs="Arial"/>
          <w:lang w:val="uk-UA"/>
        </w:rPr>
        <w:t>а</w:t>
      </w:r>
      <w:r w:rsidR="00B93CF8" w:rsidRPr="00C811BD">
        <w:rPr>
          <w:rFonts w:ascii="Arial" w:hAnsi="Arial" w:cs="Arial"/>
          <w:lang w:val="uk-UA"/>
        </w:rPr>
        <w:t xml:space="preserve"> на </w:t>
      </w:r>
      <w:r w:rsidR="0056026F" w:rsidRPr="00C811BD">
        <w:rPr>
          <w:rFonts w:ascii="Arial" w:hAnsi="Arial" w:cs="Arial"/>
          <w:lang w:val="uk-UA"/>
        </w:rPr>
        <w:t>ділянках</w:t>
      </w:r>
      <w:r w:rsidR="00B93CF8" w:rsidRPr="00C811BD">
        <w:rPr>
          <w:rFonts w:ascii="Arial" w:hAnsi="Arial" w:cs="Arial"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IV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та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V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B93CF8" w:rsidRPr="00C811BD">
        <w:rPr>
          <w:rFonts w:ascii="Arial" w:hAnsi="Arial" w:cs="Arial"/>
          <w:lang w:val="uk-UA"/>
        </w:rPr>
        <w:t xml:space="preserve">- </w:t>
      </w:r>
      <w:r w:rsidR="0056026F" w:rsidRPr="00C811BD">
        <w:rPr>
          <w:rFonts w:ascii="Arial" w:hAnsi="Arial" w:cs="Arial"/>
          <w:lang w:val="uk-UA"/>
        </w:rPr>
        <w:t>зменшується</w:t>
      </w:r>
      <w:r w:rsidR="00905872" w:rsidRPr="00C811BD">
        <w:rPr>
          <w:rFonts w:ascii="Arial" w:hAnsi="Arial" w:cs="Arial"/>
          <w:lang w:val="uk-UA"/>
        </w:rPr>
        <w:t>.</w:t>
      </w:r>
    </w:p>
    <w:p w14:paraId="5042A551" w14:textId="188C4BEF" w:rsidR="00905872" w:rsidRPr="00C811BD" w:rsidRDefault="002F22A4" w:rsidP="00BA5987">
      <w:pPr>
        <w:pStyle w:val="ListParagraph"/>
        <w:spacing w:before="240" w:after="0" w:line="300" w:lineRule="auto"/>
        <w:ind w:left="709" w:hanging="283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w:r w:rsidR="00B93CF8" w:rsidRPr="00C811BD">
        <w:rPr>
          <w:rFonts w:ascii="Arial" w:hAnsi="Arial" w:cs="Arial"/>
          <w:lang w:val="uk-UA"/>
        </w:rPr>
        <w:t xml:space="preserve">На </w:t>
      </w:r>
      <w:r w:rsidR="0056026F" w:rsidRPr="00C811BD">
        <w:rPr>
          <w:rFonts w:ascii="Arial" w:hAnsi="Arial" w:cs="Arial"/>
          <w:lang w:val="uk-UA"/>
        </w:rPr>
        <w:t>ділянках</w:t>
      </w:r>
      <w:r w:rsidR="00B93CF8" w:rsidRPr="00C811BD">
        <w:rPr>
          <w:rFonts w:ascii="Arial" w:hAnsi="Arial" w:cs="Arial"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Ι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та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ΙΙ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швидкість А</w:t>
      </w:r>
      <w:r w:rsidR="00B0743A" w:rsidRPr="00C811BD">
        <w:rPr>
          <w:rFonts w:ascii="Arial" w:hAnsi="Arial" w:cs="Arial"/>
          <w:lang w:val="uk-UA"/>
        </w:rPr>
        <w:t>д</w:t>
      </w:r>
      <w:r w:rsidR="0056026F" w:rsidRPr="00C811BD">
        <w:rPr>
          <w:rFonts w:ascii="Arial" w:hAnsi="Arial" w:cs="Arial"/>
          <w:lang w:val="uk-UA"/>
        </w:rPr>
        <w:t>оніса збільшується</w:t>
      </w:r>
      <w:r w:rsidR="00905872" w:rsidRPr="00C811BD">
        <w:rPr>
          <w:rFonts w:ascii="Arial" w:hAnsi="Arial" w:cs="Arial"/>
          <w:lang w:val="uk-UA"/>
        </w:rPr>
        <w:t xml:space="preserve">, </w:t>
      </w:r>
      <w:r w:rsidR="00B93CF8" w:rsidRPr="00C811BD">
        <w:rPr>
          <w:rFonts w:ascii="Arial" w:hAnsi="Arial" w:cs="Arial"/>
          <w:lang w:val="uk-UA"/>
        </w:rPr>
        <w:t xml:space="preserve">на </w:t>
      </w:r>
      <w:r w:rsidR="0056026F" w:rsidRPr="00C811BD">
        <w:rPr>
          <w:rFonts w:ascii="Arial" w:hAnsi="Arial" w:cs="Arial"/>
          <w:lang w:val="uk-UA"/>
        </w:rPr>
        <w:t>ділянках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ΙΙΙ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вона залишається постійною</w:t>
      </w:r>
      <w:r w:rsidR="00905872" w:rsidRPr="00C811BD">
        <w:rPr>
          <w:rFonts w:ascii="Arial" w:hAnsi="Arial" w:cs="Arial"/>
          <w:lang w:val="uk-UA"/>
        </w:rPr>
        <w:t xml:space="preserve">, </w:t>
      </w:r>
      <w:r w:rsidR="00B93CF8" w:rsidRPr="00C811BD">
        <w:rPr>
          <w:rFonts w:ascii="Arial" w:hAnsi="Arial" w:cs="Arial"/>
          <w:lang w:val="uk-UA"/>
        </w:rPr>
        <w:t xml:space="preserve">на </w:t>
      </w:r>
      <w:r w:rsidR="0056026F" w:rsidRPr="00C811BD">
        <w:rPr>
          <w:rFonts w:ascii="Arial" w:hAnsi="Arial" w:cs="Arial"/>
          <w:lang w:val="uk-UA"/>
        </w:rPr>
        <w:t>ділянці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IV</w:t>
      </w:r>
      <w:r w:rsidR="00B93CF8" w:rsidRPr="00C811BD">
        <w:rPr>
          <w:rFonts w:ascii="Arial" w:hAnsi="Arial" w:cs="Arial"/>
          <w:lang w:val="uk-UA"/>
        </w:rPr>
        <w:t xml:space="preserve"> </w:t>
      </w:r>
      <w:r w:rsidR="0056026F" w:rsidRPr="00C811BD">
        <w:rPr>
          <w:rFonts w:ascii="Arial" w:hAnsi="Arial" w:cs="Arial"/>
          <w:lang w:val="uk-UA"/>
        </w:rPr>
        <w:t>зменшується</w:t>
      </w:r>
      <w:r w:rsidR="00B93CF8" w:rsidRPr="00C811BD">
        <w:rPr>
          <w:rFonts w:ascii="Arial" w:hAnsi="Arial" w:cs="Arial"/>
          <w:lang w:val="uk-UA"/>
        </w:rPr>
        <w:t xml:space="preserve">, </w:t>
      </w:r>
      <w:r w:rsidR="00B0743A" w:rsidRPr="00C811BD">
        <w:rPr>
          <w:rFonts w:ascii="Arial" w:hAnsi="Arial" w:cs="Arial"/>
          <w:lang w:val="uk-UA"/>
        </w:rPr>
        <w:t>і</w:t>
      </w:r>
      <w:r w:rsidR="00B93CF8" w:rsidRPr="00C811BD">
        <w:rPr>
          <w:rFonts w:ascii="Arial" w:hAnsi="Arial" w:cs="Arial"/>
          <w:lang w:val="uk-UA"/>
        </w:rPr>
        <w:t xml:space="preserve"> на </w:t>
      </w:r>
      <w:r w:rsidR="0056026F" w:rsidRPr="00C811BD">
        <w:rPr>
          <w:rFonts w:ascii="Arial" w:hAnsi="Arial" w:cs="Arial"/>
          <w:lang w:val="uk-UA"/>
        </w:rPr>
        <w:t>ділянці</w:t>
      </w:r>
      <w:r w:rsidR="00905872" w:rsidRPr="00C811BD">
        <w:rPr>
          <w:rFonts w:ascii="Arial" w:hAnsi="Arial" w:cs="Arial"/>
          <w:lang w:val="uk-UA"/>
        </w:rPr>
        <w:t xml:space="preserve"> </w:t>
      </w:r>
      <w:r w:rsidR="00905872" w:rsidRPr="00C811BD">
        <w:rPr>
          <w:rFonts w:ascii="Arial" w:hAnsi="Arial" w:cs="Arial"/>
          <w:b/>
          <w:lang w:val="uk-UA"/>
        </w:rPr>
        <w:t>V</w:t>
      </w:r>
      <w:r w:rsidR="0056026F" w:rsidRPr="00C811BD">
        <w:rPr>
          <w:rFonts w:ascii="Arial" w:hAnsi="Arial" w:cs="Arial"/>
          <w:lang w:val="uk-UA"/>
        </w:rPr>
        <w:t xml:space="preserve"> вона залишається постійною</w:t>
      </w:r>
      <w:r w:rsidR="00A51E46" w:rsidRPr="00C811BD">
        <w:rPr>
          <w:rFonts w:ascii="Arial" w:hAnsi="Arial" w:cs="Arial"/>
          <w:lang w:val="uk-UA"/>
        </w:rPr>
        <w:t>.</w:t>
      </w:r>
    </w:p>
    <w:p w14:paraId="27CCE580" w14:textId="77777777" w:rsidR="0007191A" w:rsidRPr="00C811BD" w:rsidRDefault="0007191A" w:rsidP="0076207A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0414B0E1" w14:textId="77777777" w:rsidR="006E07E1" w:rsidRPr="00C811BD" w:rsidRDefault="006E07E1" w:rsidP="006E07E1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noProof/>
          <w:lang w:val="uk-UA"/>
        </w:rPr>
        <w:drawing>
          <wp:anchor distT="0" distB="0" distL="114300" distR="114300" simplePos="0" relativeHeight="251698176" behindDoc="0" locked="0" layoutInCell="1" allowOverlap="1" wp14:anchorId="6CCABBDE" wp14:editId="768FCF14">
            <wp:simplePos x="0" y="0"/>
            <wp:positionH relativeFrom="column">
              <wp:posOffset>2714625</wp:posOffset>
            </wp:positionH>
            <wp:positionV relativeFrom="paragraph">
              <wp:posOffset>408940</wp:posOffset>
            </wp:positionV>
            <wp:extent cx="702945" cy="1428750"/>
            <wp:effectExtent l="0" t="0" r="0" b="6350"/>
            <wp:wrapTopAndBottom/>
            <wp:docPr id="42" name="Picture 42" descr="Glass Half Full: Tall Empty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lass Half Full: Tall Empty,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006"/>
                    <a:stretch/>
                  </pic:blipFill>
                  <pic:spPr bwMode="auto">
                    <a:xfrm>
                      <a:off x="0" y="0"/>
                      <a:ext cx="70294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743A" w:rsidRPr="00C811BD">
        <w:rPr>
          <w:rFonts w:ascii="Arial" w:hAnsi="Arial" w:cs="Arial"/>
          <w:lang w:val="uk-UA"/>
        </w:rPr>
        <w:t>Ніколас хоче з'ясувати, чи впливає кількість рідини у скляній ємності на гучність звуку, що виробляється від постукування ложкою по стінці такої ємності</w:t>
      </w:r>
      <w:r w:rsidRPr="00C811BD">
        <w:rPr>
          <w:rFonts w:ascii="Arial" w:hAnsi="Arial" w:cs="Arial"/>
          <w:lang w:val="uk-UA"/>
        </w:rPr>
        <w:t>.</w:t>
      </w:r>
    </w:p>
    <w:p w14:paraId="14316F0F" w14:textId="06083638" w:rsidR="00762BFF" w:rsidRPr="00C811BD" w:rsidRDefault="00B0743A" w:rsidP="006E07E1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lastRenderedPageBreak/>
        <w:t>Які дві додаткові ємності має використати Ніколас для свого дослідження</w:t>
      </w:r>
      <w:r w:rsidR="006E07E1" w:rsidRPr="00C811BD">
        <w:rPr>
          <w:rFonts w:ascii="Arial" w:hAnsi="Arial" w:cs="Arial"/>
          <w:lang w:val="uk-UA"/>
        </w:rPr>
        <w:t>?</w:t>
      </w:r>
      <m:oMath>
        <m:r>
          <m:rPr>
            <m:sty m:val="p"/>
          </m:rPr>
          <w:rPr>
            <w:rFonts w:ascii="Cambria Math" w:hAnsi="Cambria Math"/>
            <w:noProof/>
            <w:lang w:val="uk-UA"/>
          </w:rPr>
          <w:drawing>
            <wp:inline distT="0" distB="0" distL="0" distR="0" wp14:anchorId="54F226C6" wp14:editId="740B2D76">
              <wp:extent cx="4798695" cy="1320293"/>
              <wp:effectExtent l="0" t="0" r="1905" b="635"/>
              <wp:docPr id="53" name="Picture 53" descr="A picture containing container, glass, empty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3" name="Picture 53" descr="A picture containing container, glass, empty&#10;&#10;Description automatically generated"/>
                      <pic:cNvPicPr/>
                    </pic:nvPicPr>
                    <pic:blipFill>
                      <a:blip r:embed="rId3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817967" cy="1325596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:r>
      </m:oMath>
    </w:p>
    <w:p w14:paraId="477E5B34" w14:textId="59ABEA03" w:rsidR="00762BFF" w:rsidRPr="00C811BD" w:rsidRDefault="00762BFF" w:rsidP="00762BFF">
      <w:pPr>
        <w:spacing w:before="240" w:after="0"/>
        <w:ind w:left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Α:</w:t>
      </w:r>
      <w:r w:rsidRPr="00C811BD">
        <w:rPr>
          <w:rFonts w:ascii="Arial" w:hAnsi="Arial" w:cs="Arial"/>
          <w:lang w:val="uk-UA"/>
        </w:rPr>
        <w:t xml:space="preserve"> 1 </w:t>
      </w:r>
      <w:r w:rsidR="00B0743A" w:rsidRPr="00C811BD">
        <w:rPr>
          <w:rFonts w:ascii="Arial" w:hAnsi="Arial" w:cs="Arial"/>
          <w:lang w:val="uk-UA"/>
        </w:rPr>
        <w:t>та</w:t>
      </w:r>
      <w:r w:rsidRPr="00C811BD">
        <w:rPr>
          <w:rFonts w:ascii="Arial" w:hAnsi="Arial" w:cs="Arial"/>
          <w:lang w:val="uk-UA"/>
        </w:rPr>
        <w:t xml:space="preserve"> 5              </w:t>
      </w:r>
      <w:r w:rsidR="002F22A4" w:rsidRPr="00C811BD">
        <w:rPr>
          <w:rFonts w:ascii="Arial" w:hAnsi="Arial" w:cs="Arial"/>
          <w:b/>
          <w:lang w:val="uk-UA"/>
        </w:rPr>
        <w:t xml:space="preserve">Б: </w:t>
      </w:r>
      <w:r w:rsidRPr="00C811BD">
        <w:rPr>
          <w:rFonts w:ascii="Arial" w:hAnsi="Arial" w:cs="Arial"/>
          <w:lang w:val="uk-UA"/>
        </w:rPr>
        <w:t xml:space="preserve">1 </w:t>
      </w:r>
      <w:r w:rsidR="00B0743A" w:rsidRPr="00C811BD">
        <w:rPr>
          <w:rFonts w:ascii="Arial" w:hAnsi="Arial" w:cs="Arial"/>
          <w:lang w:val="uk-UA"/>
        </w:rPr>
        <w:t>та</w:t>
      </w:r>
      <w:r w:rsidRPr="00C811BD">
        <w:rPr>
          <w:rFonts w:ascii="Arial" w:hAnsi="Arial" w:cs="Arial"/>
          <w:lang w:val="uk-UA"/>
        </w:rPr>
        <w:t xml:space="preserve"> 2                 </w:t>
      </w:r>
      <w:r w:rsidR="002F22A4" w:rsidRPr="00C811BD">
        <w:rPr>
          <w:rFonts w:ascii="Arial" w:hAnsi="Arial" w:cs="Arial"/>
          <w:b/>
          <w:lang w:val="uk-UA"/>
        </w:rPr>
        <w:t xml:space="preserve">В: </w:t>
      </w:r>
      <w:r w:rsidRPr="00C811BD">
        <w:rPr>
          <w:rFonts w:ascii="Arial" w:hAnsi="Arial" w:cs="Arial"/>
          <w:lang w:val="uk-UA"/>
        </w:rPr>
        <w:t xml:space="preserve">4 </w:t>
      </w:r>
      <w:r w:rsidR="00B0743A" w:rsidRPr="00C811BD">
        <w:rPr>
          <w:rFonts w:ascii="Arial" w:hAnsi="Arial" w:cs="Arial"/>
          <w:lang w:val="uk-UA"/>
        </w:rPr>
        <w:t>та</w:t>
      </w:r>
      <w:r w:rsidRPr="00C811BD">
        <w:rPr>
          <w:rFonts w:ascii="Arial" w:hAnsi="Arial" w:cs="Arial"/>
          <w:lang w:val="uk-UA"/>
        </w:rPr>
        <w:t xml:space="preserve"> 5                </w:t>
      </w:r>
      <w:r w:rsidR="002F22A4" w:rsidRPr="00C811BD">
        <w:rPr>
          <w:rFonts w:ascii="Arial" w:hAnsi="Arial" w:cs="Arial"/>
          <w:b/>
          <w:lang w:val="uk-UA"/>
        </w:rPr>
        <w:t xml:space="preserve">Г: </w:t>
      </w:r>
      <w:r w:rsidRPr="00C811BD">
        <w:rPr>
          <w:rFonts w:ascii="Arial" w:hAnsi="Arial" w:cs="Arial"/>
          <w:lang w:val="uk-UA"/>
        </w:rPr>
        <w:t xml:space="preserve">1 </w:t>
      </w:r>
      <w:r w:rsidR="00B0743A" w:rsidRPr="00C811BD">
        <w:rPr>
          <w:rFonts w:ascii="Arial" w:hAnsi="Arial" w:cs="Arial"/>
          <w:lang w:val="uk-UA"/>
        </w:rPr>
        <w:t>та</w:t>
      </w:r>
      <w:r w:rsidRPr="00C811BD">
        <w:rPr>
          <w:rFonts w:ascii="Arial" w:hAnsi="Arial" w:cs="Arial"/>
          <w:lang w:val="uk-UA"/>
        </w:rPr>
        <w:t xml:space="preserve"> 4                </w:t>
      </w:r>
      <w:r w:rsidR="002F22A4" w:rsidRPr="00C811BD">
        <w:rPr>
          <w:rFonts w:ascii="Arial" w:hAnsi="Arial" w:cs="Arial"/>
          <w:b/>
          <w:lang w:val="uk-UA"/>
        </w:rPr>
        <w:t xml:space="preserve">Д: </w:t>
      </w:r>
      <w:r w:rsidRPr="00C811BD">
        <w:rPr>
          <w:rFonts w:ascii="Arial" w:hAnsi="Arial" w:cs="Arial"/>
          <w:lang w:val="uk-UA"/>
        </w:rPr>
        <w:t xml:space="preserve">3 </w:t>
      </w:r>
      <w:r w:rsidR="00B0743A" w:rsidRPr="00C811BD">
        <w:rPr>
          <w:rFonts w:ascii="Arial" w:hAnsi="Arial" w:cs="Arial"/>
          <w:lang w:val="uk-UA"/>
        </w:rPr>
        <w:t>та</w:t>
      </w:r>
      <w:r w:rsidRPr="00C811BD">
        <w:rPr>
          <w:rFonts w:ascii="Arial" w:hAnsi="Arial" w:cs="Arial"/>
          <w:lang w:val="uk-UA"/>
        </w:rPr>
        <w:t xml:space="preserve"> 5</w:t>
      </w:r>
    </w:p>
    <w:p w14:paraId="5489E5E7" w14:textId="6F02FCC1" w:rsidR="006230E4" w:rsidRPr="00C811BD" w:rsidRDefault="00572A24" w:rsidP="00A447CF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Автомобіль рухається зі швидкістю </w:t>
      </w:r>
      <m:oMath>
        <m:r>
          <w:rPr>
            <w:rFonts w:ascii="Cambria Math" w:hAnsi="Cambria Math" w:cs="Arial"/>
            <w:lang w:val="uk-UA"/>
          </w:rPr>
          <m:t>20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</m:oMath>
      <w:r w:rsidR="006230E4" w:rsidRPr="00C811BD">
        <w:rPr>
          <w:rFonts w:ascii="Arial" w:eastAsiaTheme="minorEastAsia" w:hAnsi="Arial" w:cs="Arial"/>
          <w:lang w:val="uk-UA"/>
        </w:rPr>
        <w:t xml:space="preserve">. </w:t>
      </w:r>
      <w:r w:rsidRPr="00C811BD">
        <w:rPr>
          <w:rFonts w:ascii="Arial" w:eastAsiaTheme="minorEastAsia" w:hAnsi="Arial" w:cs="Arial"/>
          <w:lang w:val="uk-UA"/>
        </w:rPr>
        <w:t xml:space="preserve">Яку відстань </w:t>
      </w:r>
      <w:r w:rsidR="00E07F2B" w:rsidRPr="00C811BD">
        <w:rPr>
          <w:rFonts w:ascii="Arial" w:eastAsiaTheme="minorEastAsia" w:hAnsi="Arial" w:cs="Arial"/>
          <w:lang w:val="uk-UA"/>
        </w:rPr>
        <w:t xml:space="preserve">(m) </w:t>
      </w:r>
      <w:r w:rsidRPr="00C811BD">
        <w:rPr>
          <w:rFonts w:ascii="Arial" w:eastAsiaTheme="minorEastAsia" w:hAnsi="Arial" w:cs="Arial"/>
          <w:lang w:val="uk-UA"/>
        </w:rPr>
        <w:t>подолає цей автомобіль за 2 хвилини</w:t>
      </w:r>
      <w:r w:rsidR="00E07F2B" w:rsidRPr="00C811BD">
        <w:rPr>
          <w:rFonts w:ascii="Arial" w:eastAsiaTheme="minorEastAsia" w:hAnsi="Arial" w:cs="Arial"/>
          <w:lang w:val="uk-UA"/>
        </w:rPr>
        <w:t xml:space="preserve">? </w:t>
      </w:r>
    </w:p>
    <w:p w14:paraId="0DAB98E1" w14:textId="77777777" w:rsidR="00E07F2B" w:rsidRPr="00C811BD" w:rsidRDefault="00E07F2B" w:rsidP="00E07F2B">
      <w:pPr>
        <w:pStyle w:val="ListParagraph"/>
        <w:spacing w:before="240" w:after="0"/>
        <w:ind w:left="426"/>
        <w:jc w:val="both"/>
        <w:rPr>
          <w:rFonts w:ascii="Arial" w:eastAsiaTheme="minorEastAsia" w:hAnsi="Arial" w:cs="Arial"/>
          <w:lang w:val="uk-UA"/>
        </w:rPr>
      </w:pPr>
    </w:p>
    <w:p w14:paraId="4945BAD1" w14:textId="0EF0CD5D" w:rsidR="00050450" w:rsidRPr="00C811BD" w:rsidRDefault="006230E4" w:rsidP="006230E4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>Α</w:t>
      </w:r>
      <w:r w:rsidRPr="00C811BD">
        <w:rPr>
          <w:rFonts w:ascii="Arial" w:eastAsiaTheme="minorEastAsia" w:hAnsi="Arial" w:cs="Arial"/>
          <w:lang w:val="uk-UA"/>
        </w:rPr>
        <w:t xml:space="preserve">: </w:t>
      </w:r>
      <m:oMath>
        <m:r>
          <w:rPr>
            <w:rFonts w:ascii="Cambria Math" w:eastAsiaTheme="minorEastAsia" w:hAnsi="Cambria Math" w:cs="Arial"/>
            <w:lang w:val="uk-UA"/>
          </w:rPr>
          <m:t xml:space="preserve">40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m</m:t>
        </m:r>
      </m:oMath>
      <w:r w:rsidRPr="00C811BD">
        <w:rPr>
          <w:rFonts w:ascii="Arial" w:eastAsiaTheme="minorEastAsia" w:hAnsi="Arial" w:cs="Arial"/>
          <w:lang w:val="uk-UA"/>
        </w:rPr>
        <w:t xml:space="preserve">   </w:t>
      </w:r>
      <w:r w:rsidR="009454E2" w:rsidRPr="00C811BD">
        <w:rPr>
          <w:rFonts w:ascii="Arial" w:eastAsiaTheme="minorEastAsia" w:hAnsi="Arial" w:cs="Arial"/>
          <w:lang w:val="uk-UA"/>
        </w:rPr>
        <w:t xml:space="preserve">   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Б: </w:t>
      </w:r>
      <m:oMath>
        <m:r>
          <w:rPr>
            <w:rFonts w:ascii="Cambria Math" w:eastAsiaTheme="minorEastAsia" w:hAnsi="Cambria Math" w:cs="Arial"/>
            <w:lang w:val="uk-UA"/>
          </w:rPr>
          <m:t xml:space="preserve">10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m</m:t>
        </m:r>
      </m:oMath>
      <w:r w:rsidRPr="00C811BD">
        <w:rPr>
          <w:rFonts w:ascii="Arial" w:eastAsiaTheme="minorEastAsia" w:hAnsi="Arial" w:cs="Arial"/>
          <w:lang w:val="uk-UA"/>
        </w:rPr>
        <w:t xml:space="preserve"> </w:t>
      </w:r>
      <w:r w:rsidR="009454E2" w:rsidRPr="00C811BD">
        <w:rPr>
          <w:rFonts w:ascii="Arial" w:eastAsiaTheme="minorEastAsia" w:hAnsi="Arial" w:cs="Arial"/>
          <w:lang w:val="uk-UA"/>
        </w:rPr>
        <w:t xml:space="preserve">       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В: </w:t>
      </w:r>
      <m:oMath>
        <m:r>
          <w:rPr>
            <w:rFonts w:ascii="Cambria Math" w:eastAsiaTheme="minorEastAsia" w:hAnsi="Cambria Math" w:cs="Arial"/>
            <w:lang w:val="uk-UA"/>
          </w:rPr>
          <m:t xml:space="preserve">140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m</m:t>
        </m:r>
      </m:oMath>
      <w:r w:rsidRPr="00C811BD">
        <w:rPr>
          <w:rFonts w:ascii="Arial" w:eastAsiaTheme="minorEastAsia" w:hAnsi="Arial" w:cs="Arial"/>
          <w:lang w:val="uk-UA"/>
        </w:rPr>
        <w:t xml:space="preserve"> </w:t>
      </w:r>
      <w:r w:rsidR="009454E2" w:rsidRPr="00C811BD">
        <w:rPr>
          <w:rFonts w:ascii="Arial" w:eastAsiaTheme="minorEastAsia" w:hAnsi="Arial" w:cs="Arial"/>
          <w:lang w:val="uk-UA"/>
        </w:rPr>
        <w:t xml:space="preserve">      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Г: </w:t>
      </w:r>
      <w:r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 xml:space="preserve">6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m</m:t>
        </m:r>
      </m:oMath>
      <w:r w:rsidRPr="00C811BD">
        <w:rPr>
          <w:rFonts w:ascii="Arial" w:eastAsiaTheme="minorEastAsia" w:hAnsi="Arial" w:cs="Arial"/>
          <w:lang w:val="uk-UA"/>
        </w:rPr>
        <w:t xml:space="preserve"> </w:t>
      </w:r>
      <w:r w:rsidR="009454E2" w:rsidRPr="00C811BD">
        <w:rPr>
          <w:rFonts w:ascii="Arial" w:eastAsiaTheme="minorEastAsia" w:hAnsi="Arial" w:cs="Arial"/>
          <w:lang w:val="uk-UA"/>
        </w:rPr>
        <w:t xml:space="preserve">         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Д: </w:t>
      </w:r>
      <m:oMath>
        <m:r>
          <w:rPr>
            <w:rFonts w:ascii="Cambria Math" w:eastAsiaTheme="minorEastAsia" w:hAnsi="Cambria Math" w:cs="Arial"/>
            <w:lang w:val="uk-UA"/>
          </w:rPr>
          <m:t xml:space="preserve">2400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m</m:t>
        </m:r>
      </m:oMath>
      <w:r w:rsidRPr="00C811BD">
        <w:rPr>
          <w:rFonts w:ascii="Arial" w:eastAsiaTheme="minorEastAsia" w:hAnsi="Arial" w:cs="Arial"/>
          <w:lang w:val="uk-UA"/>
        </w:rPr>
        <w:t xml:space="preserve">  </w:t>
      </w:r>
      <w:r w:rsidR="00050450" w:rsidRPr="00C811BD">
        <w:rPr>
          <w:rFonts w:ascii="Arial" w:hAnsi="Arial" w:cs="Arial"/>
          <w:lang w:val="uk-UA"/>
        </w:rPr>
        <w:t xml:space="preserve"> </w:t>
      </w:r>
    </w:p>
    <w:p w14:paraId="131CACFC" w14:textId="77777777" w:rsidR="009454E2" w:rsidRPr="00C811BD" w:rsidRDefault="009454E2" w:rsidP="006230E4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4E24F6D8" w14:textId="7C4D6AC1" w:rsidR="009454E2" w:rsidRPr="00C811BD" w:rsidRDefault="00026711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На </w:t>
      </w:r>
      <w:r w:rsidR="00572A24" w:rsidRPr="00C811BD">
        <w:rPr>
          <w:rFonts w:ascii="Arial" w:hAnsi="Arial" w:cs="Arial"/>
          <w:lang w:val="uk-UA"/>
        </w:rPr>
        <w:t xml:space="preserve">зображенні нижче наведено </w:t>
      </w:r>
      <w:r w:rsidRPr="00C811BD">
        <w:rPr>
          <w:rFonts w:ascii="Arial" w:hAnsi="Arial" w:cs="Arial"/>
          <w:lang w:val="uk-UA"/>
        </w:rPr>
        <w:t xml:space="preserve">5 </w:t>
      </w:r>
      <w:r w:rsidR="00572A24" w:rsidRPr="00C811BD">
        <w:rPr>
          <w:rFonts w:ascii="Arial" w:hAnsi="Arial" w:cs="Arial"/>
          <w:lang w:val="uk-UA"/>
        </w:rPr>
        <w:t>кульок,</w:t>
      </w:r>
      <w:r w:rsidRPr="00C811BD">
        <w:rPr>
          <w:rFonts w:ascii="Arial" w:hAnsi="Arial" w:cs="Arial"/>
          <w:lang w:val="uk-UA"/>
        </w:rPr>
        <w:t xml:space="preserve"> </w:t>
      </w:r>
      <w:r w:rsidR="00572A24" w:rsidRPr="00C811BD">
        <w:rPr>
          <w:rFonts w:ascii="Arial" w:hAnsi="Arial" w:cs="Arial"/>
          <w:lang w:val="uk-UA"/>
        </w:rPr>
        <w:t>кожна з яких створена з різного матеріалу, проте вони всі мають однаковий об’єм</w:t>
      </w:r>
      <w:r w:rsidRPr="00C811BD">
        <w:rPr>
          <w:rFonts w:ascii="Arial" w:hAnsi="Arial" w:cs="Arial"/>
          <w:lang w:val="uk-UA"/>
        </w:rPr>
        <w:t>.</w:t>
      </w:r>
      <w:r w:rsidR="009454E2" w:rsidRPr="00C811BD">
        <w:rPr>
          <w:rFonts w:ascii="Arial" w:hAnsi="Arial" w:cs="Arial"/>
          <w:lang w:val="uk-UA"/>
        </w:rPr>
        <w:t xml:space="preserve"> </w:t>
      </w:r>
    </w:p>
    <w:p w14:paraId="7B1E9841" w14:textId="5F3E1866" w:rsidR="0086243B" w:rsidRPr="00C811BD" w:rsidRDefault="0086243B" w:rsidP="0086243B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6C3ADB1E" w14:textId="5258EBC6" w:rsidR="00026711" w:rsidRPr="00C811BD" w:rsidRDefault="00DA5E95" w:rsidP="0086243B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/>
        </w:rPr>
        <w:drawing>
          <wp:inline distT="0" distB="0" distL="0" distR="0" wp14:anchorId="3859F328" wp14:editId="55D63002">
            <wp:extent cx="4057650" cy="1803400"/>
            <wp:effectExtent l="0" t="0" r="6350" b="0"/>
            <wp:docPr id="94" name="Picture 94" descr="Chart, bubbl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Picture 94" descr="Chart, bubble chart&#10;&#10;Description automatically generated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9811" cy="180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799B0" w14:textId="77777777" w:rsidR="00026711" w:rsidRPr="00C811BD" w:rsidRDefault="00026711" w:rsidP="0086243B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5FC3E302" w14:textId="65EA2323" w:rsidR="00FF5404" w:rsidRPr="00C811BD" w:rsidRDefault="00DA5E95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Кульки падають на землю із однакової висоти. Питання: якщо кульки відпустити одночасно, а на опір повітря не зважати, то в якому порядку кульки впадуть на землю? Оберіть правильну відповідь:</w:t>
      </w:r>
    </w:p>
    <w:p w14:paraId="78E8A50E" w14:textId="77777777" w:rsidR="00FF5404" w:rsidRPr="00C811BD" w:rsidRDefault="00FF5404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1011086B" w14:textId="77777777" w:rsidR="00E176FD" w:rsidRPr="00C811BD" w:rsidRDefault="00FF5404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 5, 3, 2, 1, 4      </w:t>
      </w:r>
    </w:p>
    <w:p w14:paraId="787CADEF" w14:textId="2E0FE349" w:rsidR="00E176FD" w:rsidRPr="00C811BD" w:rsidRDefault="002F22A4" w:rsidP="00D72A32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w:r w:rsidR="00DA5E95" w:rsidRPr="00C811BD">
        <w:rPr>
          <w:rFonts w:ascii="Arial" w:hAnsi="Arial" w:cs="Arial"/>
          <w:lang w:val="uk-UA"/>
        </w:rPr>
        <w:t>Першими одночасно впадуть</w:t>
      </w:r>
      <w:r w:rsidR="00D72A32" w:rsidRPr="00C811BD">
        <w:rPr>
          <w:rFonts w:ascii="Arial" w:hAnsi="Arial" w:cs="Arial"/>
          <w:lang w:val="uk-UA"/>
        </w:rPr>
        <w:t xml:space="preserve"> 5 </w:t>
      </w:r>
      <w:r w:rsidR="00DA5E95" w:rsidRPr="00C811BD">
        <w:rPr>
          <w:rFonts w:ascii="Arial" w:hAnsi="Arial" w:cs="Arial"/>
          <w:lang w:val="uk-UA"/>
        </w:rPr>
        <w:t>та</w:t>
      </w:r>
      <w:r w:rsidR="00D72A32" w:rsidRPr="00C811BD">
        <w:rPr>
          <w:rFonts w:ascii="Arial" w:hAnsi="Arial" w:cs="Arial"/>
          <w:lang w:val="uk-UA"/>
        </w:rPr>
        <w:t xml:space="preserve"> 3, </w:t>
      </w:r>
      <w:r w:rsidR="00DA5E95" w:rsidRPr="00C811BD">
        <w:rPr>
          <w:rFonts w:ascii="Arial" w:hAnsi="Arial" w:cs="Arial"/>
          <w:lang w:val="uk-UA"/>
        </w:rPr>
        <w:t>потім</w:t>
      </w:r>
      <w:r w:rsidR="00D72A32" w:rsidRPr="00C811BD">
        <w:rPr>
          <w:rFonts w:ascii="Arial" w:hAnsi="Arial" w:cs="Arial"/>
          <w:lang w:val="uk-UA"/>
        </w:rPr>
        <w:t xml:space="preserve"> 2, </w:t>
      </w:r>
      <w:r w:rsidR="00DA5E95" w:rsidRPr="00C811BD">
        <w:rPr>
          <w:rFonts w:ascii="Arial" w:hAnsi="Arial" w:cs="Arial"/>
          <w:lang w:val="uk-UA"/>
        </w:rPr>
        <w:t>за ними одночасно впадуть</w:t>
      </w:r>
      <w:r w:rsidR="00D72A32" w:rsidRPr="00C811BD">
        <w:rPr>
          <w:rFonts w:ascii="Arial" w:hAnsi="Arial" w:cs="Arial"/>
          <w:lang w:val="uk-UA"/>
        </w:rPr>
        <w:t xml:space="preserve"> 1 </w:t>
      </w:r>
      <w:r w:rsidR="00DA5E95" w:rsidRPr="00C811BD">
        <w:rPr>
          <w:rFonts w:ascii="Arial" w:hAnsi="Arial" w:cs="Arial"/>
          <w:lang w:val="uk-UA"/>
        </w:rPr>
        <w:t>та</w:t>
      </w:r>
      <w:r w:rsidR="00D72A32" w:rsidRPr="00C811BD">
        <w:rPr>
          <w:rFonts w:ascii="Arial" w:hAnsi="Arial" w:cs="Arial"/>
          <w:lang w:val="uk-UA"/>
        </w:rPr>
        <w:t xml:space="preserve"> 4</w:t>
      </w:r>
    </w:p>
    <w:p w14:paraId="6229AB73" w14:textId="6F71F561" w:rsidR="00E176FD" w:rsidRPr="00C811BD" w:rsidRDefault="002F22A4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w:r w:rsidR="00FF5404" w:rsidRPr="00C811BD">
        <w:rPr>
          <w:rFonts w:ascii="Arial" w:hAnsi="Arial" w:cs="Arial"/>
          <w:lang w:val="uk-UA"/>
        </w:rPr>
        <w:t xml:space="preserve"> </w:t>
      </w:r>
      <w:r w:rsidR="00E176FD" w:rsidRPr="00C811BD">
        <w:rPr>
          <w:rFonts w:ascii="Arial" w:hAnsi="Arial" w:cs="Arial"/>
          <w:lang w:val="uk-UA"/>
        </w:rPr>
        <w:t>4, 1, 2, 3, 5</w:t>
      </w:r>
    </w:p>
    <w:p w14:paraId="73A33DE8" w14:textId="79C3AE85" w:rsidR="00E176FD" w:rsidRPr="00C811BD" w:rsidRDefault="002F22A4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w:r w:rsidR="00D72A32" w:rsidRPr="00C811BD">
        <w:rPr>
          <w:rFonts w:ascii="Arial" w:hAnsi="Arial" w:cs="Arial"/>
          <w:lang w:val="uk-UA"/>
        </w:rPr>
        <w:t>В</w:t>
      </w:r>
      <w:r w:rsidR="00DA5E95" w:rsidRPr="00C811BD">
        <w:rPr>
          <w:rFonts w:ascii="Arial" w:hAnsi="Arial" w:cs="Arial"/>
          <w:lang w:val="uk-UA"/>
        </w:rPr>
        <w:t>сі кульки впадуть на землю одночасно</w:t>
      </w:r>
      <w:r w:rsidR="00D72A32" w:rsidRPr="00C811BD">
        <w:rPr>
          <w:rFonts w:ascii="Arial" w:hAnsi="Arial" w:cs="Arial"/>
          <w:lang w:val="uk-UA"/>
        </w:rPr>
        <w:t xml:space="preserve"> </w:t>
      </w:r>
    </w:p>
    <w:p w14:paraId="60CECD85" w14:textId="4107EFDF" w:rsidR="00BA5987" w:rsidRPr="00C811BD" w:rsidRDefault="002F22A4" w:rsidP="00D72A32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w:r w:rsidR="00DA5E95" w:rsidRPr="00C811BD">
        <w:rPr>
          <w:rFonts w:ascii="Arial" w:hAnsi="Arial" w:cs="Arial"/>
          <w:lang w:val="uk-UA"/>
        </w:rPr>
        <w:t>Кульки</w:t>
      </w:r>
      <w:r w:rsidR="00D72A32" w:rsidRPr="00C811BD">
        <w:rPr>
          <w:rFonts w:ascii="Arial" w:hAnsi="Arial" w:cs="Arial"/>
          <w:lang w:val="uk-UA"/>
        </w:rPr>
        <w:t xml:space="preserve"> </w:t>
      </w:r>
      <w:r w:rsidR="00E176FD" w:rsidRPr="00C811BD">
        <w:rPr>
          <w:rFonts w:ascii="Arial" w:hAnsi="Arial" w:cs="Arial"/>
          <w:lang w:val="uk-UA"/>
        </w:rPr>
        <w:t xml:space="preserve">5, 3 </w:t>
      </w:r>
      <w:r w:rsidR="00DA5E95" w:rsidRPr="00C811BD">
        <w:rPr>
          <w:rFonts w:ascii="Arial" w:hAnsi="Arial" w:cs="Arial"/>
          <w:lang w:val="uk-UA"/>
        </w:rPr>
        <w:t>та</w:t>
      </w:r>
      <w:r w:rsidR="00E176FD" w:rsidRPr="00C811BD">
        <w:rPr>
          <w:rFonts w:ascii="Arial" w:hAnsi="Arial" w:cs="Arial"/>
          <w:lang w:val="uk-UA"/>
        </w:rPr>
        <w:t xml:space="preserve"> 2 </w:t>
      </w:r>
      <w:r w:rsidR="00DA5E95" w:rsidRPr="00C811BD">
        <w:rPr>
          <w:rFonts w:ascii="Arial" w:hAnsi="Arial" w:cs="Arial"/>
          <w:lang w:val="uk-UA"/>
        </w:rPr>
        <w:t>впадуть одночасно</w:t>
      </w:r>
      <w:r w:rsidR="004119B4" w:rsidRPr="00C811BD">
        <w:rPr>
          <w:rFonts w:ascii="Arial" w:hAnsi="Arial" w:cs="Arial"/>
          <w:lang w:val="uk-UA"/>
        </w:rPr>
        <w:t xml:space="preserve">, за ними 1, </w:t>
      </w:r>
      <w:r w:rsidR="00DA5E95" w:rsidRPr="00C811BD">
        <w:rPr>
          <w:rFonts w:ascii="Arial" w:hAnsi="Arial" w:cs="Arial"/>
          <w:lang w:val="uk-UA"/>
        </w:rPr>
        <w:t>і потім</w:t>
      </w:r>
      <w:r w:rsidR="004119B4" w:rsidRPr="00C811BD">
        <w:rPr>
          <w:rFonts w:ascii="Arial" w:hAnsi="Arial" w:cs="Arial"/>
          <w:lang w:val="uk-UA"/>
        </w:rPr>
        <w:t xml:space="preserve"> 4</w:t>
      </w:r>
    </w:p>
    <w:p w14:paraId="78AF4B91" w14:textId="77777777" w:rsidR="00BA5987" w:rsidRPr="00C811BD" w:rsidRDefault="00BA5987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77F2FB39" w14:textId="77777777" w:rsidR="00BA5987" w:rsidRPr="00C811BD" w:rsidRDefault="00BA5987" w:rsidP="009454E2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3F9CBC28" w14:textId="3BA755D4" w:rsidR="00050450" w:rsidRPr="00C811BD" w:rsidRDefault="008D477C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Подивіться на зображення нижче, де кожне тіло піддається дії певної сили</w:t>
      </w:r>
      <w:r w:rsidR="004119B4" w:rsidRPr="00C811BD">
        <w:rPr>
          <w:rFonts w:ascii="Arial" w:hAnsi="Arial" w:cs="Arial"/>
          <w:lang w:val="uk-UA"/>
        </w:rPr>
        <w:t>:</w:t>
      </w:r>
    </w:p>
    <w:p w14:paraId="2C17893E" w14:textId="6636C6CB" w:rsidR="00D7284D" w:rsidRPr="00C811BD" w:rsidRDefault="00D7284D" w:rsidP="00D7284D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7AEB2D82" w14:textId="63255E03" w:rsidR="0034412C" w:rsidRPr="00C811BD" w:rsidRDefault="008D477C" w:rsidP="0034412C">
      <w:pPr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8457EAD" wp14:editId="30A530A1">
                <wp:simplePos x="0" y="0"/>
                <wp:positionH relativeFrom="column">
                  <wp:posOffset>3276600</wp:posOffset>
                </wp:positionH>
                <wp:positionV relativeFrom="paragraph">
                  <wp:posOffset>85090</wp:posOffset>
                </wp:positionV>
                <wp:extent cx="1990725" cy="1626870"/>
                <wp:effectExtent l="19050" t="19050" r="28575" b="11430"/>
                <wp:wrapNone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0725" cy="1626870"/>
                          <a:chOff x="-1" y="-8959"/>
                          <a:chExt cx="1990726" cy="1512226"/>
                        </a:xfrm>
                      </wpg:grpSpPr>
                      <pic:pic xmlns:pic="http://schemas.openxmlformats.org/drawingml/2006/picture">
                        <pic:nvPicPr>
                          <pic:cNvPr id="73" name="Picture 7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33" t="31495" r="33854" b="47509"/>
                          <a:stretch/>
                        </pic:blipFill>
                        <pic:spPr bwMode="auto">
                          <a:xfrm>
                            <a:off x="0" y="-8959"/>
                            <a:ext cx="1990725" cy="913833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7" name="Text Box 77"/>
                        <wps:cNvSpPr txBox="1"/>
                        <wps:spPr>
                          <a:xfrm>
                            <a:off x="-1" y="914046"/>
                            <a:ext cx="1990725" cy="5892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72DD6EA8" w14:textId="4BAA2B67" w:rsidR="00B23DFF" w:rsidRPr="00DE50C6" w:rsidRDefault="00B23DFF" w:rsidP="0034412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DE50C6">
                                <w:rPr>
                                  <w:b/>
                                  <w:lang w:val="ru-RU"/>
                                </w:rPr>
                                <w:t>(</w:t>
                              </w:r>
                              <w:r w:rsidR="008D477C">
                                <w:rPr>
                                  <w:b/>
                                  <w:lang w:val="uk-UA"/>
                                </w:rPr>
                                <w:t>В</w:t>
                              </w:r>
                              <w:r w:rsidRPr="00DE50C6">
                                <w:rPr>
                                  <w:b/>
                                  <w:lang w:val="ru-RU"/>
                                </w:rPr>
                                <w:t>)</w:t>
                              </w:r>
                              <w:r w:rsidRPr="00DE50C6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Тіло</w:t>
                              </w:r>
                              <w:proofErr w:type="spellEnd"/>
                              <w:r w:rsidR="008D477C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рухається</w:t>
                              </w:r>
                              <w:proofErr w:type="spellEnd"/>
                              <w:r w:rsidR="008D477C">
                                <w:rPr>
                                  <w:lang w:val="ru-RU"/>
                                </w:rPr>
                                <w:t xml:space="preserve"> по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поверхні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457EAD" id="Group 79" o:spid="_x0000_s1059" style="position:absolute;left:0;text-align:left;margin-left:258pt;margin-top:6.7pt;width:156.75pt;height:128.1pt;z-index:251680768;mso-position-horizontal-relative:text;mso-position-vertical-relative:text;mso-height-relative:margin" coordorigin=",-89" coordsize="19907,151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">
                <v:shape id="Picture 73" o:spid="_x0000_s1060" type="#_x0000_t75" style="position:absolute;top:-89;width:19907;height:9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" stroked="t" strokecolor="black [3213]" strokeweight=".5pt">
                  <v:imagedata r:id="rId36" o:title="" croptop="20641f" cropbottom="31135f" cropleft="21845f" cropright="22187f"/>
                  <v:path arrowok="t"/>
                </v:shape>
                <v:shape id="Text Box 77" o:spid="_x0000_s1061" type="#_x0000_t202" style="position:absolute;top:9140;width:19907;height:58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" filled="f" strokecolor="black [3213]" strokeweight=".5pt">
                  <v:textbox>
                    <w:txbxContent>
                      <w:p w14:paraId="72DD6EA8" w14:textId="4BAA2B67" w:rsidR="00B23DFF" w:rsidRPr="00DE50C6" w:rsidRDefault="00B23DFF" w:rsidP="0034412C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DE50C6">
                          <w:rPr>
                            <w:b/>
                            <w:lang w:val="ru-RU"/>
                          </w:rPr>
                          <w:t>(</w:t>
                        </w:r>
                        <w:r w:rsidR="008D477C">
                          <w:rPr>
                            <w:b/>
                            <w:lang w:val="uk-UA"/>
                          </w:rPr>
                          <w:t>В</w:t>
                        </w:r>
                        <w:r w:rsidRPr="00DE50C6">
                          <w:rPr>
                            <w:b/>
                            <w:lang w:val="ru-RU"/>
                          </w:rPr>
                          <w:t>)</w:t>
                        </w:r>
                        <w:r w:rsidRPr="00DE50C6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Тіло</w:t>
                        </w:r>
                        <w:proofErr w:type="spellEnd"/>
                        <w:r w:rsidR="008D477C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рухається</w:t>
                        </w:r>
                        <w:proofErr w:type="spellEnd"/>
                        <w:r w:rsidR="008D477C">
                          <w:rPr>
                            <w:lang w:val="ru-RU"/>
                          </w:rPr>
                          <w:t xml:space="preserve"> по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поверхні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C811BD">
        <w:rPr>
          <w:rFonts w:ascii="Arial" w:hAnsi="Arial" w:cs="Arial"/>
          <w:noProof/>
          <w:lang w:val="uk-UA" w:eastAsia="uk-UA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EA90373" wp14:editId="2D7D0BD9">
                <wp:simplePos x="0" y="0"/>
                <wp:positionH relativeFrom="column">
                  <wp:posOffset>1524000</wp:posOffset>
                </wp:positionH>
                <wp:positionV relativeFrom="paragraph">
                  <wp:posOffset>85090</wp:posOffset>
                </wp:positionV>
                <wp:extent cx="1476375" cy="1581150"/>
                <wp:effectExtent l="19050" t="19050" r="28575" b="19050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6375" cy="1581150"/>
                          <a:chOff x="0" y="0"/>
                          <a:chExt cx="1332001" cy="1428750"/>
                        </a:xfrm>
                      </wpg:grpSpPr>
                      <pic:pic xmlns:pic="http://schemas.openxmlformats.org/drawingml/2006/picture">
                        <pic:nvPicPr>
                          <pic:cNvPr id="71" name="Picture 7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90" t="23159" r="38194" b="42259"/>
                          <a:stretch/>
                        </pic:blipFill>
                        <pic:spPr bwMode="auto">
                          <a:xfrm>
                            <a:off x="0" y="0"/>
                            <a:ext cx="1332000" cy="98792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6" name="Text Box 76"/>
                        <wps:cNvSpPr txBox="1"/>
                        <wps:spPr>
                          <a:xfrm>
                            <a:off x="1" y="1000125"/>
                            <a:ext cx="1332000" cy="428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5DD070AF" w14:textId="7A9AD4E3" w:rsidR="00B23DFF" w:rsidRPr="00D7284D" w:rsidRDefault="00B23DFF" w:rsidP="0034412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D7284D">
                                <w:rPr>
                                  <w:b/>
                                  <w:lang w:val="ru-RU"/>
                                </w:rPr>
                                <w:t>(</w:t>
                              </w:r>
                              <w:r w:rsidR="008D477C">
                                <w:rPr>
                                  <w:b/>
                                  <w:lang w:val="uk-UA"/>
                                </w:rPr>
                                <w:t>Б</w:t>
                              </w:r>
                              <w:r w:rsidRPr="00D7284D">
                                <w:rPr>
                                  <w:b/>
                                  <w:lang w:val="ru-RU"/>
                                </w:rPr>
                                <w:t>)</w:t>
                              </w:r>
                              <w:r w:rsidRPr="00D7284D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Тіло</w:t>
                              </w:r>
                              <w:proofErr w:type="spellEnd"/>
                              <w:r w:rsidR="008D477C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падає</w:t>
                              </w:r>
                              <w:proofErr w:type="spellEnd"/>
                              <w:r w:rsidR="008D477C">
                                <w:rPr>
                                  <w:lang w:val="ru-RU"/>
                                </w:rPr>
                                <w:t xml:space="preserve"> на Землю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A90373" id="Group 78" o:spid="_x0000_s1062" style="position:absolute;left:0;text-align:left;margin-left:120pt;margin-top:6.7pt;width:116.25pt;height:124.5pt;z-index:251678720;mso-position-horizontal-relative:text;mso-position-vertical-relative:text;mso-width-relative:margin;mso-height-relative:margin" coordsize="13320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">
                <v:shape id="Picture 71" o:spid="_x0000_s1063" type="#_x0000_t75" style="position:absolute;width:13320;height:98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" stroked="t" strokecolor="black [3213]" strokeweight=".5pt">
                  <v:imagedata r:id="rId38" o:title="" croptop="15177f" cropbottom="27695f" cropleft="23324f" cropright="25031f"/>
                  <v:path arrowok="t"/>
                </v:shape>
                <v:shape id="Text Box 76" o:spid="_x0000_s1064" type="#_x0000_t202" style="position:absolute;top:10001;width:13320;height:4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" filled="f" strokecolor="black [3213]" strokeweight=".5pt">
                  <v:textbox>
                    <w:txbxContent>
                      <w:p w14:paraId="5DD070AF" w14:textId="7A9AD4E3" w:rsidR="00B23DFF" w:rsidRPr="00D7284D" w:rsidRDefault="00B23DFF" w:rsidP="0034412C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D7284D">
                          <w:rPr>
                            <w:b/>
                            <w:lang w:val="ru-RU"/>
                          </w:rPr>
                          <w:t>(</w:t>
                        </w:r>
                        <w:r w:rsidR="008D477C">
                          <w:rPr>
                            <w:b/>
                            <w:lang w:val="uk-UA"/>
                          </w:rPr>
                          <w:t>Б</w:t>
                        </w:r>
                        <w:r w:rsidRPr="00D7284D">
                          <w:rPr>
                            <w:b/>
                            <w:lang w:val="ru-RU"/>
                          </w:rPr>
                          <w:t>)</w:t>
                        </w:r>
                        <w:r w:rsidRPr="00D7284D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Тіло</w:t>
                        </w:r>
                        <w:proofErr w:type="spellEnd"/>
                        <w:r w:rsidR="008D477C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падає</w:t>
                        </w:r>
                        <w:proofErr w:type="spellEnd"/>
                        <w:r w:rsidR="008D477C">
                          <w:rPr>
                            <w:lang w:val="ru-RU"/>
                          </w:rPr>
                          <w:t xml:space="preserve"> на Землю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811BD">
        <w:rPr>
          <w:rFonts w:ascii="Arial" w:hAnsi="Arial" w:cs="Arial"/>
          <w:noProof/>
          <w:lang w:val="uk-UA" w:eastAsia="uk-UA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39B1B97" wp14:editId="759219EA">
                <wp:simplePos x="0" y="0"/>
                <wp:positionH relativeFrom="column">
                  <wp:posOffset>-148984</wp:posOffset>
                </wp:positionH>
                <wp:positionV relativeFrom="paragraph">
                  <wp:posOffset>83820</wp:posOffset>
                </wp:positionV>
                <wp:extent cx="1344941" cy="1609725"/>
                <wp:effectExtent l="0" t="19050" r="26670" b="28575"/>
                <wp:wrapNone/>
                <wp:docPr id="75" name="Group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4941" cy="1609725"/>
                          <a:chOff x="-13941" y="1"/>
                          <a:chExt cx="1448871" cy="1428750"/>
                        </a:xfrm>
                      </wpg:grpSpPr>
                      <pic:pic xmlns:pic="http://schemas.openxmlformats.org/drawingml/2006/picture">
                        <pic:nvPicPr>
                          <pic:cNvPr id="72" name="Picture 7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26" t="26863" r="39410" b="42878"/>
                          <a:stretch/>
                        </pic:blipFill>
                        <pic:spPr bwMode="auto">
                          <a:xfrm>
                            <a:off x="0" y="1"/>
                            <a:ext cx="1434930" cy="104973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4" name="Text Box 74"/>
                        <wps:cNvSpPr txBox="1"/>
                        <wps:spPr>
                          <a:xfrm>
                            <a:off x="-13941" y="1032265"/>
                            <a:ext cx="1434930" cy="396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5450031B" w14:textId="22B5392D" w:rsidR="00B23DFF" w:rsidRPr="00D7284D" w:rsidRDefault="00B23DFF" w:rsidP="0034412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</w:t>
                              </w:r>
                              <w:r w:rsidR="008D477C">
                                <w:rPr>
                                  <w:b/>
                                  <w:lang w:val="uk-UA"/>
                                </w:rPr>
                                <w:t>А</w:t>
                              </w:r>
                              <w:r w:rsidRPr="0086243B">
                                <w:rPr>
                                  <w:b/>
                                  <w:lang w:val="el-GR"/>
                                </w:rPr>
                                <w:t>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Тіло</w:t>
                              </w:r>
                              <w:proofErr w:type="spellEnd"/>
                              <w:r w:rsidR="008D477C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висить</w:t>
                              </w:r>
                              <w:proofErr w:type="spellEnd"/>
                              <w:r w:rsidR="008D477C">
                                <w:rPr>
                                  <w:lang w:val="ru-RU"/>
                                </w:rPr>
                                <w:t xml:space="preserve"> на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мотузці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9B1B97" id="Group 75" o:spid="_x0000_s1065" style="position:absolute;left:0;text-align:left;margin-left:-11.75pt;margin-top:6.6pt;width:105.9pt;height:126.75pt;z-index:251676672;mso-position-horizontal-relative:text;mso-position-vertical-relative:text;mso-width-relative:margin;mso-height-relative:margin" coordorigin="-139" coordsize="14488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">
                <v:shape id="Picture 72" o:spid="_x0000_s1066" type="#_x0000_t75" style="position:absolute;width:14349;height:104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" stroked="t" strokecolor="black [3213]" strokeweight=".5pt">
                  <v:imagedata r:id="rId40" o:title="" croptop="17605f" cropbottom="28101f" cropleft="24462f" cropright="25828f"/>
                  <v:path arrowok="t"/>
                </v:shape>
                <v:shape id="Text Box 74" o:spid="_x0000_s1067" type="#_x0000_t202" style="position:absolute;left:-139;top:10322;width:14348;height:3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" filled="f" strokecolor="black [3213]" strokeweight=".5pt">
                  <v:textbox>
                    <w:txbxContent>
                      <w:p w14:paraId="5450031B" w14:textId="22B5392D" w:rsidR="00B23DFF" w:rsidRPr="00D7284D" w:rsidRDefault="00B23DFF" w:rsidP="0034412C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</w:t>
                        </w:r>
                        <w:r w:rsidR="008D477C">
                          <w:rPr>
                            <w:b/>
                            <w:lang w:val="uk-UA"/>
                          </w:rPr>
                          <w:t>А</w:t>
                        </w:r>
                        <w:r w:rsidRPr="0086243B">
                          <w:rPr>
                            <w:b/>
                            <w:lang w:val="el-GR"/>
                          </w:rPr>
                          <w:t>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Тіло</w:t>
                        </w:r>
                        <w:proofErr w:type="spellEnd"/>
                        <w:r w:rsidR="008D477C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висить</w:t>
                        </w:r>
                        <w:proofErr w:type="spellEnd"/>
                        <w:r w:rsidR="008D477C">
                          <w:rPr>
                            <w:lang w:val="ru-RU"/>
                          </w:rPr>
                          <w:t xml:space="preserve"> на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мотузці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2B3DD268" w14:textId="5E4A4AD3" w:rsidR="0034412C" w:rsidRPr="00C811BD" w:rsidRDefault="0034412C" w:rsidP="0034412C">
      <w:pPr>
        <w:jc w:val="both"/>
        <w:rPr>
          <w:rFonts w:ascii="Arial" w:hAnsi="Arial" w:cs="Arial"/>
          <w:lang w:val="uk-UA"/>
        </w:rPr>
      </w:pPr>
    </w:p>
    <w:p w14:paraId="7DBDB51F" w14:textId="77777777" w:rsidR="0034412C" w:rsidRPr="00C811BD" w:rsidRDefault="0034412C" w:rsidP="0034412C">
      <w:pPr>
        <w:jc w:val="both"/>
        <w:rPr>
          <w:rFonts w:ascii="Arial" w:hAnsi="Arial" w:cs="Arial"/>
          <w:lang w:val="uk-UA"/>
        </w:rPr>
      </w:pPr>
    </w:p>
    <w:p w14:paraId="71DA6231" w14:textId="77777777" w:rsidR="0034412C" w:rsidRPr="00C811BD" w:rsidRDefault="0034412C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7D094E3E" w14:textId="31F53E71" w:rsidR="00D1233B" w:rsidRPr="00C811BD" w:rsidRDefault="00E14D36" w:rsidP="008D477C">
      <w:pPr>
        <w:spacing w:before="240" w:after="0"/>
        <w:jc w:val="both"/>
        <w:rPr>
          <w:rFonts w:ascii="Arial" w:hAnsi="Arial" w:cs="Arial"/>
          <w:b/>
          <w:lang w:val="uk-UA"/>
        </w:rPr>
      </w:pPr>
      <w:r w:rsidRPr="00C811BD">
        <w:rPr>
          <w:noProof/>
          <w:lang w:val="uk-UA" w:eastAsia="uk-UA"/>
        </w:rPr>
        <w:lastRenderedPageBreak/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608B950" wp14:editId="6A2CBC32">
                <wp:simplePos x="0" y="0"/>
                <wp:positionH relativeFrom="column">
                  <wp:posOffset>-180975</wp:posOffset>
                </wp:positionH>
                <wp:positionV relativeFrom="paragraph">
                  <wp:posOffset>216535</wp:posOffset>
                </wp:positionV>
                <wp:extent cx="1828800" cy="2057400"/>
                <wp:effectExtent l="19050" t="19050" r="19050" b="19050"/>
                <wp:wrapNone/>
                <wp:docPr id="83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2057400"/>
                          <a:chOff x="0" y="0"/>
                          <a:chExt cx="1828800" cy="2057400"/>
                        </a:xfrm>
                      </wpg:grpSpPr>
                      <pic:pic xmlns:pic="http://schemas.openxmlformats.org/drawingml/2006/picture">
                        <pic:nvPicPr>
                          <pic:cNvPr id="80" name="Picture 80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43764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1" name="Text Box 81"/>
                        <wps:cNvSpPr txBox="1"/>
                        <wps:spPr>
                          <a:xfrm>
                            <a:off x="0" y="1447800"/>
                            <a:ext cx="1828800" cy="609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3330BC0" w14:textId="5585DB3A" w:rsidR="00B23DFF" w:rsidRPr="004119B4" w:rsidRDefault="00B23DFF" w:rsidP="00D1233B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</w:t>
                              </w:r>
                              <w:r w:rsidR="008D477C">
                                <w:rPr>
                                  <w:b/>
                                  <w:lang w:val="uk-UA"/>
                                </w:rPr>
                                <w:t>Г</w:t>
                              </w:r>
                              <w:r w:rsidRPr="0086243B">
                                <w:rPr>
                                  <w:b/>
                                  <w:lang w:val="el-GR"/>
                                </w:rPr>
                                <w:t>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Тіло</w:t>
                              </w:r>
                              <w:proofErr w:type="spellEnd"/>
                              <w:r w:rsidR="008D477C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притягується</w:t>
                              </w:r>
                              <w:proofErr w:type="spellEnd"/>
                              <w:r w:rsidR="008D477C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>
                                <w:rPr>
                                  <w:lang w:val="ru-RU"/>
                                </w:rPr>
                                <w:t>магнітом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08B950" id="Group 83" o:spid="_x0000_s1068" style="position:absolute;left:0;text-align:left;margin-left:-14.25pt;margin-top:17.05pt;width:2in;height:162pt;z-index:251683840;mso-position-horizontal-relative:text;mso-position-vertical-relative:text;mso-height-relative:margin" coordsize="18288,20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">
                <v:shape id="Picture 80" o:spid="_x0000_s1069" type="#_x0000_t75" style="position:absolute;width:18288;height:143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" stroked="t" strokecolor="black [3213]" strokeweight=".5pt">
                  <v:imagedata r:id="rId42" o:title=""/>
                  <v:path arrowok="t"/>
                </v:shape>
                <v:shape id="Text Box 81" o:spid="_x0000_s1070" type="#_x0000_t202" style="position:absolute;top:14478;width:18288;height:6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" fillcolor="white [3201]" strokeweight=".5pt">
                  <v:textbox>
                    <w:txbxContent>
                      <w:p w14:paraId="63330BC0" w14:textId="5585DB3A" w:rsidR="00B23DFF" w:rsidRPr="004119B4" w:rsidRDefault="00B23DFF" w:rsidP="00D1233B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</w:t>
                        </w:r>
                        <w:r w:rsidR="008D477C">
                          <w:rPr>
                            <w:b/>
                            <w:lang w:val="uk-UA"/>
                          </w:rPr>
                          <w:t>Г</w:t>
                        </w:r>
                        <w:r w:rsidRPr="0086243B">
                          <w:rPr>
                            <w:b/>
                            <w:lang w:val="el-GR"/>
                          </w:rPr>
                          <w:t>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Тіло</w:t>
                        </w:r>
                        <w:proofErr w:type="spellEnd"/>
                        <w:r w:rsidR="008D477C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притягується</w:t>
                        </w:r>
                        <w:proofErr w:type="spellEnd"/>
                        <w:r w:rsidR="008D477C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>
                          <w:rPr>
                            <w:lang w:val="ru-RU"/>
                          </w:rPr>
                          <w:t>магнітом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690B90D7" w14:textId="28694946" w:rsidR="00E14D36" w:rsidRPr="00C811BD" w:rsidRDefault="00D7284D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  <w:r w:rsidRPr="00C811BD">
        <w:rPr>
          <w:rFonts w:ascii="Arial" w:hAnsi="Arial" w:cs="Arial"/>
          <w:b/>
          <w:noProof/>
          <w:lang w:val="uk-UA" w:eastAsia="uk-UA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3CDF4F9C" wp14:editId="5BEB4B23">
                <wp:simplePos x="0" y="0"/>
                <wp:positionH relativeFrom="column">
                  <wp:posOffset>1800225</wp:posOffset>
                </wp:positionH>
                <wp:positionV relativeFrom="paragraph">
                  <wp:posOffset>43815</wp:posOffset>
                </wp:positionV>
                <wp:extent cx="1657350" cy="2028825"/>
                <wp:effectExtent l="19050" t="19050" r="19050" b="28575"/>
                <wp:wrapNone/>
                <wp:docPr id="85" name="Group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7350" cy="2028825"/>
                          <a:chOff x="-1" y="1"/>
                          <a:chExt cx="1657351" cy="1890344"/>
                        </a:xfrm>
                      </wpg:grpSpPr>
                      <pic:pic xmlns:pic="http://schemas.openxmlformats.org/drawingml/2006/picture">
                        <pic:nvPicPr>
                          <pic:cNvPr id="82" name="Picture 82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1647825" cy="1330244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4" name="Text Box 84"/>
                        <wps:cNvSpPr txBox="1"/>
                        <wps:spPr>
                          <a:xfrm>
                            <a:off x="-1" y="1330241"/>
                            <a:ext cx="1657351" cy="56010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324FDF1" w14:textId="778FC84F" w:rsidR="00B23DFF" w:rsidRPr="004119B4" w:rsidRDefault="00B23DFF" w:rsidP="00E14D36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 w:rsidRPr="004119B4">
                                <w:rPr>
                                  <w:b/>
                                  <w:lang w:val="ru-RU"/>
                                </w:rPr>
                                <w:t>(</w:t>
                              </w:r>
                              <w:r w:rsidR="008D477C">
                                <w:rPr>
                                  <w:b/>
                                  <w:lang w:val="uk-UA"/>
                                </w:rPr>
                                <w:t>Д</w:t>
                              </w:r>
                              <w:r w:rsidRPr="004119B4">
                                <w:rPr>
                                  <w:b/>
                                  <w:lang w:val="ru-RU"/>
                                </w:rPr>
                                <w:t>)</w:t>
                              </w:r>
                              <w:r w:rsidRPr="004119B4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 w:rsidRPr="008D477C">
                                <w:rPr>
                                  <w:lang w:val="ru-RU"/>
                                </w:rPr>
                                <w:t>Парашутист</w:t>
                              </w:r>
                              <w:proofErr w:type="spellEnd"/>
                              <w:r w:rsidR="008D477C" w:rsidRPr="008D477C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 w:rsidRPr="008D477C">
                                <w:rPr>
                                  <w:lang w:val="ru-RU"/>
                                </w:rPr>
                                <w:t>летить</w:t>
                              </w:r>
                              <w:proofErr w:type="spellEnd"/>
                              <w:r w:rsidR="008D477C" w:rsidRPr="008D477C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 w:rsidRPr="008D477C">
                                <w:rPr>
                                  <w:lang w:val="ru-RU"/>
                                </w:rPr>
                                <w:t>із</w:t>
                              </w:r>
                              <w:proofErr w:type="spellEnd"/>
                              <w:r w:rsidR="008D477C" w:rsidRPr="008D477C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 w:rsidRPr="008D477C">
                                <w:rPr>
                                  <w:lang w:val="ru-RU"/>
                                </w:rPr>
                                <w:t>відкритим</w:t>
                              </w:r>
                              <w:proofErr w:type="spellEnd"/>
                              <w:r w:rsidR="008D477C" w:rsidRPr="008D477C">
                                <w:rPr>
                                  <w:lang w:val="ru-RU"/>
                                </w:rPr>
                                <w:t xml:space="preserve"> </w:t>
                              </w:r>
                              <w:proofErr w:type="spellStart"/>
                              <w:r w:rsidR="008D477C" w:rsidRPr="008D477C">
                                <w:rPr>
                                  <w:lang w:val="ru-RU"/>
                                </w:rPr>
                                <w:t>парашутом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DF4F9C" id="Group 85" o:spid="_x0000_s1071" style="position:absolute;left:0;text-align:left;margin-left:141.75pt;margin-top:3.45pt;width:130.5pt;height:159.75pt;z-index:251686912;mso-position-horizontal-relative:text;mso-position-vertical-relative:text;mso-width-relative:margin;mso-height-relative:margin" coordorigin="" coordsize="16573,189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">
                <v:shape id="Picture 82" o:spid="_x0000_s1072" type="#_x0000_t75" style="position:absolute;width:16478;height:13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" stroked="t" strokecolor="black [3213]" strokeweight=".5pt">
                  <v:imagedata r:id="rId44" o:title=""/>
                  <v:path arrowok="t"/>
                </v:shape>
                <v:shape id="Text Box 84" o:spid="_x0000_s1073" type="#_x0000_t202" style="position:absolute;top:13302;width:16573;height:5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" fillcolor="white [3201]" strokeweight=".5pt">
                  <v:textbox>
                    <w:txbxContent>
                      <w:p w14:paraId="7324FDF1" w14:textId="778FC84F" w:rsidR="00B23DFF" w:rsidRPr="004119B4" w:rsidRDefault="00B23DFF" w:rsidP="00E14D36">
                        <w:pPr>
                          <w:jc w:val="center"/>
                          <w:rPr>
                            <w:lang w:val="ru-RU"/>
                          </w:rPr>
                        </w:pPr>
                        <w:r w:rsidRPr="004119B4">
                          <w:rPr>
                            <w:b/>
                            <w:lang w:val="ru-RU"/>
                          </w:rPr>
                          <w:t>(</w:t>
                        </w:r>
                        <w:r w:rsidR="008D477C">
                          <w:rPr>
                            <w:b/>
                            <w:lang w:val="uk-UA"/>
                          </w:rPr>
                          <w:t>Д</w:t>
                        </w:r>
                        <w:r w:rsidRPr="004119B4">
                          <w:rPr>
                            <w:b/>
                            <w:lang w:val="ru-RU"/>
                          </w:rPr>
                          <w:t>)</w:t>
                        </w:r>
                        <w:r w:rsidRPr="004119B4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 w:rsidRPr="008D477C">
                          <w:rPr>
                            <w:lang w:val="ru-RU"/>
                          </w:rPr>
                          <w:t>Парашутист</w:t>
                        </w:r>
                        <w:proofErr w:type="spellEnd"/>
                        <w:r w:rsidR="008D477C" w:rsidRPr="008D477C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 w:rsidRPr="008D477C">
                          <w:rPr>
                            <w:lang w:val="ru-RU"/>
                          </w:rPr>
                          <w:t>летить</w:t>
                        </w:r>
                        <w:proofErr w:type="spellEnd"/>
                        <w:r w:rsidR="008D477C" w:rsidRPr="008D477C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 w:rsidRPr="008D477C">
                          <w:rPr>
                            <w:lang w:val="ru-RU"/>
                          </w:rPr>
                          <w:t>із</w:t>
                        </w:r>
                        <w:proofErr w:type="spellEnd"/>
                        <w:r w:rsidR="008D477C" w:rsidRPr="008D477C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 w:rsidRPr="008D477C">
                          <w:rPr>
                            <w:lang w:val="ru-RU"/>
                          </w:rPr>
                          <w:t>відкритим</w:t>
                        </w:r>
                        <w:proofErr w:type="spellEnd"/>
                        <w:r w:rsidR="008D477C" w:rsidRPr="008D477C">
                          <w:rPr>
                            <w:lang w:val="ru-RU"/>
                          </w:rPr>
                          <w:t xml:space="preserve"> </w:t>
                        </w:r>
                        <w:proofErr w:type="spellStart"/>
                        <w:r w:rsidR="008D477C" w:rsidRPr="008D477C">
                          <w:rPr>
                            <w:lang w:val="ru-RU"/>
                          </w:rPr>
                          <w:t>парашутом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7BC06CBB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20183FF7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5D5AAE49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7ADD1243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0E129C30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7AFE9D0C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14DBDDBB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51D618E3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1D85A105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2A7F0D84" w14:textId="77777777" w:rsidR="00D1233B" w:rsidRPr="00C811BD" w:rsidRDefault="00D1233B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67364C7B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b/>
          <w:lang w:val="uk-UA"/>
        </w:rPr>
      </w:pPr>
    </w:p>
    <w:p w14:paraId="62A602DC" w14:textId="77777777" w:rsidR="00D7284D" w:rsidRPr="00C811BD" w:rsidRDefault="00D7284D" w:rsidP="00E14D36">
      <w:pPr>
        <w:pStyle w:val="ListParagraph"/>
        <w:spacing w:before="240" w:after="0"/>
        <w:ind w:left="426" w:hanging="284"/>
        <w:jc w:val="both"/>
        <w:rPr>
          <w:rFonts w:ascii="Arial" w:hAnsi="Arial" w:cs="Arial"/>
          <w:lang w:val="uk-UA"/>
        </w:rPr>
      </w:pPr>
    </w:p>
    <w:p w14:paraId="2920E81F" w14:textId="4D61BBF4" w:rsidR="00E14D36" w:rsidRPr="00C811BD" w:rsidRDefault="004119B4" w:rsidP="00E14D36">
      <w:pPr>
        <w:pStyle w:val="ListParagraph"/>
        <w:spacing w:before="240" w:after="0"/>
        <w:ind w:left="426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На </w:t>
      </w:r>
      <w:r w:rsidR="008D477C" w:rsidRPr="00C811BD">
        <w:rPr>
          <w:rFonts w:ascii="Arial" w:hAnsi="Arial" w:cs="Arial"/>
          <w:lang w:val="uk-UA"/>
        </w:rPr>
        <w:t>якому зображенні (чи зображеннях) тіло піддається дії контактних сил</w:t>
      </w:r>
      <w:r w:rsidRPr="00C811BD">
        <w:rPr>
          <w:rFonts w:ascii="Arial" w:hAnsi="Arial" w:cs="Arial"/>
          <w:lang w:val="uk-UA"/>
        </w:rPr>
        <w:t>?</w:t>
      </w:r>
    </w:p>
    <w:p w14:paraId="6E75B424" w14:textId="77777777" w:rsidR="00E14D36" w:rsidRPr="00C811BD" w:rsidRDefault="00E14D36" w:rsidP="0034412C">
      <w:pPr>
        <w:pStyle w:val="ListParagraph"/>
        <w:spacing w:before="240" w:after="0"/>
        <w:ind w:left="426"/>
        <w:jc w:val="both"/>
        <w:rPr>
          <w:rFonts w:ascii="Arial" w:hAnsi="Arial" w:cs="Arial"/>
          <w:lang w:val="uk-UA"/>
        </w:rPr>
      </w:pPr>
    </w:p>
    <w:p w14:paraId="348CC2D6" w14:textId="42E97F68" w:rsidR="00E14D36" w:rsidRPr="00C811BD" w:rsidRDefault="00EF3B80" w:rsidP="001E0AEA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="00E14D36" w:rsidRPr="00C811BD">
        <w:rPr>
          <w:rFonts w:ascii="Arial" w:hAnsi="Arial" w:cs="Arial"/>
          <w:lang w:val="uk-UA"/>
        </w:rPr>
        <w:t xml:space="preserve">: </w:t>
      </w:r>
      <w:r w:rsidR="008D477C" w:rsidRPr="00C811BD">
        <w:rPr>
          <w:rFonts w:ascii="Arial" w:hAnsi="Arial" w:cs="Arial"/>
          <w:lang w:val="uk-UA"/>
        </w:rPr>
        <w:t>Зображення</w:t>
      </w:r>
      <w:r w:rsidR="001E0AEA" w:rsidRPr="00C811BD">
        <w:rPr>
          <w:rFonts w:ascii="Arial" w:hAnsi="Arial" w:cs="Arial"/>
          <w:lang w:val="uk-UA"/>
        </w:rPr>
        <w:t xml:space="preserve"> </w:t>
      </w:r>
      <w:r w:rsidR="001E0AEA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А</w:t>
      </w:r>
      <w:r w:rsidR="001E0AEA" w:rsidRPr="00C811BD">
        <w:rPr>
          <w:rFonts w:ascii="Arial" w:hAnsi="Arial" w:cs="Arial"/>
          <w:b/>
          <w:lang w:val="uk-UA"/>
        </w:rPr>
        <w:t>)</w:t>
      </w:r>
      <w:r w:rsidR="001E0AEA" w:rsidRPr="00C811BD">
        <w:rPr>
          <w:rFonts w:ascii="Arial" w:hAnsi="Arial" w:cs="Arial"/>
          <w:lang w:val="uk-UA"/>
        </w:rPr>
        <w:t xml:space="preserve">, </w:t>
      </w:r>
      <w:r w:rsidR="001E0AEA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В</w:t>
      </w:r>
      <w:r w:rsidR="001E0AEA" w:rsidRPr="00C811BD">
        <w:rPr>
          <w:rFonts w:ascii="Arial" w:hAnsi="Arial" w:cs="Arial"/>
          <w:b/>
          <w:lang w:val="uk-UA"/>
        </w:rPr>
        <w:t>)</w:t>
      </w:r>
      <w:r w:rsidR="001E0AEA" w:rsidRPr="00C811BD">
        <w:rPr>
          <w:rFonts w:ascii="Arial" w:hAnsi="Arial" w:cs="Arial"/>
          <w:lang w:val="uk-UA"/>
        </w:rPr>
        <w:t xml:space="preserve"> </w:t>
      </w:r>
      <w:r w:rsidR="004119B4" w:rsidRPr="00C811BD">
        <w:rPr>
          <w:rFonts w:ascii="Arial" w:hAnsi="Arial" w:cs="Arial"/>
          <w:lang w:val="uk-UA"/>
        </w:rPr>
        <w:t>и</w:t>
      </w:r>
      <w:r w:rsidR="001E0AEA" w:rsidRPr="00C811BD">
        <w:rPr>
          <w:rFonts w:ascii="Arial" w:hAnsi="Arial" w:cs="Arial"/>
          <w:lang w:val="uk-UA"/>
        </w:rPr>
        <w:t xml:space="preserve"> </w:t>
      </w:r>
      <w:r w:rsidR="001E0AEA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Д</w:t>
      </w:r>
      <w:r w:rsidR="001E0AEA" w:rsidRPr="00C811BD">
        <w:rPr>
          <w:rFonts w:ascii="Arial" w:hAnsi="Arial" w:cs="Arial"/>
          <w:b/>
          <w:lang w:val="uk-UA"/>
        </w:rPr>
        <w:t>)</w:t>
      </w:r>
      <w:r w:rsidR="001E0AEA" w:rsidRPr="00C811BD">
        <w:rPr>
          <w:rFonts w:ascii="Arial" w:hAnsi="Arial" w:cs="Arial"/>
          <w:lang w:val="uk-UA"/>
        </w:rPr>
        <w:t xml:space="preserve">  </w:t>
      </w:r>
    </w:p>
    <w:p w14:paraId="171B6C07" w14:textId="748D97A5" w:rsidR="00E14D36" w:rsidRPr="00C811BD" w:rsidRDefault="002F22A4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w:r w:rsidR="008D477C" w:rsidRPr="00C811BD">
        <w:rPr>
          <w:rFonts w:ascii="Arial" w:hAnsi="Arial" w:cs="Arial"/>
          <w:lang w:val="uk-UA"/>
        </w:rPr>
        <w:t xml:space="preserve">Зображення </w:t>
      </w:r>
      <w:r w:rsidR="00E14D36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А</w:t>
      </w:r>
      <w:r w:rsidR="00E14D36" w:rsidRPr="00C811BD">
        <w:rPr>
          <w:rFonts w:ascii="Arial" w:hAnsi="Arial" w:cs="Arial"/>
          <w:b/>
          <w:lang w:val="uk-UA"/>
        </w:rPr>
        <w:t>)</w:t>
      </w:r>
      <w:r w:rsidR="00E14D36" w:rsidRPr="00C811BD">
        <w:rPr>
          <w:rFonts w:ascii="Arial" w:hAnsi="Arial" w:cs="Arial"/>
          <w:lang w:val="uk-UA"/>
        </w:rPr>
        <w:t xml:space="preserve">, </w:t>
      </w:r>
      <w:r w:rsidR="00E14D36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А</w:t>
      </w:r>
      <w:r w:rsidR="00E14D36" w:rsidRPr="00C811BD">
        <w:rPr>
          <w:rFonts w:ascii="Arial" w:hAnsi="Arial" w:cs="Arial"/>
          <w:b/>
          <w:lang w:val="uk-UA"/>
        </w:rPr>
        <w:t>)</w:t>
      </w:r>
      <w:r w:rsidR="00E14D36" w:rsidRPr="00C811BD">
        <w:rPr>
          <w:rFonts w:ascii="Arial" w:hAnsi="Arial" w:cs="Arial"/>
          <w:lang w:val="uk-UA"/>
        </w:rPr>
        <w:t xml:space="preserve"> </w:t>
      </w:r>
      <w:r w:rsidR="004119B4" w:rsidRPr="00C811BD">
        <w:rPr>
          <w:rFonts w:ascii="Arial" w:hAnsi="Arial" w:cs="Arial"/>
          <w:lang w:val="uk-UA"/>
        </w:rPr>
        <w:t>и</w:t>
      </w:r>
      <w:r w:rsidR="00E14D36" w:rsidRPr="00C811BD">
        <w:rPr>
          <w:rFonts w:ascii="Arial" w:hAnsi="Arial" w:cs="Arial"/>
          <w:lang w:val="uk-UA"/>
        </w:rPr>
        <w:t xml:space="preserve"> </w:t>
      </w:r>
      <w:r w:rsidR="00E14D36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Г</w:t>
      </w:r>
      <w:r w:rsidR="00E14D36" w:rsidRPr="00C811BD">
        <w:rPr>
          <w:rFonts w:ascii="Arial" w:hAnsi="Arial" w:cs="Arial"/>
          <w:b/>
          <w:lang w:val="uk-UA"/>
        </w:rPr>
        <w:t>)</w:t>
      </w:r>
      <w:r w:rsidR="00E14D36" w:rsidRPr="00C811BD">
        <w:rPr>
          <w:rFonts w:ascii="Arial" w:hAnsi="Arial" w:cs="Arial"/>
          <w:lang w:val="uk-UA"/>
        </w:rPr>
        <w:t xml:space="preserve">  </w:t>
      </w:r>
      <w:r w:rsidR="001E0AEA" w:rsidRPr="00C811BD">
        <w:rPr>
          <w:rFonts w:ascii="Arial" w:hAnsi="Arial" w:cs="Arial"/>
          <w:lang w:val="uk-UA"/>
        </w:rPr>
        <w:t xml:space="preserve"> </w:t>
      </w:r>
    </w:p>
    <w:p w14:paraId="120C0BAF" w14:textId="43351EC7" w:rsidR="00E14D36" w:rsidRPr="00C811BD" w:rsidRDefault="002F22A4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w:r w:rsidR="008D477C" w:rsidRPr="00C811BD">
        <w:rPr>
          <w:rFonts w:ascii="Arial" w:hAnsi="Arial" w:cs="Arial"/>
          <w:lang w:val="uk-UA"/>
        </w:rPr>
        <w:t xml:space="preserve">Зображення </w:t>
      </w:r>
      <w:r w:rsidR="00BA5987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Б</w:t>
      </w:r>
      <w:r w:rsidR="00BA5987" w:rsidRPr="00C811BD">
        <w:rPr>
          <w:rFonts w:ascii="Arial" w:hAnsi="Arial" w:cs="Arial"/>
          <w:b/>
          <w:lang w:val="uk-UA"/>
        </w:rPr>
        <w:t>)</w:t>
      </w:r>
      <w:r w:rsidR="00BA5987" w:rsidRPr="00C811BD">
        <w:rPr>
          <w:rFonts w:ascii="Arial" w:hAnsi="Arial" w:cs="Arial"/>
          <w:lang w:val="uk-UA"/>
        </w:rPr>
        <w:t xml:space="preserve"> </w:t>
      </w:r>
      <w:r w:rsidR="0053107C" w:rsidRPr="00C811BD">
        <w:rPr>
          <w:rFonts w:ascii="Arial" w:hAnsi="Arial" w:cs="Arial"/>
          <w:lang w:val="uk-UA"/>
        </w:rPr>
        <w:t>и</w:t>
      </w:r>
      <w:r w:rsidR="00BA5987" w:rsidRPr="00C811BD">
        <w:rPr>
          <w:rFonts w:ascii="Arial" w:hAnsi="Arial" w:cs="Arial"/>
          <w:lang w:val="uk-UA"/>
        </w:rPr>
        <w:t xml:space="preserve"> </w:t>
      </w:r>
      <w:r w:rsidR="00BA5987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Д</w:t>
      </w:r>
      <w:r w:rsidR="00BA5987" w:rsidRPr="00C811BD">
        <w:rPr>
          <w:rFonts w:ascii="Arial" w:hAnsi="Arial" w:cs="Arial"/>
          <w:b/>
          <w:lang w:val="uk-UA"/>
        </w:rPr>
        <w:t>)</w:t>
      </w:r>
    </w:p>
    <w:p w14:paraId="7328E275" w14:textId="47647853" w:rsidR="00E14D36" w:rsidRPr="00C811BD" w:rsidRDefault="002F22A4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w:r w:rsidR="008D477C" w:rsidRPr="00C811BD">
        <w:rPr>
          <w:rFonts w:ascii="Arial" w:hAnsi="Arial" w:cs="Arial"/>
          <w:lang w:val="uk-UA"/>
        </w:rPr>
        <w:t xml:space="preserve">Зображення </w:t>
      </w:r>
      <w:r w:rsidR="001E0AEA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А</w:t>
      </w:r>
      <w:r w:rsidR="001E0AEA" w:rsidRPr="00C811BD">
        <w:rPr>
          <w:rFonts w:ascii="Arial" w:hAnsi="Arial" w:cs="Arial"/>
          <w:b/>
          <w:lang w:val="uk-UA"/>
        </w:rPr>
        <w:t>)</w:t>
      </w:r>
      <w:r w:rsidR="001E0AEA" w:rsidRPr="00C811BD">
        <w:rPr>
          <w:rFonts w:ascii="Arial" w:hAnsi="Arial" w:cs="Arial"/>
          <w:lang w:val="uk-UA"/>
        </w:rPr>
        <w:t xml:space="preserve"> </w:t>
      </w:r>
      <w:r w:rsidR="0053107C" w:rsidRPr="00C811BD">
        <w:rPr>
          <w:rFonts w:ascii="Arial" w:hAnsi="Arial" w:cs="Arial"/>
          <w:lang w:val="uk-UA"/>
        </w:rPr>
        <w:t>и</w:t>
      </w:r>
      <w:r w:rsidR="001E0AEA" w:rsidRPr="00C811BD">
        <w:rPr>
          <w:rFonts w:ascii="Arial" w:hAnsi="Arial" w:cs="Arial"/>
          <w:lang w:val="uk-UA"/>
        </w:rPr>
        <w:t xml:space="preserve"> </w:t>
      </w:r>
      <w:r w:rsidR="001E0AEA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А</w:t>
      </w:r>
      <w:r w:rsidR="001E0AEA" w:rsidRPr="00C811BD">
        <w:rPr>
          <w:rFonts w:ascii="Arial" w:hAnsi="Arial" w:cs="Arial"/>
          <w:b/>
          <w:lang w:val="uk-UA"/>
        </w:rPr>
        <w:t>)</w:t>
      </w:r>
    </w:p>
    <w:p w14:paraId="028490F4" w14:textId="128F3B52" w:rsidR="00E14D36" w:rsidRPr="00C811BD" w:rsidRDefault="002F22A4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w:r w:rsidR="008D477C" w:rsidRPr="00C811BD">
        <w:rPr>
          <w:rFonts w:ascii="Arial" w:hAnsi="Arial" w:cs="Arial"/>
          <w:lang w:val="uk-UA"/>
        </w:rPr>
        <w:t xml:space="preserve">Зображення </w:t>
      </w:r>
      <w:r w:rsidR="001E0AEA" w:rsidRPr="00C811BD">
        <w:rPr>
          <w:rFonts w:ascii="Arial" w:hAnsi="Arial" w:cs="Arial"/>
          <w:b/>
          <w:lang w:val="uk-UA"/>
        </w:rPr>
        <w:t>(</w:t>
      </w:r>
      <w:r w:rsidR="008D477C" w:rsidRPr="00C811BD">
        <w:rPr>
          <w:rFonts w:ascii="Arial" w:hAnsi="Arial" w:cs="Arial"/>
          <w:b/>
          <w:lang w:val="uk-UA"/>
        </w:rPr>
        <w:t>А</w:t>
      </w:r>
      <w:r w:rsidR="001E0AEA" w:rsidRPr="00C811BD">
        <w:rPr>
          <w:rFonts w:ascii="Arial" w:hAnsi="Arial" w:cs="Arial"/>
          <w:b/>
          <w:lang w:val="uk-UA"/>
        </w:rPr>
        <w:t>)</w:t>
      </w:r>
      <w:r w:rsidR="001E0AEA" w:rsidRPr="00C811BD">
        <w:rPr>
          <w:rFonts w:ascii="Arial" w:hAnsi="Arial" w:cs="Arial"/>
          <w:lang w:val="uk-UA"/>
        </w:rPr>
        <w:t xml:space="preserve"> </w:t>
      </w:r>
    </w:p>
    <w:p w14:paraId="32B98A3A" w14:textId="77777777" w:rsidR="00EF3B80" w:rsidRPr="00C811BD" w:rsidRDefault="00EF3B80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uk-UA"/>
        </w:rPr>
      </w:pPr>
    </w:p>
    <w:p w14:paraId="12F8A5A6" w14:textId="77777777" w:rsidR="00AA4D4E" w:rsidRPr="00C811BD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uk-UA"/>
        </w:rPr>
      </w:pPr>
    </w:p>
    <w:p w14:paraId="061DCB62" w14:textId="737EE75A" w:rsidR="0053107C" w:rsidRPr="00C811BD" w:rsidRDefault="0053107C">
      <w:pPr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br w:type="page"/>
      </w:r>
    </w:p>
    <w:p w14:paraId="436BA84B" w14:textId="5F780FC1" w:rsidR="00AA4D4E" w:rsidRPr="00C811BD" w:rsidRDefault="008D477C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b/>
          <w:u w:val="single"/>
          <w:lang w:val="uk-UA"/>
        </w:rPr>
      </w:pPr>
      <w:r w:rsidRPr="00C811BD">
        <w:rPr>
          <w:rFonts w:ascii="Arial" w:hAnsi="Arial" w:cs="Arial"/>
          <w:b/>
          <w:u w:val="single"/>
          <w:lang w:val="uk-UA"/>
        </w:rPr>
        <w:lastRenderedPageBreak/>
        <w:t>ЧАСТИНА Б</w:t>
      </w:r>
      <w:r w:rsidR="00AA4D4E" w:rsidRPr="00C811BD">
        <w:rPr>
          <w:rFonts w:ascii="Arial" w:hAnsi="Arial" w:cs="Arial"/>
          <w:b/>
          <w:u w:val="single"/>
          <w:lang w:val="uk-UA"/>
        </w:rPr>
        <w:t xml:space="preserve">΄ </w:t>
      </w:r>
    </w:p>
    <w:p w14:paraId="14242D66" w14:textId="77777777" w:rsidR="00AA4D4E" w:rsidRPr="00C811BD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rFonts w:ascii="Arial" w:hAnsi="Arial" w:cs="Arial"/>
          <w:lang w:val="uk-UA"/>
        </w:rPr>
      </w:pPr>
    </w:p>
    <w:p w14:paraId="4AEE67F6" w14:textId="20150018" w:rsidR="00717629" w:rsidRPr="00C811BD" w:rsidRDefault="00F16078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anchor distT="0" distB="0" distL="114300" distR="114300" simplePos="0" relativeHeight="251688960" behindDoc="0" locked="0" layoutInCell="1" allowOverlap="1" wp14:anchorId="6FB061BA" wp14:editId="656EF15A">
            <wp:simplePos x="0" y="0"/>
            <wp:positionH relativeFrom="margin">
              <wp:posOffset>613410</wp:posOffset>
            </wp:positionH>
            <wp:positionV relativeFrom="paragraph">
              <wp:posOffset>597535</wp:posOffset>
            </wp:positionV>
            <wp:extent cx="4267200" cy="868680"/>
            <wp:effectExtent l="0" t="0" r="0" b="7620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acceleration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477C" w:rsidRPr="00C811BD">
        <w:rPr>
          <w:rFonts w:ascii="Arial" w:hAnsi="Arial" w:cs="Arial"/>
          <w:noProof/>
          <w:lang w:val="uk-UA" w:eastAsia="uk-UA"/>
        </w:rPr>
        <w:t>Тіло</w:t>
      </w:r>
      <w:r w:rsidR="00717629" w:rsidRPr="00C811BD">
        <w:rPr>
          <w:rFonts w:ascii="Arial" w:hAnsi="Arial" w:cs="Arial"/>
          <w:lang w:val="uk-UA"/>
        </w:rPr>
        <w:t xml:space="preserve"> Σ </w:t>
      </w:r>
      <w:r w:rsidR="002721FD" w:rsidRPr="00C811BD">
        <w:rPr>
          <w:rFonts w:ascii="Arial" w:hAnsi="Arial" w:cs="Arial"/>
          <w:lang w:val="uk-UA"/>
        </w:rPr>
        <w:t>знаходиться на гладкій горизонтальній поверхні, як наведено на зображенні нижче</w:t>
      </w:r>
      <w:r w:rsidR="0053107C" w:rsidRPr="00C811BD">
        <w:rPr>
          <w:rFonts w:ascii="Arial" w:hAnsi="Arial" w:cs="Arial"/>
          <w:lang w:val="uk-UA"/>
        </w:rPr>
        <w:t>.</w:t>
      </w:r>
    </w:p>
    <w:p w14:paraId="3E156EF2" w14:textId="08D8AAA0" w:rsidR="0053107C" w:rsidRPr="00C811BD" w:rsidRDefault="002721FD" w:rsidP="0053107C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lang w:val="uk-UA"/>
        </w:rPr>
        <w:t>Тіло піддається дії трьох горизонтальних сил</w:t>
      </w:r>
      <w:r w:rsidR="00926EAC" w:rsidRPr="00C811BD">
        <w:rPr>
          <w:rFonts w:ascii="Arial" w:eastAsiaTheme="minorEastAsia" w:hAnsi="Arial" w:cs="Arial"/>
          <w:lang w:val="uk-UA"/>
        </w:rPr>
        <w:t xml:space="preserve">  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Arial"/>
                    <w:i/>
                    <w:lang w:val="uk-UA"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  <w:lang w:val="uk-UA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 w:cs="Arial"/>
                <w:lang w:val="uk-UA"/>
              </w:rPr>
              <m:t>1</m:t>
            </m:r>
          </m:sub>
        </m:sSub>
      </m:oMath>
      <w:r w:rsidR="00926EAC" w:rsidRPr="00C811BD">
        <w:rPr>
          <w:rFonts w:ascii="Arial" w:eastAsiaTheme="minorEastAsia" w:hAnsi="Arial" w:cs="Arial"/>
          <w:lang w:val="uk-UA"/>
        </w:rPr>
        <w:t xml:space="preserve">,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Arial"/>
                    <w:i/>
                    <w:lang w:val="uk-UA"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  <w:lang w:val="uk-UA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 w:cs="Arial"/>
                <w:lang w:val="uk-UA"/>
              </w:rPr>
              <m:t>2</m:t>
            </m:r>
          </m:sub>
        </m:sSub>
      </m:oMath>
      <w:r w:rsidR="00926EAC" w:rsidRPr="00C811BD">
        <w:rPr>
          <w:rFonts w:ascii="Arial" w:eastAsiaTheme="minorEastAsia" w:hAnsi="Arial" w:cs="Arial"/>
          <w:lang w:val="uk-UA"/>
        </w:rPr>
        <w:t xml:space="preserve"> </w:t>
      </w:r>
      <w:r w:rsidR="0053107C" w:rsidRPr="00C811BD">
        <w:rPr>
          <w:rFonts w:ascii="Arial" w:eastAsiaTheme="minorEastAsia" w:hAnsi="Arial" w:cs="Arial"/>
          <w:lang w:val="uk-UA"/>
        </w:rPr>
        <w:t>и</w:t>
      </w:r>
      <w:r w:rsidR="00926EAC" w:rsidRPr="00C811BD">
        <w:rPr>
          <w:rFonts w:ascii="Arial" w:eastAsiaTheme="minorEastAsia" w:hAnsi="Arial" w:cs="Arial"/>
          <w:lang w:val="uk-UA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Arial"/>
                    <w:i/>
                    <w:lang w:val="uk-UA"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  <w:lang w:val="uk-UA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 w:cs="Arial"/>
                <w:lang w:val="uk-UA"/>
              </w:rPr>
              <m:t>3</m:t>
            </m:r>
          </m:sub>
        </m:sSub>
      </m:oMath>
      <w:r w:rsidR="00926EAC" w:rsidRPr="00C811BD">
        <w:rPr>
          <w:rFonts w:ascii="Arial" w:eastAsiaTheme="minorEastAsia" w:hAnsi="Arial" w:cs="Arial"/>
          <w:lang w:val="uk-UA"/>
        </w:rPr>
        <w:t xml:space="preserve">. </w:t>
      </w:r>
      <w:r w:rsidRPr="00C811BD">
        <w:rPr>
          <w:rFonts w:ascii="Arial" w:eastAsiaTheme="minorEastAsia" w:hAnsi="Arial" w:cs="Arial"/>
          <w:lang w:val="uk-UA"/>
        </w:rPr>
        <w:t>Модулі цих сил наступні</w:t>
      </w:r>
      <w:r w:rsidR="00926EAC" w:rsidRPr="00C811BD">
        <w:rPr>
          <w:rFonts w:ascii="Arial" w:eastAsiaTheme="minorEastAsia" w:hAnsi="Arial" w:cs="Arial"/>
          <w:lang w:val="uk-UA"/>
        </w:rPr>
        <w:t xml:space="preserve">: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="Arial"/>
                <w:lang w:val="uk-UA"/>
              </w:rPr>
              <m:t>F</m:t>
            </m:r>
          </m:e>
          <m:sub>
            <m:r>
              <w:rPr>
                <w:rFonts w:ascii="Cambria Math" w:eastAsiaTheme="minorEastAsia" w:hAnsi="Cambria Math" w:cs="Arial"/>
                <w:lang w:val="uk-UA"/>
              </w:rPr>
              <m:t>1</m:t>
            </m:r>
          </m:sub>
        </m:sSub>
        <m:r>
          <w:rPr>
            <w:rFonts w:ascii="Cambria Math" w:eastAsiaTheme="minorEastAsia" w:hAnsi="Cambria Math" w:cs="Arial"/>
            <w:lang w:val="uk-UA"/>
          </w:rPr>
          <m:t xml:space="preserve">=40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 xml:space="preserve">N,  </m:t>
        </m:r>
        <m:sSub>
          <m:sSubPr>
            <m:ctrlPr>
              <w:rPr>
                <w:rFonts w:ascii="Cambria Math" w:eastAsiaTheme="minorEastAsia" w:hAnsi="Cambria Math" w:cs="Arial"/>
                <w:lang w:val="uk-UA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2</m:t>
            </m:r>
          </m:sub>
        </m:sSub>
        <m:r>
          <w:rPr>
            <w:rFonts w:ascii="Cambria Math" w:eastAsiaTheme="minorEastAsia" w:hAnsi="Cambria Math" w:cs="Arial"/>
            <w:lang w:val="uk-UA"/>
          </w:rPr>
          <m:t xml:space="preserve">=30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N</m:t>
        </m:r>
      </m:oMath>
      <w:r w:rsidR="00926EAC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eastAsiaTheme="minorEastAsia" w:hAnsi="Arial" w:cs="Arial"/>
          <w:lang w:val="uk-UA"/>
        </w:rPr>
        <w:t>та</w:t>
      </w:r>
      <w:r w:rsidR="00926EAC" w:rsidRPr="00C811BD">
        <w:rPr>
          <w:rFonts w:ascii="Arial" w:eastAsiaTheme="minorEastAsia" w:hAnsi="Arial" w:cs="Arial"/>
          <w:lang w:val="uk-UA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="Arial"/>
                <w:lang w:val="uk-UA"/>
              </w:rPr>
              <m:t>F</m:t>
            </m:r>
          </m:e>
          <m:sub>
            <m:r>
              <w:rPr>
                <w:rFonts w:ascii="Cambria Math" w:eastAsiaTheme="minorEastAsia" w:hAnsi="Cambria Math" w:cs="Arial"/>
                <w:lang w:val="uk-UA"/>
              </w:rPr>
              <m:t>3</m:t>
            </m:r>
          </m:sub>
        </m:sSub>
        <m:r>
          <w:rPr>
            <w:rFonts w:ascii="Cambria Math" w:eastAsiaTheme="minorEastAsia" w:hAnsi="Cambria Math" w:cs="Arial"/>
            <w:lang w:val="uk-UA"/>
          </w:rPr>
          <m:t xml:space="preserve">=60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N</m:t>
        </m:r>
      </m:oMath>
      <w:r w:rsidR="00926EAC" w:rsidRPr="00C811BD">
        <w:rPr>
          <w:rFonts w:ascii="Arial" w:eastAsiaTheme="minorEastAsia" w:hAnsi="Arial" w:cs="Arial"/>
          <w:lang w:val="uk-UA"/>
        </w:rPr>
        <w:t xml:space="preserve">. </w:t>
      </w:r>
      <w:r w:rsidRPr="00C811BD">
        <w:rPr>
          <w:rFonts w:ascii="Arial" w:eastAsiaTheme="minorEastAsia" w:hAnsi="Arial" w:cs="Arial"/>
          <w:lang w:val="uk-UA"/>
        </w:rPr>
        <w:t>Якщо вага тіла становить</w:t>
      </w:r>
      <w:r w:rsidR="0053107C" w:rsidRPr="00C811BD">
        <w:rPr>
          <w:rFonts w:ascii="Arial" w:eastAsiaTheme="minorEastAsia" w:hAnsi="Arial" w:cs="Arial"/>
          <w:lang w:val="uk-UA"/>
        </w:rPr>
        <w:t xml:space="preserve"> 2 кг</w:t>
      </w:r>
      <w:r w:rsidR="00AA38C7" w:rsidRPr="00C811BD">
        <w:rPr>
          <w:rFonts w:ascii="Arial" w:eastAsiaTheme="minorEastAsia" w:hAnsi="Arial" w:cs="Arial"/>
          <w:lang w:val="uk-UA"/>
        </w:rPr>
        <w:t xml:space="preserve"> </w:t>
      </w:r>
      <w:r w:rsidR="0053107C" w:rsidRPr="00C811BD">
        <w:rPr>
          <w:rFonts w:ascii="Arial" w:eastAsiaTheme="minorEastAsia" w:hAnsi="Arial" w:cs="Arial"/>
          <w:lang w:val="uk-UA"/>
        </w:rPr>
        <w:t>(</w:t>
      </w:r>
      <m:oMath>
        <m:r>
          <w:rPr>
            <w:rFonts w:ascii="Cambria Math" w:hAnsi="Cambria Math" w:cs="Arial"/>
            <w:lang w:val="uk-UA"/>
          </w:rPr>
          <m:t xml:space="preserve">m=2 </m:t>
        </m:r>
        <m:r>
          <m:rPr>
            <m:sty m:val="p"/>
          </m:rPr>
          <w:rPr>
            <w:rFonts w:ascii="Cambria Math" w:hAnsi="Cambria Math" w:cs="Arial"/>
            <w:lang w:val="uk-UA"/>
          </w:rPr>
          <m:t>kg)</m:t>
        </m:r>
      </m:oMath>
      <w:r w:rsidR="0053107C" w:rsidRPr="00C811BD">
        <w:rPr>
          <w:rFonts w:ascii="Arial" w:eastAsiaTheme="minorEastAsia" w:hAnsi="Arial" w:cs="Arial"/>
          <w:lang w:val="uk-UA"/>
        </w:rPr>
        <w:t>,</w:t>
      </w:r>
      <w:r w:rsidR="00AA38C7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eastAsiaTheme="minorEastAsia" w:hAnsi="Arial" w:cs="Arial"/>
          <w:lang w:val="uk-UA"/>
        </w:rPr>
        <w:t>яким буде його рух</w:t>
      </w:r>
      <w:r w:rsidR="0053107C" w:rsidRPr="00C811BD">
        <w:rPr>
          <w:rFonts w:ascii="Arial" w:eastAsiaTheme="minorEastAsia" w:hAnsi="Arial" w:cs="Arial"/>
          <w:lang w:val="uk-UA"/>
        </w:rPr>
        <w:t xml:space="preserve">? </w:t>
      </w:r>
    </w:p>
    <w:p w14:paraId="0962BBCC" w14:textId="77777777" w:rsidR="0053107C" w:rsidRPr="00C811BD" w:rsidRDefault="0053107C" w:rsidP="0053107C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uk-UA"/>
        </w:rPr>
      </w:pPr>
    </w:p>
    <w:p w14:paraId="103CDDC3" w14:textId="1E412FF6" w:rsidR="00195A2A" w:rsidRPr="00C811BD" w:rsidRDefault="00195A2A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>Α</w:t>
      </w:r>
      <w:r w:rsidRPr="00C811BD">
        <w:rPr>
          <w:rFonts w:ascii="Arial" w:eastAsiaTheme="minorEastAsia" w:hAnsi="Arial" w:cs="Arial"/>
          <w:lang w:val="uk-UA"/>
        </w:rPr>
        <w:t xml:space="preserve">: </w:t>
      </w:r>
      <w:r w:rsidR="002721FD" w:rsidRPr="00C811BD">
        <w:rPr>
          <w:rFonts w:ascii="Arial" w:eastAsiaTheme="minorEastAsia" w:hAnsi="Arial" w:cs="Arial"/>
          <w:lang w:val="uk-UA"/>
        </w:rPr>
        <w:t>З пришвидшенням</w:t>
      </w:r>
      <w:r w:rsidR="0053107C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5</m:t>
        </m:r>
        <m:f>
          <m:fPr>
            <m:ctrlPr>
              <w:rPr>
                <w:rFonts w:ascii="Cambria Math" w:eastAsiaTheme="minorEastAsia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uk-UA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2</m:t>
                </m:r>
              </m:sup>
            </m:sSup>
          </m:den>
        </m:f>
      </m:oMath>
      <w:r w:rsidRPr="00C811BD">
        <w:rPr>
          <w:rFonts w:ascii="Arial" w:eastAsiaTheme="minorEastAsia" w:hAnsi="Arial" w:cs="Arial"/>
          <w:lang w:val="uk-UA"/>
        </w:rPr>
        <w:t xml:space="preserve"> </w:t>
      </w:r>
      <w:r w:rsidR="002721FD" w:rsidRPr="00C811BD">
        <w:rPr>
          <w:rFonts w:ascii="Arial" w:eastAsiaTheme="minorEastAsia" w:hAnsi="Arial" w:cs="Arial"/>
          <w:lang w:val="uk-UA"/>
        </w:rPr>
        <w:t>праворуч</w:t>
      </w:r>
    </w:p>
    <w:p w14:paraId="0A143924" w14:textId="36C92A97" w:rsidR="00195A2A" w:rsidRPr="00C811BD" w:rsidRDefault="002F22A4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 xml:space="preserve">Б: </w:t>
      </w:r>
      <w:r w:rsidR="002721FD" w:rsidRPr="00C811BD">
        <w:rPr>
          <w:rFonts w:ascii="Arial" w:eastAsiaTheme="minorEastAsia" w:hAnsi="Arial" w:cs="Arial"/>
          <w:lang w:val="uk-UA"/>
        </w:rPr>
        <w:t xml:space="preserve">З постійною швидкістю </w:t>
      </w:r>
      <m:oMath>
        <m:r>
          <w:rPr>
            <w:rFonts w:ascii="Cambria Math" w:eastAsiaTheme="minorEastAsia" w:hAnsi="Cambria Math" w:cs="Arial"/>
            <w:lang w:val="uk-UA"/>
          </w:rPr>
          <m:t>10</m:t>
        </m:r>
        <m:f>
          <m:fPr>
            <m:ctrlPr>
              <w:rPr>
                <w:rFonts w:ascii="Cambria Math" w:eastAsiaTheme="minorEastAsia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s</m:t>
            </m:r>
          </m:den>
        </m:f>
      </m:oMath>
      <w:r w:rsidR="00195A2A" w:rsidRPr="00C811BD">
        <w:rPr>
          <w:rFonts w:ascii="Arial" w:eastAsiaTheme="minorEastAsia" w:hAnsi="Arial" w:cs="Arial"/>
          <w:lang w:val="uk-UA"/>
        </w:rPr>
        <w:t xml:space="preserve"> </w:t>
      </w:r>
      <w:r w:rsidR="00A70423" w:rsidRPr="00C811BD">
        <w:rPr>
          <w:rFonts w:ascii="Arial" w:eastAsiaTheme="minorEastAsia" w:hAnsi="Arial" w:cs="Arial"/>
          <w:lang w:val="uk-UA"/>
        </w:rPr>
        <w:t>праворуч</w:t>
      </w:r>
    </w:p>
    <w:p w14:paraId="44E0CF81" w14:textId="39AA8BE1" w:rsidR="00195A2A" w:rsidRPr="00C811BD" w:rsidRDefault="002F22A4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 xml:space="preserve">В: </w:t>
      </w:r>
      <w:r w:rsidR="00A70423" w:rsidRPr="00C811BD">
        <w:rPr>
          <w:rFonts w:ascii="Arial" w:eastAsiaTheme="minorEastAsia" w:hAnsi="Arial" w:cs="Arial"/>
          <w:lang w:val="uk-UA"/>
        </w:rPr>
        <w:t xml:space="preserve">З прискоренням </w:t>
      </w:r>
      <m:oMath>
        <m:r>
          <w:rPr>
            <w:rFonts w:ascii="Cambria Math" w:eastAsiaTheme="minorEastAsia" w:hAnsi="Cambria Math" w:cs="Arial"/>
            <w:lang w:val="uk-UA"/>
          </w:rPr>
          <m:t>5</m:t>
        </m:r>
        <m:f>
          <m:fPr>
            <m:ctrlPr>
              <w:rPr>
                <w:rFonts w:ascii="Cambria Math" w:eastAsiaTheme="minorEastAsia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uk-UA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2</m:t>
                </m:r>
              </m:sup>
            </m:sSup>
          </m:den>
        </m:f>
      </m:oMath>
      <w:r w:rsidR="00195A2A" w:rsidRPr="00C811BD">
        <w:rPr>
          <w:rFonts w:ascii="Arial" w:eastAsiaTheme="minorEastAsia" w:hAnsi="Arial" w:cs="Arial"/>
          <w:lang w:val="uk-UA"/>
        </w:rPr>
        <w:t xml:space="preserve"> </w:t>
      </w:r>
      <w:r w:rsidR="00A70423" w:rsidRPr="00C811BD">
        <w:rPr>
          <w:rFonts w:ascii="Arial" w:eastAsiaTheme="minorEastAsia" w:hAnsi="Arial" w:cs="Arial"/>
          <w:lang w:val="uk-UA"/>
        </w:rPr>
        <w:t>ліворуч</w:t>
      </w:r>
    </w:p>
    <w:p w14:paraId="7F854EE4" w14:textId="53921879" w:rsidR="009247FC" w:rsidRPr="00C811BD" w:rsidRDefault="002F22A4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 xml:space="preserve">Г: </w:t>
      </w:r>
      <w:r w:rsidR="00A70423" w:rsidRPr="00C811BD">
        <w:rPr>
          <w:rFonts w:ascii="Arial" w:eastAsiaTheme="minorEastAsia" w:hAnsi="Arial" w:cs="Arial"/>
          <w:lang w:val="uk-UA"/>
        </w:rPr>
        <w:t>З постійною швидкістю</w:t>
      </w:r>
      <w:r w:rsidR="009247FC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5</m:t>
        </m:r>
        <m:f>
          <m:fPr>
            <m:ctrlPr>
              <w:rPr>
                <w:rFonts w:ascii="Cambria Math" w:eastAsiaTheme="minorEastAsia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uk-UA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2</m:t>
                </m:r>
              </m:sup>
            </m:sSup>
          </m:den>
        </m:f>
      </m:oMath>
      <w:r w:rsidR="009247FC" w:rsidRPr="00C811BD">
        <w:rPr>
          <w:rFonts w:ascii="Arial" w:eastAsiaTheme="minorEastAsia" w:hAnsi="Arial" w:cs="Arial"/>
          <w:lang w:val="uk-UA"/>
        </w:rPr>
        <w:t xml:space="preserve"> </w:t>
      </w:r>
      <w:r w:rsidR="00A70423" w:rsidRPr="00C811BD">
        <w:rPr>
          <w:rFonts w:ascii="Arial" w:eastAsiaTheme="minorEastAsia" w:hAnsi="Arial" w:cs="Arial"/>
          <w:lang w:val="uk-UA"/>
        </w:rPr>
        <w:t>праворуч</w:t>
      </w:r>
    </w:p>
    <w:p w14:paraId="38308886" w14:textId="3AC0A712" w:rsidR="009247FC" w:rsidRPr="00C811BD" w:rsidRDefault="002F22A4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eastAsiaTheme="minorEastAsia" w:hAnsi="Arial" w:cs="Arial"/>
          <w:b/>
          <w:lang w:val="uk-UA"/>
        </w:rPr>
        <w:t xml:space="preserve">Д: </w:t>
      </w:r>
      <w:r w:rsidR="00A70423" w:rsidRPr="00C811BD">
        <w:rPr>
          <w:rFonts w:ascii="Arial" w:eastAsiaTheme="minorEastAsia" w:hAnsi="Arial" w:cs="Arial"/>
          <w:lang w:val="uk-UA"/>
        </w:rPr>
        <w:t>З прискоренням</w:t>
      </w:r>
      <w:r w:rsidR="009247FC" w:rsidRPr="00C811BD">
        <w:rPr>
          <w:rFonts w:ascii="Arial" w:eastAsiaTheme="minorEastAsia" w:hAnsi="Arial" w:cs="Arial"/>
          <w:lang w:val="uk-UA"/>
        </w:rPr>
        <w:t xml:space="preserve"> </w:t>
      </w:r>
      <m:oMath>
        <m:r>
          <w:rPr>
            <w:rFonts w:ascii="Cambria Math" w:eastAsiaTheme="minorEastAsia" w:hAnsi="Cambria Math" w:cs="Arial"/>
            <w:lang w:val="uk-UA"/>
          </w:rPr>
          <m:t>10</m:t>
        </m:r>
        <m:f>
          <m:fPr>
            <m:ctrlPr>
              <w:rPr>
                <w:rFonts w:ascii="Cambria Math" w:eastAsiaTheme="minorEastAsia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Arial"/>
                <w:lang w:val="uk-UA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 w:cs="Arial"/>
                    <w:lang w:val="uk-UA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  <w:lang w:val="uk-UA"/>
                  </w:rPr>
                  <m:t>2</m:t>
                </m:r>
              </m:sup>
            </m:sSup>
          </m:den>
        </m:f>
      </m:oMath>
      <w:r w:rsidR="009247FC" w:rsidRPr="00C811BD">
        <w:rPr>
          <w:rFonts w:ascii="Arial" w:eastAsiaTheme="minorEastAsia" w:hAnsi="Arial" w:cs="Arial"/>
          <w:lang w:val="uk-UA"/>
        </w:rPr>
        <w:t xml:space="preserve"> </w:t>
      </w:r>
      <w:r w:rsidR="00A70423" w:rsidRPr="00C811BD">
        <w:rPr>
          <w:rFonts w:ascii="Arial" w:eastAsiaTheme="minorEastAsia" w:hAnsi="Arial" w:cs="Arial"/>
          <w:lang w:val="uk-UA"/>
        </w:rPr>
        <w:t>праворуч</w:t>
      </w:r>
    </w:p>
    <w:p w14:paraId="38F254B9" w14:textId="77777777" w:rsidR="000224F5" w:rsidRPr="00C811BD" w:rsidRDefault="000224F5" w:rsidP="00717629">
      <w:pPr>
        <w:pStyle w:val="ListParagraph"/>
        <w:spacing w:before="240" w:after="0" w:line="360" w:lineRule="auto"/>
        <w:ind w:left="426"/>
        <w:jc w:val="both"/>
        <w:rPr>
          <w:rFonts w:ascii="Arial" w:eastAsiaTheme="minorEastAsia" w:hAnsi="Arial" w:cs="Arial"/>
          <w:i/>
          <w:lang w:val="uk-UA"/>
        </w:rPr>
      </w:pPr>
    </w:p>
    <w:p w14:paraId="32D5899A" w14:textId="1C1F9FF4" w:rsidR="0053107C" w:rsidRPr="00C811BD" w:rsidRDefault="00000860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anchor distT="0" distB="0" distL="114300" distR="114300" simplePos="0" relativeHeight="251689984" behindDoc="0" locked="0" layoutInCell="1" allowOverlap="1" wp14:anchorId="512E3593" wp14:editId="3362027D">
            <wp:simplePos x="0" y="0"/>
            <wp:positionH relativeFrom="column">
              <wp:posOffset>200025</wp:posOffset>
            </wp:positionH>
            <wp:positionV relativeFrom="paragraph">
              <wp:posOffset>532765</wp:posOffset>
            </wp:positionV>
            <wp:extent cx="5172075" cy="1447800"/>
            <wp:effectExtent l="0" t="0" r="0" b="0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anosi.JPG"/>
                    <pic:cNvPicPr/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084"/>
                    <a:stretch/>
                  </pic:blipFill>
                  <pic:spPr bwMode="auto">
                    <a:xfrm>
                      <a:off x="0" y="0"/>
                      <a:ext cx="5172075" cy="1447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0423" w:rsidRPr="00C811BD">
        <w:rPr>
          <w:rFonts w:ascii="Arial" w:hAnsi="Arial" w:cs="Arial"/>
          <w:noProof/>
          <w:lang w:val="uk-UA" w:eastAsia="uk-UA"/>
        </w:rPr>
        <w:t>П’ять кульок</w:t>
      </w:r>
      <w:r w:rsidRPr="00C811BD">
        <w:rPr>
          <w:rFonts w:ascii="Arial" w:hAnsi="Arial" w:cs="Arial"/>
          <w:lang w:val="uk-UA"/>
        </w:rPr>
        <w:t xml:space="preserve"> </w:t>
      </w:r>
      <w:r w:rsidR="009E793B" w:rsidRPr="00C811BD">
        <w:rPr>
          <w:rFonts w:ascii="Arial" w:hAnsi="Arial" w:cs="Arial"/>
          <w:lang w:val="uk-UA"/>
        </w:rPr>
        <w:t xml:space="preserve">(α), (β), (γ), (δ) </w:t>
      </w:r>
      <w:r w:rsidR="0053107C" w:rsidRPr="00C811BD">
        <w:rPr>
          <w:rFonts w:ascii="Arial" w:hAnsi="Arial" w:cs="Arial"/>
          <w:lang w:val="uk-UA"/>
        </w:rPr>
        <w:t>и</w:t>
      </w:r>
      <w:r w:rsidR="009E793B" w:rsidRPr="00C811BD">
        <w:rPr>
          <w:rFonts w:ascii="Arial" w:hAnsi="Arial" w:cs="Arial"/>
          <w:lang w:val="uk-UA"/>
        </w:rPr>
        <w:t xml:space="preserve"> (ε) </w:t>
      </w:r>
      <w:r w:rsidR="00A70423" w:rsidRPr="00C811BD">
        <w:rPr>
          <w:rFonts w:ascii="Arial" w:hAnsi="Arial" w:cs="Arial"/>
          <w:lang w:val="uk-UA"/>
        </w:rPr>
        <w:t xml:space="preserve">занурені в ємність з водою, як показано на малюнку нижче  </w:t>
      </w:r>
      <w:proofErr w:type="spellStart"/>
      <w:r w:rsidR="00F70274" w:rsidRPr="00C811BD">
        <w:rPr>
          <w:rFonts w:ascii="Arial" w:hAnsi="Arial" w:cs="Arial"/>
          <w:lang w:val="uk-UA"/>
        </w:rPr>
        <w:t>погружены</w:t>
      </w:r>
      <w:proofErr w:type="spellEnd"/>
      <w:r w:rsidR="00F70274" w:rsidRPr="00C811BD">
        <w:rPr>
          <w:rFonts w:ascii="Arial" w:hAnsi="Arial" w:cs="Arial"/>
          <w:lang w:val="uk-UA"/>
        </w:rPr>
        <w:t xml:space="preserve"> в </w:t>
      </w:r>
      <w:proofErr w:type="spellStart"/>
      <w:r w:rsidR="00F70274" w:rsidRPr="00C811BD">
        <w:rPr>
          <w:rFonts w:ascii="Arial" w:hAnsi="Arial" w:cs="Arial"/>
          <w:lang w:val="uk-UA"/>
        </w:rPr>
        <w:t>емкость</w:t>
      </w:r>
      <w:proofErr w:type="spellEnd"/>
      <w:r w:rsidR="0053107C" w:rsidRPr="00C811BD">
        <w:rPr>
          <w:rFonts w:ascii="Arial" w:hAnsi="Arial" w:cs="Arial"/>
          <w:lang w:val="uk-UA"/>
        </w:rPr>
        <w:t xml:space="preserve"> с </w:t>
      </w:r>
      <w:proofErr w:type="spellStart"/>
      <w:r w:rsidR="0053107C" w:rsidRPr="00C811BD">
        <w:rPr>
          <w:rFonts w:ascii="Arial" w:hAnsi="Arial" w:cs="Arial"/>
          <w:lang w:val="uk-UA"/>
        </w:rPr>
        <w:t>водой</w:t>
      </w:r>
      <w:proofErr w:type="spellEnd"/>
      <w:r w:rsidR="0053107C" w:rsidRPr="00C811BD">
        <w:rPr>
          <w:rFonts w:ascii="Arial" w:hAnsi="Arial" w:cs="Arial"/>
          <w:lang w:val="uk-UA"/>
        </w:rPr>
        <w:t xml:space="preserve">, </w:t>
      </w:r>
      <w:proofErr w:type="spellStart"/>
      <w:r w:rsidR="0053107C" w:rsidRPr="00C811BD">
        <w:rPr>
          <w:rFonts w:ascii="Arial" w:hAnsi="Arial" w:cs="Arial"/>
          <w:lang w:val="uk-UA"/>
        </w:rPr>
        <w:t>как</w:t>
      </w:r>
      <w:proofErr w:type="spellEnd"/>
      <w:r w:rsidR="0053107C" w:rsidRPr="00C811BD">
        <w:rPr>
          <w:rFonts w:ascii="Arial" w:hAnsi="Arial" w:cs="Arial"/>
          <w:lang w:val="uk-UA"/>
        </w:rPr>
        <w:t xml:space="preserve"> показано на </w:t>
      </w:r>
      <w:proofErr w:type="spellStart"/>
      <w:r w:rsidR="0053107C" w:rsidRPr="00C811BD">
        <w:rPr>
          <w:rFonts w:ascii="Arial" w:hAnsi="Arial" w:cs="Arial"/>
          <w:lang w:val="uk-UA"/>
        </w:rPr>
        <w:t>рисунке</w:t>
      </w:r>
      <w:proofErr w:type="spellEnd"/>
      <w:r w:rsidR="0053107C" w:rsidRPr="00C811BD">
        <w:rPr>
          <w:rFonts w:ascii="Arial" w:hAnsi="Arial" w:cs="Arial"/>
          <w:lang w:val="uk-UA"/>
        </w:rPr>
        <w:t xml:space="preserve"> </w:t>
      </w:r>
      <w:proofErr w:type="spellStart"/>
      <w:r w:rsidR="0053107C" w:rsidRPr="00C811BD">
        <w:rPr>
          <w:rFonts w:ascii="Arial" w:hAnsi="Arial" w:cs="Arial"/>
          <w:lang w:val="uk-UA"/>
        </w:rPr>
        <w:t>ниже</w:t>
      </w:r>
      <w:proofErr w:type="spellEnd"/>
      <w:r w:rsidR="0053107C" w:rsidRPr="00C811BD">
        <w:rPr>
          <w:rFonts w:ascii="Arial" w:hAnsi="Arial" w:cs="Arial"/>
          <w:lang w:val="uk-UA"/>
        </w:rPr>
        <w:t>.</w:t>
      </w:r>
    </w:p>
    <w:p w14:paraId="47F1EA30" w14:textId="5521FADC" w:rsidR="00A70423" w:rsidRPr="00C811BD" w:rsidRDefault="00A70423" w:rsidP="004A3834">
      <w:pPr>
        <w:spacing w:before="240" w:after="0"/>
        <w:ind w:firstLine="426"/>
        <w:jc w:val="both"/>
        <w:rPr>
          <w:rFonts w:ascii="Arial" w:hAnsi="Arial" w:cs="Arial"/>
          <w:i/>
          <w:iCs/>
          <w:lang w:val="uk-UA"/>
        </w:rPr>
      </w:pPr>
      <w:r w:rsidRPr="00C811BD">
        <w:rPr>
          <w:rFonts w:ascii="Arial" w:hAnsi="Arial" w:cs="Arial"/>
          <w:lang w:val="uk-UA"/>
        </w:rPr>
        <w:t xml:space="preserve">     </w:t>
      </w:r>
      <w:r w:rsidR="004A3834" w:rsidRPr="00C811BD">
        <w:rPr>
          <w:rFonts w:ascii="Arial" w:hAnsi="Arial" w:cs="Arial"/>
          <w:lang w:val="uk-UA"/>
        </w:rPr>
        <w:t xml:space="preserve">    </w:t>
      </w:r>
      <w:r w:rsidRPr="00C811BD">
        <w:rPr>
          <w:rFonts w:ascii="Arial" w:hAnsi="Arial" w:cs="Arial"/>
          <w:i/>
          <w:iCs/>
          <w:lang w:val="uk-UA"/>
        </w:rPr>
        <w:t>А</w:t>
      </w:r>
      <w:r w:rsidRPr="00C811BD">
        <w:rPr>
          <w:rFonts w:ascii="Arial" w:hAnsi="Arial" w:cs="Arial"/>
          <w:i/>
          <w:iCs/>
          <w:lang w:val="uk-UA"/>
        </w:rPr>
        <w:tab/>
      </w:r>
      <w:r w:rsidR="004A3834" w:rsidRPr="00C811BD">
        <w:rPr>
          <w:rFonts w:ascii="Arial" w:hAnsi="Arial" w:cs="Arial"/>
          <w:i/>
          <w:iCs/>
          <w:lang w:val="uk-UA"/>
        </w:rPr>
        <w:tab/>
        <w:t xml:space="preserve">        Б</w:t>
      </w:r>
      <w:r w:rsidRPr="00C811BD">
        <w:rPr>
          <w:rFonts w:ascii="Arial" w:hAnsi="Arial" w:cs="Arial"/>
          <w:i/>
          <w:iCs/>
          <w:lang w:val="uk-UA"/>
        </w:rPr>
        <w:tab/>
        <w:t xml:space="preserve">  </w:t>
      </w:r>
      <w:r w:rsidRPr="00C811BD">
        <w:rPr>
          <w:rFonts w:ascii="Arial" w:hAnsi="Arial" w:cs="Arial"/>
          <w:i/>
          <w:iCs/>
          <w:lang w:val="uk-UA"/>
        </w:rPr>
        <w:tab/>
      </w:r>
      <w:r w:rsidR="004A3834" w:rsidRPr="00C811BD">
        <w:rPr>
          <w:rFonts w:ascii="Arial" w:hAnsi="Arial" w:cs="Arial"/>
          <w:i/>
          <w:iCs/>
          <w:lang w:val="uk-UA"/>
        </w:rPr>
        <w:t xml:space="preserve">      </w:t>
      </w:r>
      <w:r w:rsidRPr="00C811BD">
        <w:rPr>
          <w:rFonts w:ascii="Arial" w:hAnsi="Arial" w:cs="Arial"/>
          <w:i/>
          <w:iCs/>
          <w:lang w:val="uk-UA"/>
        </w:rPr>
        <w:t xml:space="preserve">      В</w:t>
      </w:r>
      <w:r w:rsidRPr="00C811BD">
        <w:rPr>
          <w:rFonts w:ascii="Arial" w:hAnsi="Arial" w:cs="Arial"/>
          <w:i/>
          <w:iCs/>
          <w:lang w:val="uk-UA"/>
        </w:rPr>
        <w:tab/>
      </w:r>
      <w:r w:rsidR="004A3834" w:rsidRPr="00C811BD">
        <w:rPr>
          <w:rFonts w:ascii="Arial" w:hAnsi="Arial" w:cs="Arial"/>
          <w:i/>
          <w:iCs/>
          <w:lang w:val="uk-UA"/>
        </w:rPr>
        <w:t xml:space="preserve">  </w:t>
      </w:r>
      <w:r w:rsidRPr="00C811BD">
        <w:rPr>
          <w:rFonts w:ascii="Arial" w:hAnsi="Arial" w:cs="Arial"/>
          <w:i/>
          <w:iCs/>
          <w:lang w:val="uk-UA"/>
        </w:rPr>
        <w:tab/>
      </w:r>
      <w:r w:rsidR="004A3834" w:rsidRPr="00C811BD">
        <w:rPr>
          <w:rFonts w:ascii="Arial" w:hAnsi="Arial" w:cs="Arial"/>
          <w:i/>
          <w:iCs/>
          <w:lang w:val="uk-UA"/>
        </w:rPr>
        <w:t xml:space="preserve">   </w:t>
      </w:r>
      <w:r w:rsidRPr="00C811BD">
        <w:rPr>
          <w:rFonts w:ascii="Arial" w:hAnsi="Arial" w:cs="Arial"/>
          <w:i/>
          <w:iCs/>
          <w:lang w:val="uk-UA"/>
        </w:rPr>
        <w:t>Г</w:t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  <w:t xml:space="preserve">     Д</w:t>
      </w:r>
    </w:p>
    <w:p w14:paraId="459BBEEC" w14:textId="62E1957F" w:rsidR="00000860" w:rsidRPr="00C811BD" w:rsidRDefault="004A3834" w:rsidP="004A3834">
      <w:pPr>
        <w:spacing w:before="240" w:after="0" w:line="360" w:lineRule="auto"/>
        <w:ind w:firstLine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У яких кульок величина виштовхувальної сили дорівнює вазі їх тіла</w:t>
      </w:r>
      <w:r w:rsidR="00F70274" w:rsidRPr="00C811BD">
        <w:rPr>
          <w:rFonts w:ascii="Arial" w:hAnsi="Arial" w:cs="Arial"/>
          <w:lang w:val="uk-UA"/>
        </w:rPr>
        <w:t xml:space="preserve">? </w:t>
      </w:r>
    </w:p>
    <w:p w14:paraId="02F84F56" w14:textId="53233E3E" w:rsidR="009E793B" w:rsidRPr="00C811BD" w:rsidRDefault="009E793B" w:rsidP="009E793B">
      <w:pPr>
        <w:spacing w:after="0" w:line="276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</w:t>
      </w:r>
      <w:r w:rsidR="00F70274" w:rsidRPr="00C811BD">
        <w:rPr>
          <w:rFonts w:ascii="Arial" w:hAnsi="Arial" w:cs="Arial"/>
          <w:lang w:val="uk-UA"/>
        </w:rPr>
        <w:t xml:space="preserve">У </w:t>
      </w:r>
      <w:r w:rsidR="004A3834" w:rsidRPr="00C811BD">
        <w:rPr>
          <w:rFonts w:ascii="Arial" w:hAnsi="Arial" w:cs="Arial"/>
          <w:lang w:val="uk-UA"/>
        </w:rPr>
        <w:t>всіх</w:t>
      </w:r>
    </w:p>
    <w:p w14:paraId="0B08436D" w14:textId="63D30864" w:rsidR="009E793B" w:rsidRPr="00C811BD" w:rsidRDefault="002F22A4" w:rsidP="009E793B">
      <w:pPr>
        <w:spacing w:after="0" w:line="276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w:r w:rsidR="004A3834" w:rsidRPr="00C811BD">
        <w:rPr>
          <w:rFonts w:ascii="Arial" w:hAnsi="Arial" w:cs="Arial"/>
          <w:lang w:val="uk-UA"/>
        </w:rPr>
        <w:t>Тільки кулька</w:t>
      </w:r>
      <w:r w:rsidR="004559D6" w:rsidRPr="00C811BD">
        <w:rPr>
          <w:rFonts w:ascii="Arial" w:hAnsi="Arial" w:cs="Arial"/>
          <w:lang w:val="uk-UA"/>
        </w:rPr>
        <w:t xml:space="preserve"> </w:t>
      </w:r>
      <w:r w:rsidR="004559D6" w:rsidRPr="00C811BD">
        <w:rPr>
          <w:rFonts w:ascii="Arial" w:hAnsi="Arial" w:cs="Arial"/>
          <w:b/>
          <w:lang w:val="uk-UA"/>
        </w:rPr>
        <w:t>(β)</w:t>
      </w:r>
    </w:p>
    <w:p w14:paraId="570F7461" w14:textId="34F4CE74" w:rsidR="004559D6" w:rsidRPr="00C811BD" w:rsidRDefault="002F22A4" w:rsidP="009E793B">
      <w:pPr>
        <w:spacing w:after="0" w:line="276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w:r w:rsidR="004A3834" w:rsidRPr="00C811BD">
        <w:rPr>
          <w:rFonts w:ascii="Arial" w:hAnsi="Arial" w:cs="Arial"/>
          <w:lang w:val="uk-UA"/>
        </w:rPr>
        <w:t>У кульок</w:t>
      </w:r>
      <w:r w:rsidR="00F70274" w:rsidRPr="00C811BD">
        <w:rPr>
          <w:rFonts w:ascii="Arial" w:hAnsi="Arial" w:cs="Arial"/>
          <w:lang w:val="uk-UA"/>
        </w:rPr>
        <w:t xml:space="preserve"> </w:t>
      </w:r>
      <w:r w:rsidR="004559D6" w:rsidRPr="00C811BD">
        <w:rPr>
          <w:rFonts w:ascii="Arial" w:hAnsi="Arial" w:cs="Arial"/>
          <w:b/>
          <w:lang w:val="uk-UA"/>
        </w:rPr>
        <w:t>(</w:t>
      </w:r>
      <w:r w:rsidR="004A3834" w:rsidRPr="00C811BD">
        <w:rPr>
          <w:rFonts w:ascii="Arial" w:hAnsi="Arial" w:cs="Arial"/>
          <w:b/>
          <w:lang w:val="uk-UA"/>
        </w:rPr>
        <w:t>А</w:t>
      </w:r>
      <w:r w:rsidR="004559D6" w:rsidRPr="00C811BD">
        <w:rPr>
          <w:rFonts w:ascii="Arial" w:hAnsi="Arial" w:cs="Arial"/>
          <w:b/>
          <w:lang w:val="uk-UA"/>
        </w:rPr>
        <w:t>)</w:t>
      </w:r>
      <w:r w:rsidR="004559D6" w:rsidRPr="00C811BD">
        <w:rPr>
          <w:rFonts w:ascii="Arial" w:hAnsi="Arial" w:cs="Arial"/>
          <w:lang w:val="uk-UA"/>
        </w:rPr>
        <w:t xml:space="preserve"> </w:t>
      </w:r>
      <w:r w:rsidR="004A3834" w:rsidRPr="00C811BD">
        <w:rPr>
          <w:rFonts w:ascii="Arial" w:hAnsi="Arial" w:cs="Arial"/>
          <w:lang w:val="uk-UA"/>
        </w:rPr>
        <w:t>та</w:t>
      </w:r>
      <w:r w:rsidR="004559D6" w:rsidRPr="00C811BD">
        <w:rPr>
          <w:rFonts w:ascii="Arial" w:hAnsi="Arial" w:cs="Arial"/>
          <w:lang w:val="uk-UA"/>
        </w:rPr>
        <w:t xml:space="preserve"> </w:t>
      </w:r>
      <w:r w:rsidR="004559D6" w:rsidRPr="00C811BD">
        <w:rPr>
          <w:rFonts w:ascii="Arial" w:hAnsi="Arial" w:cs="Arial"/>
          <w:b/>
          <w:lang w:val="uk-UA"/>
        </w:rPr>
        <w:t>(</w:t>
      </w:r>
      <w:r w:rsidR="004A3834" w:rsidRPr="00C811BD">
        <w:rPr>
          <w:rFonts w:ascii="Arial" w:hAnsi="Arial" w:cs="Arial"/>
          <w:b/>
          <w:lang w:val="uk-UA"/>
        </w:rPr>
        <w:t>Д</w:t>
      </w:r>
      <w:r w:rsidR="004559D6" w:rsidRPr="00C811BD">
        <w:rPr>
          <w:rFonts w:ascii="Arial" w:hAnsi="Arial" w:cs="Arial"/>
          <w:b/>
          <w:lang w:val="uk-UA"/>
        </w:rPr>
        <w:t>)</w:t>
      </w:r>
    </w:p>
    <w:p w14:paraId="06F09E86" w14:textId="76AC1FFA" w:rsidR="004559D6" w:rsidRPr="00C811BD" w:rsidRDefault="002F22A4" w:rsidP="009E793B">
      <w:pPr>
        <w:spacing w:after="0" w:line="276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w:r w:rsidR="004A3834" w:rsidRPr="00C811BD">
        <w:rPr>
          <w:rFonts w:ascii="Arial" w:hAnsi="Arial" w:cs="Arial"/>
          <w:lang w:val="uk-UA"/>
        </w:rPr>
        <w:t>У кульок</w:t>
      </w:r>
      <w:r w:rsidR="004559D6" w:rsidRPr="00C811BD">
        <w:rPr>
          <w:rFonts w:ascii="Arial" w:hAnsi="Arial" w:cs="Arial"/>
          <w:lang w:val="uk-UA"/>
        </w:rPr>
        <w:t xml:space="preserve"> </w:t>
      </w:r>
      <w:r w:rsidR="004559D6" w:rsidRPr="00C811BD">
        <w:rPr>
          <w:rFonts w:ascii="Arial" w:hAnsi="Arial" w:cs="Arial"/>
          <w:b/>
          <w:lang w:val="uk-UA"/>
        </w:rPr>
        <w:t>(</w:t>
      </w:r>
      <w:r w:rsidR="004A3834" w:rsidRPr="00C811BD">
        <w:rPr>
          <w:rFonts w:ascii="Arial" w:hAnsi="Arial" w:cs="Arial"/>
          <w:b/>
          <w:lang w:val="uk-UA"/>
        </w:rPr>
        <w:t>А</w:t>
      </w:r>
      <w:r w:rsidR="004559D6" w:rsidRPr="00C811BD">
        <w:rPr>
          <w:rFonts w:ascii="Arial" w:hAnsi="Arial" w:cs="Arial"/>
          <w:b/>
          <w:lang w:val="uk-UA"/>
        </w:rPr>
        <w:t>)</w:t>
      </w:r>
      <w:r w:rsidR="004559D6" w:rsidRPr="00C811BD">
        <w:rPr>
          <w:rFonts w:ascii="Arial" w:hAnsi="Arial" w:cs="Arial"/>
          <w:lang w:val="uk-UA"/>
        </w:rPr>
        <w:t xml:space="preserve">, </w:t>
      </w:r>
      <w:r w:rsidR="004559D6" w:rsidRPr="00C811BD">
        <w:rPr>
          <w:rFonts w:ascii="Arial" w:hAnsi="Arial" w:cs="Arial"/>
          <w:b/>
          <w:lang w:val="uk-UA"/>
        </w:rPr>
        <w:t>(</w:t>
      </w:r>
      <w:r w:rsidR="004A3834" w:rsidRPr="00C811BD">
        <w:rPr>
          <w:rFonts w:ascii="Arial" w:hAnsi="Arial" w:cs="Arial"/>
          <w:b/>
          <w:lang w:val="uk-UA"/>
        </w:rPr>
        <w:t>Б</w:t>
      </w:r>
      <w:r w:rsidR="004559D6" w:rsidRPr="00C811BD">
        <w:rPr>
          <w:rFonts w:ascii="Arial" w:hAnsi="Arial" w:cs="Arial"/>
          <w:b/>
          <w:lang w:val="uk-UA"/>
        </w:rPr>
        <w:t>)</w:t>
      </w:r>
      <w:r w:rsidR="004559D6" w:rsidRPr="00C811BD">
        <w:rPr>
          <w:rFonts w:ascii="Arial" w:hAnsi="Arial" w:cs="Arial"/>
          <w:lang w:val="uk-UA"/>
        </w:rPr>
        <w:t xml:space="preserve"> </w:t>
      </w:r>
      <w:r w:rsidR="004A3834" w:rsidRPr="00C811BD">
        <w:rPr>
          <w:rFonts w:ascii="Arial" w:hAnsi="Arial" w:cs="Arial"/>
          <w:lang w:val="uk-UA"/>
        </w:rPr>
        <w:t>та</w:t>
      </w:r>
      <w:r w:rsidR="004559D6" w:rsidRPr="00C811BD">
        <w:rPr>
          <w:rFonts w:ascii="Arial" w:hAnsi="Arial" w:cs="Arial"/>
          <w:lang w:val="uk-UA"/>
        </w:rPr>
        <w:t xml:space="preserve"> </w:t>
      </w:r>
      <w:r w:rsidR="004559D6" w:rsidRPr="00C811BD">
        <w:rPr>
          <w:rFonts w:ascii="Arial" w:hAnsi="Arial" w:cs="Arial"/>
          <w:b/>
          <w:lang w:val="uk-UA"/>
        </w:rPr>
        <w:t>(</w:t>
      </w:r>
      <w:r w:rsidR="004A3834" w:rsidRPr="00C811BD">
        <w:rPr>
          <w:rFonts w:ascii="Arial" w:hAnsi="Arial" w:cs="Arial"/>
          <w:b/>
          <w:lang w:val="uk-UA"/>
        </w:rPr>
        <w:t>Д</w:t>
      </w:r>
      <w:r w:rsidR="004559D6" w:rsidRPr="00C811BD">
        <w:rPr>
          <w:rFonts w:ascii="Arial" w:hAnsi="Arial" w:cs="Arial"/>
          <w:b/>
          <w:lang w:val="uk-UA"/>
        </w:rPr>
        <w:t>)</w:t>
      </w:r>
    </w:p>
    <w:p w14:paraId="57FE3772" w14:textId="43BBA4B1" w:rsidR="004559D6" w:rsidRPr="00C811BD" w:rsidRDefault="002F22A4" w:rsidP="009E793B">
      <w:pPr>
        <w:spacing w:after="0" w:line="276" w:lineRule="auto"/>
        <w:ind w:left="426"/>
        <w:jc w:val="both"/>
        <w:rPr>
          <w:rFonts w:ascii="Arial" w:hAnsi="Arial" w:cs="Arial"/>
          <w:b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w:r w:rsidR="004A3834" w:rsidRPr="00C811BD">
        <w:rPr>
          <w:rFonts w:ascii="Arial" w:hAnsi="Arial" w:cs="Arial"/>
          <w:lang w:val="uk-UA"/>
        </w:rPr>
        <w:t>У кульок</w:t>
      </w:r>
      <w:r w:rsidR="004559D6" w:rsidRPr="00C811BD">
        <w:rPr>
          <w:rFonts w:ascii="Arial" w:hAnsi="Arial" w:cs="Arial"/>
          <w:lang w:val="uk-UA"/>
        </w:rPr>
        <w:t xml:space="preserve"> </w:t>
      </w:r>
      <w:r w:rsidR="004559D6" w:rsidRPr="00C811BD">
        <w:rPr>
          <w:rFonts w:ascii="Arial" w:hAnsi="Arial" w:cs="Arial"/>
          <w:b/>
          <w:lang w:val="uk-UA"/>
        </w:rPr>
        <w:t>(</w:t>
      </w:r>
      <w:r w:rsidR="004A3834" w:rsidRPr="00C811BD">
        <w:rPr>
          <w:rFonts w:ascii="Arial" w:hAnsi="Arial" w:cs="Arial"/>
          <w:b/>
          <w:lang w:val="uk-UA"/>
        </w:rPr>
        <w:t>Б</w:t>
      </w:r>
      <w:r w:rsidR="004559D6" w:rsidRPr="00C811BD">
        <w:rPr>
          <w:rFonts w:ascii="Arial" w:hAnsi="Arial" w:cs="Arial"/>
          <w:b/>
          <w:lang w:val="uk-UA"/>
        </w:rPr>
        <w:t>)</w:t>
      </w:r>
      <w:r w:rsidR="004559D6" w:rsidRPr="00C811BD">
        <w:rPr>
          <w:rFonts w:ascii="Arial" w:hAnsi="Arial" w:cs="Arial"/>
          <w:lang w:val="uk-UA"/>
        </w:rPr>
        <w:t xml:space="preserve">, </w:t>
      </w:r>
      <w:r w:rsidR="004559D6" w:rsidRPr="00C811BD">
        <w:rPr>
          <w:rFonts w:ascii="Arial" w:hAnsi="Arial" w:cs="Arial"/>
          <w:b/>
          <w:lang w:val="uk-UA"/>
        </w:rPr>
        <w:t>(</w:t>
      </w:r>
      <w:r w:rsidR="004A3834" w:rsidRPr="00C811BD">
        <w:rPr>
          <w:rFonts w:ascii="Arial" w:hAnsi="Arial" w:cs="Arial"/>
          <w:b/>
          <w:lang w:val="uk-UA"/>
        </w:rPr>
        <w:t>В</w:t>
      </w:r>
      <w:r w:rsidR="004559D6" w:rsidRPr="00C811BD">
        <w:rPr>
          <w:rFonts w:ascii="Arial" w:hAnsi="Arial" w:cs="Arial"/>
          <w:b/>
          <w:lang w:val="uk-UA"/>
        </w:rPr>
        <w:t>)</w:t>
      </w:r>
      <w:r w:rsidR="004559D6" w:rsidRPr="00C811BD">
        <w:rPr>
          <w:rFonts w:ascii="Arial" w:hAnsi="Arial" w:cs="Arial"/>
          <w:lang w:val="uk-UA"/>
        </w:rPr>
        <w:t xml:space="preserve"> </w:t>
      </w:r>
      <w:r w:rsidR="004A3834" w:rsidRPr="00C811BD">
        <w:rPr>
          <w:rFonts w:ascii="Arial" w:hAnsi="Arial" w:cs="Arial"/>
          <w:lang w:val="uk-UA"/>
        </w:rPr>
        <w:t xml:space="preserve">та </w:t>
      </w:r>
      <w:r w:rsidR="004559D6" w:rsidRPr="00C811BD">
        <w:rPr>
          <w:rFonts w:ascii="Arial" w:hAnsi="Arial" w:cs="Arial"/>
          <w:b/>
          <w:lang w:val="uk-UA"/>
        </w:rPr>
        <w:t>(</w:t>
      </w:r>
      <w:r w:rsidR="004A3834" w:rsidRPr="00C811BD">
        <w:rPr>
          <w:rFonts w:ascii="Arial" w:hAnsi="Arial" w:cs="Arial"/>
          <w:b/>
          <w:lang w:val="uk-UA"/>
        </w:rPr>
        <w:t>Г</w:t>
      </w:r>
      <w:r w:rsidR="004559D6" w:rsidRPr="00C811BD">
        <w:rPr>
          <w:rFonts w:ascii="Arial" w:hAnsi="Arial" w:cs="Arial"/>
          <w:b/>
          <w:lang w:val="uk-UA"/>
        </w:rPr>
        <w:t>)</w:t>
      </w:r>
    </w:p>
    <w:p w14:paraId="02B600C3" w14:textId="0575DE10" w:rsidR="00DE50C6" w:rsidRPr="00C811BD" w:rsidRDefault="00DE50C6" w:rsidP="009E793B">
      <w:pPr>
        <w:spacing w:after="0" w:line="276" w:lineRule="auto"/>
        <w:ind w:left="426"/>
        <w:jc w:val="both"/>
        <w:rPr>
          <w:ins w:id="0" w:author="Giorgos Tsalakos" w:date="2020-08-27T09:29:00Z"/>
          <w:rFonts w:ascii="Arial" w:hAnsi="Arial" w:cs="Arial"/>
          <w:lang w:val="uk-UA"/>
        </w:rPr>
      </w:pPr>
    </w:p>
    <w:p w14:paraId="15D4C4C3" w14:textId="77777777" w:rsidR="00037425" w:rsidRPr="00C811BD" w:rsidRDefault="00037425" w:rsidP="009E793B">
      <w:pPr>
        <w:spacing w:after="0" w:line="276" w:lineRule="auto"/>
        <w:ind w:left="426"/>
        <w:jc w:val="both"/>
        <w:rPr>
          <w:rFonts w:ascii="Arial" w:hAnsi="Arial" w:cs="Arial"/>
          <w:lang w:val="uk-UA"/>
        </w:rPr>
      </w:pPr>
    </w:p>
    <w:p w14:paraId="4EA1F62B" w14:textId="602FE36B" w:rsidR="00717629" w:rsidRPr="00C811BD" w:rsidRDefault="004A3834" w:rsidP="00F70274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lastRenderedPageBreak/>
        <w:drawing>
          <wp:anchor distT="0" distB="0" distL="114300" distR="114300" simplePos="0" relativeHeight="251697152" behindDoc="0" locked="0" layoutInCell="1" allowOverlap="1" wp14:anchorId="0AD5E572" wp14:editId="0C4FB0A1">
            <wp:simplePos x="0" y="0"/>
            <wp:positionH relativeFrom="margin">
              <wp:posOffset>1695450</wp:posOffset>
            </wp:positionH>
            <wp:positionV relativeFrom="paragraph">
              <wp:posOffset>300355</wp:posOffset>
            </wp:positionV>
            <wp:extent cx="1779270" cy="1208405"/>
            <wp:effectExtent l="0" t="0" r="0" b="0"/>
            <wp:wrapTopAndBottom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keklimeno_0.JP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27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11BD">
        <w:rPr>
          <w:rFonts w:ascii="Arial" w:hAnsi="Arial" w:cs="Arial"/>
          <w:lang w:val="uk-UA"/>
        </w:rPr>
        <w:t>Тіло спочиває на похилій площині, як показано на зображенні нижче.</w:t>
      </w:r>
    </w:p>
    <w:p w14:paraId="26223B87" w14:textId="09A75436" w:rsidR="008D1F7B" w:rsidRPr="00C811BD" w:rsidRDefault="00037425" w:rsidP="00F70274">
      <w:pPr>
        <w:tabs>
          <w:tab w:val="left" w:pos="2595"/>
        </w:tabs>
        <w:spacing w:before="240" w:after="0" w:line="360" w:lineRule="auto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anchor distT="0" distB="0" distL="114300" distR="114300" simplePos="0" relativeHeight="251692032" behindDoc="0" locked="0" layoutInCell="1" allowOverlap="1" wp14:anchorId="0309AC29" wp14:editId="3A8B3E5C">
            <wp:simplePos x="0" y="0"/>
            <wp:positionH relativeFrom="margin">
              <wp:posOffset>-190500</wp:posOffset>
            </wp:positionH>
            <wp:positionV relativeFrom="paragraph">
              <wp:posOffset>2378075</wp:posOffset>
            </wp:positionV>
            <wp:extent cx="5975985" cy="944245"/>
            <wp:effectExtent l="0" t="0" r="5715" b="0"/>
            <wp:wrapTopAndBottom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keklimeno.JPG"/>
                    <pic:cNvPicPr/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62"/>
                    <a:stretch/>
                  </pic:blipFill>
                  <pic:spPr bwMode="auto">
                    <a:xfrm>
                      <a:off x="0" y="0"/>
                      <a:ext cx="5975985" cy="944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6DCA" w:rsidRPr="00C811BD">
        <w:rPr>
          <w:rFonts w:ascii="Arial" w:hAnsi="Arial" w:cs="Arial"/>
          <w:noProof/>
          <w:lang w:val="uk-UA" w:eastAsia="uk-UA"/>
        </w:rPr>
        <w:t>Серед діаграм</w:t>
      </w:r>
      <w:r w:rsidR="00F70274" w:rsidRPr="00C811BD">
        <w:rPr>
          <w:rFonts w:ascii="Arial" w:hAnsi="Arial" w:cs="Arial"/>
          <w:lang w:val="uk-UA"/>
        </w:rPr>
        <w:t xml:space="preserve"> </w:t>
      </w:r>
      <w:r w:rsidR="008D1F7B" w:rsidRPr="00C811BD">
        <w:rPr>
          <w:rFonts w:ascii="Arial" w:hAnsi="Arial" w:cs="Arial"/>
          <w:lang w:val="uk-UA"/>
        </w:rPr>
        <w:t xml:space="preserve">Α, </w:t>
      </w:r>
      <w:r w:rsidR="00006DCA" w:rsidRPr="00C811BD">
        <w:rPr>
          <w:rFonts w:ascii="Arial" w:hAnsi="Arial" w:cs="Arial"/>
          <w:lang w:val="uk-UA"/>
        </w:rPr>
        <w:t>Б</w:t>
      </w:r>
      <w:r w:rsidR="008D1F7B" w:rsidRPr="00C811BD">
        <w:rPr>
          <w:rFonts w:ascii="Arial" w:hAnsi="Arial" w:cs="Arial"/>
          <w:lang w:val="uk-UA"/>
        </w:rPr>
        <w:t xml:space="preserve">, </w:t>
      </w:r>
      <w:r w:rsidR="00006DCA" w:rsidRPr="00C811BD">
        <w:rPr>
          <w:rFonts w:ascii="Arial" w:hAnsi="Arial" w:cs="Arial"/>
          <w:lang w:val="uk-UA"/>
        </w:rPr>
        <w:t>В</w:t>
      </w:r>
      <w:r w:rsidR="008D1F7B" w:rsidRPr="00C811BD">
        <w:rPr>
          <w:rFonts w:ascii="Arial" w:hAnsi="Arial" w:cs="Arial"/>
          <w:lang w:val="uk-UA"/>
        </w:rPr>
        <w:t xml:space="preserve">, </w:t>
      </w:r>
      <w:r w:rsidR="00006DCA" w:rsidRPr="00C811BD">
        <w:rPr>
          <w:rFonts w:ascii="Arial" w:hAnsi="Arial" w:cs="Arial"/>
          <w:lang w:val="uk-UA"/>
        </w:rPr>
        <w:t>Г</w:t>
      </w:r>
      <w:r w:rsidR="008D1F7B" w:rsidRPr="00C811BD">
        <w:rPr>
          <w:rFonts w:ascii="Arial" w:hAnsi="Arial" w:cs="Arial"/>
          <w:lang w:val="uk-UA"/>
        </w:rPr>
        <w:t xml:space="preserve"> </w:t>
      </w:r>
      <w:r w:rsidR="00006DCA" w:rsidRPr="00C811BD">
        <w:rPr>
          <w:rFonts w:ascii="Arial" w:hAnsi="Arial" w:cs="Arial"/>
          <w:lang w:val="uk-UA"/>
        </w:rPr>
        <w:t>та Д</w:t>
      </w:r>
      <w:r w:rsidR="00F70274" w:rsidRPr="00C811BD">
        <w:rPr>
          <w:rFonts w:ascii="Arial" w:hAnsi="Arial" w:cs="Arial"/>
          <w:lang w:val="uk-UA"/>
        </w:rPr>
        <w:t xml:space="preserve">, </w:t>
      </w:r>
      <w:r w:rsidR="00006DCA" w:rsidRPr="00C811BD">
        <w:rPr>
          <w:rFonts w:ascii="Arial" w:hAnsi="Arial" w:cs="Arial"/>
          <w:lang w:val="uk-UA"/>
        </w:rPr>
        <w:t>які наведено нижче, оберіть ту, яка вірно зображує сили, що впливають на тіло</w:t>
      </w:r>
      <w:r w:rsidR="00F70274" w:rsidRPr="00C811BD">
        <w:rPr>
          <w:rFonts w:ascii="Arial" w:hAnsi="Arial" w:cs="Arial"/>
          <w:lang w:val="uk-UA"/>
        </w:rPr>
        <w:t>.</w:t>
      </w:r>
    </w:p>
    <w:p w14:paraId="20DA8329" w14:textId="3C487835" w:rsidR="00037425" w:rsidRPr="00C811BD" w:rsidRDefault="00006DCA" w:rsidP="00006DCA">
      <w:pPr>
        <w:spacing w:before="240" w:after="0"/>
        <w:ind w:firstLine="426"/>
        <w:jc w:val="both"/>
        <w:rPr>
          <w:rFonts w:ascii="Arial" w:hAnsi="Arial" w:cs="Arial"/>
          <w:i/>
          <w:iCs/>
          <w:lang w:val="uk-UA"/>
        </w:rPr>
      </w:pPr>
      <w:r w:rsidRPr="00C811BD">
        <w:rPr>
          <w:rFonts w:ascii="Arial" w:hAnsi="Arial" w:cs="Arial"/>
          <w:lang w:val="uk-UA"/>
        </w:rPr>
        <w:t xml:space="preserve">         </w:t>
      </w:r>
      <w:r w:rsidRPr="00C811BD">
        <w:rPr>
          <w:rFonts w:ascii="Arial" w:hAnsi="Arial" w:cs="Arial"/>
          <w:i/>
          <w:iCs/>
          <w:lang w:val="uk-UA"/>
        </w:rPr>
        <w:t>А</w:t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  <w:t xml:space="preserve">        Б</w:t>
      </w:r>
      <w:r w:rsidRPr="00C811BD">
        <w:rPr>
          <w:rFonts w:ascii="Arial" w:hAnsi="Arial" w:cs="Arial"/>
          <w:i/>
          <w:iCs/>
          <w:lang w:val="uk-UA"/>
        </w:rPr>
        <w:tab/>
        <w:t xml:space="preserve">  </w:t>
      </w:r>
      <w:r w:rsidRPr="00C811BD">
        <w:rPr>
          <w:rFonts w:ascii="Arial" w:hAnsi="Arial" w:cs="Arial"/>
          <w:i/>
          <w:iCs/>
          <w:lang w:val="uk-UA"/>
        </w:rPr>
        <w:tab/>
        <w:t xml:space="preserve">               В</w:t>
      </w:r>
      <w:r w:rsidRPr="00C811BD">
        <w:rPr>
          <w:rFonts w:ascii="Arial" w:hAnsi="Arial" w:cs="Arial"/>
          <w:i/>
          <w:iCs/>
          <w:lang w:val="uk-UA"/>
        </w:rPr>
        <w:tab/>
        <w:t xml:space="preserve">  </w:t>
      </w:r>
      <w:r w:rsidRPr="00C811BD">
        <w:rPr>
          <w:rFonts w:ascii="Arial" w:hAnsi="Arial" w:cs="Arial"/>
          <w:i/>
          <w:iCs/>
          <w:lang w:val="uk-UA"/>
        </w:rPr>
        <w:tab/>
        <w:t xml:space="preserve">        Г</w:t>
      </w:r>
      <w:r w:rsidRPr="00C811BD">
        <w:rPr>
          <w:rFonts w:ascii="Arial" w:hAnsi="Arial" w:cs="Arial"/>
          <w:i/>
          <w:iCs/>
          <w:lang w:val="uk-UA"/>
        </w:rPr>
        <w:tab/>
      </w:r>
      <w:r w:rsidRPr="00C811BD">
        <w:rPr>
          <w:rFonts w:ascii="Arial" w:hAnsi="Arial" w:cs="Arial"/>
          <w:i/>
          <w:iCs/>
          <w:lang w:val="uk-UA"/>
        </w:rPr>
        <w:tab/>
        <w:t xml:space="preserve">            Д</w:t>
      </w:r>
    </w:p>
    <w:p w14:paraId="0A52671D" w14:textId="3D61A305" w:rsidR="004705FA" w:rsidRPr="00C811BD" w:rsidRDefault="004705FA" w:rsidP="008D1F7B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lang w:val="uk-UA"/>
        </w:rPr>
      </w:pPr>
    </w:p>
    <w:p w14:paraId="164A7870" w14:textId="3581ABF2" w:rsidR="00717629" w:rsidRPr="00C811BD" w:rsidRDefault="00B6136F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anchor distT="0" distB="0" distL="114300" distR="114300" simplePos="0" relativeHeight="251693056" behindDoc="0" locked="0" layoutInCell="1" allowOverlap="1" wp14:anchorId="17DC8F16" wp14:editId="0369F2D9">
            <wp:simplePos x="0" y="0"/>
            <wp:positionH relativeFrom="margin">
              <wp:posOffset>0</wp:posOffset>
            </wp:positionH>
            <wp:positionV relativeFrom="paragraph">
              <wp:posOffset>568629</wp:posOffset>
            </wp:positionV>
            <wp:extent cx="5486400" cy="1363980"/>
            <wp:effectExtent l="0" t="0" r="0" b="7620"/>
            <wp:wrapTopAndBottom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levsi.JP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6DCA" w:rsidRPr="00C811BD">
        <w:rPr>
          <w:rFonts w:ascii="Arial" w:hAnsi="Arial" w:cs="Arial"/>
          <w:noProof/>
          <w:lang w:val="uk-UA" w:eastAsia="uk-UA"/>
        </w:rPr>
        <w:t>Чотири кульки</w:t>
      </w:r>
      <w:r w:rsidRPr="00C811BD">
        <w:rPr>
          <w:rFonts w:ascii="Arial" w:hAnsi="Arial" w:cs="Arial"/>
          <w:lang w:val="uk-UA"/>
        </w:rPr>
        <w:t xml:space="preserve"> </w:t>
      </w:r>
      <w:r w:rsidR="00F70274" w:rsidRPr="00C811BD">
        <w:rPr>
          <w:rFonts w:ascii="Arial" w:hAnsi="Arial" w:cs="Arial"/>
          <w:lang w:val="uk-UA"/>
        </w:rPr>
        <w:t xml:space="preserve">1, 2, 3 </w:t>
      </w:r>
      <w:r w:rsidR="00006DCA" w:rsidRPr="00C811BD">
        <w:rPr>
          <w:rFonts w:ascii="Arial" w:hAnsi="Arial" w:cs="Arial"/>
          <w:lang w:val="uk-UA"/>
        </w:rPr>
        <w:t xml:space="preserve">та </w:t>
      </w:r>
      <w:r w:rsidR="00203FBB" w:rsidRPr="00C811BD">
        <w:rPr>
          <w:rFonts w:ascii="Arial" w:hAnsi="Arial" w:cs="Arial"/>
          <w:lang w:val="uk-UA"/>
        </w:rPr>
        <w:t xml:space="preserve">4 </w:t>
      </w:r>
      <w:r w:rsidR="00006DCA" w:rsidRPr="00C811BD">
        <w:rPr>
          <w:rFonts w:ascii="Arial" w:hAnsi="Arial" w:cs="Arial"/>
          <w:lang w:val="uk-UA"/>
        </w:rPr>
        <w:t xml:space="preserve">щільністю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1</m:t>
            </m:r>
          </m:sub>
        </m:sSub>
        <m:r>
          <w:rPr>
            <w:rFonts w:ascii="Cambria Math" w:hAnsi="Cambria Math" w:cs="Arial"/>
            <w:lang w:val="uk-UA"/>
          </w:rPr>
          <m:t xml:space="preserve">,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2</m:t>
            </m:r>
          </m:sub>
        </m:sSub>
        <m:r>
          <w:rPr>
            <w:rFonts w:ascii="Cambria Math" w:hAnsi="Cambria Math" w:cs="Arial"/>
            <w:lang w:val="uk-UA"/>
          </w:rPr>
          <m:t xml:space="preserve">,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3</m:t>
            </m:r>
          </m:sub>
        </m:sSub>
      </m:oMath>
      <w:r w:rsidRPr="00C811BD">
        <w:rPr>
          <w:rFonts w:ascii="Arial" w:eastAsiaTheme="minorEastAsia" w:hAnsi="Arial" w:cs="Arial"/>
          <w:lang w:val="uk-UA"/>
        </w:rPr>
        <w:t xml:space="preserve"> </w:t>
      </w:r>
      <w:r w:rsidR="00006DCA" w:rsidRPr="00C811BD">
        <w:rPr>
          <w:rFonts w:ascii="Arial" w:eastAsiaTheme="minorEastAsia" w:hAnsi="Arial" w:cs="Arial"/>
          <w:lang w:val="uk-UA"/>
        </w:rPr>
        <w:t>та</w:t>
      </w:r>
      <w:r w:rsidRPr="00C811BD">
        <w:rPr>
          <w:rFonts w:ascii="Arial" w:eastAsiaTheme="minorEastAsia" w:hAnsi="Arial" w:cs="Arial"/>
          <w:lang w:val="uk-UA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="Arial"/>
                <w:lang w:val="uk-UA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uk-UA"/>
              </w:rPr>
              <m:t>4</m:t>
            </m:r>
          </m:sub>
        </m:sSub>
      </m:oMath>
      <w:r w:rsidR="00006DCA" w:rsidRPr="00C811BD">
        <w:rPr>
          <w:rFonts w:ascii="Arial" w:eastAsiaTheme="minorEastAsia" w:hAnsi="Arial" w:cs="Arial"/>
          <w:lang w:val="uk-UA"/>
        </w:rPr>
        <w:t xml:space="preserve"> відповідно,</w:t>
      </w:r>
      <w:r w:rsidR="00203FBB" w:rsidRPr="00C811BD">
        <w:rPr>
          <w:rFonts w:ascii="Arial" w:eastAsiaTheme="minorEastAsia" w:hAnsi="Arial" w:cs="Arial"/>
          <w:lang w:val="uk-UA"/>
        </w:rPr>
        <w:t xml:space="preserve"> </w:t>
      </w:r>
      <w:r w:rsidR="00006DCA" w:rsidRPr="00C811BD">
        <w:rPr>
          <w:rFonts w:ascii="Arial" w:eastAsiaTheme="minorEastAsia" w:hAnsi="Arial" w:cs="Arial"/>
          <w:lang w:val="uk-UA"/>
        </w:rPr>
        <w:t>занурені у ємність з водою</w:t>
      </w:r>
      <w:r w:rsidR="00F70274" w:rsidRPr="00C811BD">
        <w:rPr>
          <w:rFonts w:ascii="Arial" w:eastAsiaTheme="minorEastAsia" w:hAnsi="Arial" w:cs="Arial"/>
          <w:lang w:val="uk-UA"/>
        </w:rPr>
        <w:t>,</w:t>
      </w:r>
      <w:r w:rsidR="00006DCA" w:rsidRPr="00C811BD">
        <w:rPr>
          <w:rFonts w:ascii="Arial" w:eastAsiaTheme="minorEastAsia" w:hAnsi="Arial" w:cs="Arial"/>
          <w:lang w:val="uk-UA"/>
        </w:rPr>
        <w:t xml:space="preserve"> щільність якої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="Arial"/>
                <w:lang w:val="uk-UA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uk-UA"/>
              </w:rPr>
              <m:t>υ</m:t>
            </m:r>
          </m:sub>
        </m:sSub>
      </m:oMath>
      <w:r w:rsidRPr="00C811BD">
        <w:rPr>
          <w:rFonts w:ascii="Arial" w:eastAsiaTheme="minorEastAsia" w:hAnsi="Arial" w:cs="Arial"/>
          <w:lang w:val="uk-UA"/>
        </w:rPr>
        <w:t>.</w:t>
      </w:r>
    </w:p>
    <w:p w14:paraId="41FB1D4E" w14:textId="4D376E77" w:rsidR="00B6136F" w:rsidRPr="00C811BD" w:rsidRDefault="00006DCA" w:rsidP="00B6136F">
      <w:pPr>
        <w:spacing w:before="240" w:after="0" w:line="360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Яке з нижченаведених співвідношень між щільністю кульок і щільністю води є вірним?</w:t>
      </w:r>
    </w:p>
    <w:p w14:paraId="59A01127" w14:textId="77777777" w:rsidR="00970ABC" w:rsidRPr="00C811BD" w:rsidRDefault="00970ABC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3</m:t>
            </m:r>
          </m:sub>
        </m:sSub>
        <m:r>
          <w:rPr>
            <w:rFonts w:ascii="Cambria Math" w:hAnsi="Cambria Math" w:cs="Arial"/>
            <w:lang w:val="uk-UA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2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="Arial"/>
                <w:lang w:val="uk-UA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uk-UA"/>
              </w:rPr>
              <m:t>υ</m:t>
            </m:r>
          </m:sub>
        </m:sSub>
        <m:r>
          <w:rPr>
            <w:rFonts w:ascii="Cambria Math" w:eastAsiaTheme="minorEastAsia" w:hAnsi="Cambria Math" w:cs="Arial"/>
            <w:lang w:val="uk-UA"/>
          </w:rPr>
          <m:t>&gt;</m:t>
        </m:r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="Arial"/>
                <w:lang w:val="uk-UA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uk-UA"/>
              </w:rPr>
              <m:t>1</m:t>
            </m:r>
          </m:sub>
        </m:sSub>
        <m:r>
          <w:rPr>
            <w:rFonts w:ascii="Cambria Math" w:eastAsiaTheme="minorEastAsia" w:hAnsi="Cambria Math" w:cs="Arial"/>
            <w:lang w:val="uk-UA"/>
          </w:rPr>
          <m:t>=</m:t>
        </m:r>
        <m:sSub>
          <m:sSubPr>
            <m:ctrlPr>
              <w:rPr>
                <w:rFonts w:ascii="Cambria Math" w:eastAsiaTheme="minorEastAsia" w:hAnsi="Cambria Math" w:cs="Arial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="Arial"/>
                <w:lang w:val="uk-UA"/>
              </w:rPr>
              <m:t>ρ</m:t>
            </m:r>
          </m:e>
          <m:sub>
            <m:r>
              <w:rPr>
                <w:rFonts w:ascii="Cambria Math" w:eastAsiaTheme="minorEastAsia" w:hAnsi="Cambria Math" w:cs="Arial"/>
                <w:lang w:val="uk-UA"/>
              </w:rPr>
              <m:t>4</m:t>
            </m:r>
          </m:sub>
        </m:sSub>
      </m:oMath>
    </w:p>
    <w:p w14:paraId="6CBEDA82" w14:textId="0B90B4F6" w:rsidR="00970ABC" w:rsidRPr="00C811BD" w:rsidRDefault="002F22A4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3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υ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2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1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4</m:t>
            </m:r>
          </m:sub>
        </m:sSub>
      </m:oMath>
    </w:p>
    <w:p w14:paraId="70D1A928" w14:textId="57A971C9" w:rsidR="00256333" w:rsidRPr="00C811BD" w:rsidRDefault="002F22A4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3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2</m:t>
            </m:r>
          </m:sub>
        </m:sSub>
        <m:r>
          <w:rPr>
            <w:rFonts w:ascii="Cambria Math" w:hAnsi="Cambria Math" w:cs="Arial"/>
            <w:lang w:val="uk-UA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υ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1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4</m:t>
            </m:r>
          </m:sub>
        </m:sSub>
      </m:oMath>
    </w:p>
    <w:p w14:paraId="36534E28" w14:textId="01136FDC" w:rsidR="00256333" w:rsidRPr="00C811BD" w:rsidRDefault="002F22A4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3</m:t>
            </m:r>
          </m:sub>
        </m:sSub>
        <m:r>
          <w:rPr>
            <w:rFonts w:ascii="Cambria Math" w:hAnsi="Cambria Math" w:cs="Arial"/>
            <w:lang w:val="uk-UA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2</m:t>
            </m:r>
          </m:sub>
        </m:sSub>
        <m:r>
          <w:rPr>
            <w:rFonts w:ascii="Cambria Math" w:hAnsi="Cambria Math" w:cs="Arial"/>
            <w:lang w:val="uk-UA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υ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1</m:t>
            </m:r>
          </m:sub>
        </m:sSub>
        <m:r>
          <w:rPr>
            <w:rFonts w:ascii="Cambria Math" w:hAnsi="Cambria Math" w:cs="Arial"/>
            <w:lang w:val="uk-UA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2</m:t>
            </m:r>
          </m:sub>
        </m:sSub>
      </m:oMath>
    </w:p>
    <w:p w14:paraId="34EA1A4A" w14:textId="346D27AF" w:rsidR="00256333" w:rsidRPr="00C811BD" w:rsidRDefault="002F22A4" w:rsidP="00256333">
      <w:pPr>
        <w:spacing w:before="240" w:after="0" w:line="276" w:lineRule="auto"/>
        <w:ind w:left="42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4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1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2</m:t>
            </m:r>
          </m:sub>
        </m:sSub>
        <m:r>
          <w:rPr>
            <w:rFonts w:ascii="Cambria Math" w:hAnsi="Cambria Math" w:cs="Arial"/>
            <w:lang w:val="uk-UA"/>
          </w:rPr>
          <m:t>=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υ</m:t>
            </m:r>
          </m:sub>
        </m:sSub>
        <m:r>
          <w:rPr>
            <w:rFonts w:ascii="Cambria Math" w:hAnsi="Cambria Math" w:cs="Arial"/>
            <w:lang w:val="uk-UA"/>
          </w:rPr>
          <m:t>&gt;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ρ</m:t>
            </m:r>
          </m:e>
          <m:sub>
            <m:r>
              <w:rPr>
                <w:rFonts w:ascii="Cambria Math" w:hAnsi="Cambria Math" w:cs="Arial"/>
                <w:lang w:val="uk-UA"/>
              </w:rPr>
              <m:t>3</m:t>
            </m:r>
          </m:sub>
        </m:sSub>
      </m:oMath>
    </w:p>
    <w:p w14:paraId="13FF66D9" w14:textId="77777777" w:rsidR="00AA4D4E" w:rsidRPr="00C811BD" w:rsidRDefault="00AA4D4E" w:rsidP="00256333">
      <w:pPr>
        <w:spacing w:before="240" w:after="0" w:line="276" w:lineRule="auto"/>
        <w:ind w:left="426"/>
        <w:jc w:val="both"/>
        <w:rPr>
          <w:rFonts w:ascii="Arial" w:hAnsi="Arial" w:cs="Arial"/>
          <w:lang w:val="uk-UA"/>
        </w:rPr>
      </w:pPr>
    </w:p>
    <w:p w14:paraId="48193DC4" w14:textId="1B206337" w:rsidR="004A5072" w:rsidRPr="00C811BD" w:rsidRDefault="00006DCA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rFonts w:ascii="Arial" w:hAnsi="Arial" w:cs="Arial"/>
          <w:lang w:val="uk-UA"/>
        </w:rPr>
      </w:pPr>
      <w:r w:rsidRPr="00C811BD">
        <w:rPr>
          <w:rFonts w:ascii="Arial" w:eastAsiaTheme="minorEastAsia" w:hAnsi="Arial" w:cs="Arial"/>
          <w:lang w:val="uk-UA"/>
        </w:rPr>
        <w:lastRenderedPageBreak/>
        <w:t>Тіла</w:t>
      </w:r>
      <w:r w:rsidR="006934FB" w:rsidRPr="00C811BD">
        <w:rPr>
          <w:rFonts w:ascii="Arial" w:eastAsiaTheme="minorEastAsia" w:hAnsi="Arial" w:cs="Arial"/>
          <w:lang w:val="uk-UA"/>
        </w:rPr>
        <w:t xml:space="preserve"> </w:t>
      </w:r>
      <w:r w:rsidR="000224F5" w:rsidRPr="00C811BD">
        <w:rPr>
          <w:rFonts w:ascii="Arial" w:eastAsiaTheme="minorEastAsia" w:hAnsi="Arial" w:cs="Arial"/>
          <w:lang w:val="uk-UA"/>
        </w:rPr>
        <w:t xml:space="preserve">Α </w:t>
      </w:r>
      <w:r w:rsidRPr="00C811BD">
        <w:rPr>
          <w:rFonts w:ascii="Arial" w:eastAsiaTheme="minorEastAsia" w:hAnsi="Arial" w:cs="Arial"/>
          <w:lang w:val="uk-UA"/>
        </w:rPr>
        <w:t>та</w:t>
      </w:r>
      <w:r w:rsidR="000224F5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eastAsiaTheme="minorEastAsia" w:hAnsi="Arial" w:cs="Arial"/>
          <w:lang w:val="uk-UA"/>
        </w:rPr>
        <w:t>Б</w:t>
      </w:r>
      <w:r w:rsidR="006934FB" w:rsidRPr="00C811BD">
        <w:rPr>
          <w:rFonts w:ascii="Arial" w:eastAsiaTheme="minorEastAsia" w:hAnsi="Arial" w:cs="Arial"/>
          <w:lang w:val="uk-UA"/>
        </w:rPr>
        <w:t xml:space="preserve"> </w:t>
      </w:r>
      <w:r w:rsidRPr="00C811BD">
        <w:rPr>
          <w:rFonts w:ascii="Arial" w:eastAsiaTheme="minorEastAsia" w:hAnsi="Arial" w:cs="Arial"/>
          <w:lang w:val="uk-UA"/>
        </w:rPr>
        <w:t>рухаються по прямій</w:t>
      </w:r>
      <w:r w:rsidR="006934FB" w:rsidRPr="00C811BD">
        <w:rPr>
          <w:rFonts w:ascii="Arial" w:eastAsiaTheme="minorEastAsia" w:hAnsi="Arial" w:cs="Arial"/>
          <w:lang w:val="uk-UA"/>
        </w:rPr>
        <w:t>.</w:t>
      </w:r>
      <w:r w:rsidRPr="00C811BD">
        <w:rPr>
          <w:rFonts w:ascii="Arial" w:eastAsiaTheme="minorEastAsia" w:hAnsi="Arial" w:cs="Arial"/>
          <w:lang w:val="uk-UA"/>
        </w:rPr>
        <w:t xml:space="preserve"> Графік залежності положення цих тіл від часу зо</w:t>
      </w:r>
      <w:r w:rsidR="00C811BD" w:rsidRPr="00C811BD">
        <w:rPr>
          <w:rFonts w:ascii="Arial" w:eastAsiaTheme="minorEastAsia" w:hAnsi="Arial" w:cs="Arial"/>
          <w:lang w:val="uk-UA"/>
        </w:rPr>
        <w:t>б</w:t>
      </w:r>
      <w:r w:rsidRPr="00C811BD">
        <w:rPr>
          <w:rFonts w:ascii="Arial" w:eastAsiaTheme="minorEastAsia" w:hAnsi="Arial" w:cs="Arial"/>
          <w:lang w:val="uk-UA"/>
        </w:rPr>
        <w:t>ражено нижче</w:t>
      </w:r>
      <w:r w:rsidR="00EF3B80" w:rsidRPr="00C811BD">
        <w:rPr>
          <w:rFonts w:ascii="Arial" w:eastAsiaTheme="minorEastAsia" w:hAnsi="Arial" w:cs="Arial"/>
          <w:lang w:val="uk-UA"/>
        </w:rPr>
        <w:t>.</w:t>
      </w:r>
      <w:r w:rsidR="00717629" w:rsidRPr="00C811BD">
        <w:rPr>
          <w:rFonts w:ascii="Arial" w:eastAsiaTheme="minorEastAsia" w:hAnsi="Arial" w:cs="Arial"/>
          <w:lang w:val="uk-UA"/>
        </w:rPr>
        <w:t xml:space="preserve"> </w:t>
      </w:r>
    </w:p>
    <w:p w14:paraId="0B63651E" w14:textId="77777777" w:rsidR="00EF3B80" w:rsidRPr="00C811BD" w:rsidRDefault="00EF3B80" w:rsidP="00EF3B80">
      <w:pPr>
        <w:pStyle w:val="ListParagraph"/>
        <w:spacing w:before="240" w:after="0" w:line="360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noProof/>
          <w:lang w:val="uk-UA" w:eastAsia="uk-UA"/>
        </w:rPr>
        <w:drawing>
          <wp:inline distT="0" distB="0" distL="0" distR="0" wp14:anchorId="1296169F" wp14:editId="22EE968C">
            <wp:extent cx="4619625" cy="3116108"/>
            <wp:effectExtent l="0" t="0" r="0" b="825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kinimatiki3.JP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1881" cy="311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3A954" w14:textId="7D58B432" w:rsidR="006934FB" w:rsidRPr="00C811BD" w:rsidRDefault="00006DCA" w:rsidP="004D34E6">
      <w:pPr>
        <w:pStyle w:val="ListParagraph"/>
        <w:spacing w:before="240" w:after="0" w:line="276" w:lineRule="auto"/>
        <w:ind w:left="42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Використовуючи дані з цього графіка, дайте відповідь на наступні запитання</w:t>
      </w:r>
      <w:r w:rsidR="006934FB" w:rsidRPr="00C811BD">
        <w:rPr>
          <w:rFonts w:ascii="Arial" w:hAnsi="Arial" w:cs="Arial"/>
          <w:lang w:val="uk-UA"/>
        </w:rPr>
        <w:t>:</w:t>
      </w:r>
    </w:p>
    <w:p w14:paraId="2CBA9C07" w14:textId="77777777" w:rsidR="004D34E6" w:rsidRPr="00C811BD" w:rsidRDefault="004D34E6" w:rsidP="004D34E6">
      <w:pPr>
        <w:pStyle w:val="ListParagraph"/>
        <w:spacing w:before="240" w:after="0" w:line="276" w:lineRule="auto"/>
        <w:ind w:left="426"/>
        <w:jc w:val="both"/>
        <w:rPr>
          <w:rFonts w:ascii="Arial" w:hAnsi="Arial" w:cs="Arial"/>
          <w:lang w:val="uk-UA"/>
        </w:rPr>
      </w:pPr>
    </w:p>
    <w:p w14:paraId="50CAB209" w14:textId="42DC7A50" w:rsidR="006934FB" w:rsidRPr="00C811BD" w:rsidRDefault="00D20811" w:rsidP="007E4DCE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Початкова відстань</w:t>
      </w:r>
      <w:r w:rsidR="006934FB" w:rsidRPr="00C811BD">
        <w:rPr>
          <w:rFonts w:ascii="Arial" w:hAnsi="Arial" w:cs="Arial"/>
          <w:lang w:val="uk-UA"/>
        </w:rPr>
        <w:t xml:space="preserve"> (m) </w:t>
      </w:r>
      <w:r w:rsidRPr="00C811BD">
        <w:rPr>
          <w:rFonts w:ascii="Arial" w:hAnsi="Arial" w:cs="Arial"/>
          <w:lang w:val="uk-UA"/>
        </w:rPr>
        <w:t>між двома тілами становить</w:t>
      </w:r>
      <w:r w:rsidR="006934FB" w:rsidRPr="00C811BD">
        <w:rPr>
          <w:rFonts w:ascii="Arial" w:hAnsi="Arial" w:cs="Arial"/>
          <w:lang w:val="uk-UA"/>
        </w:rPr>
        <w:t>:</w:t>
      </w:r>
    </w:p>
    <w:p w14:paraId="4792048C" w14:textId="1CED0233" w:rsidR="004D34E6" w:rsidRPr="00C811BD" w:rsidRDefault="004D34E6" w:rsidP="006934FB">
      <w:pPr>
        <w:pStyle w:val="ListParagraph"/>
        <w:spacing w:before="240" w:after="0" w:line="360" w:lineRule="auto"/>
        <w:ind w:left="1146"/>
        <w:jc w:val="both"/>
        <w:rPr>
          <w:rFonts w:ascii="Arial" w:eastAsiaTheme="minorEastAsia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</w:t>
      </w:r>
      <m:oMath>
        <m:r>
          <w:rPr>
            <w:rFonts w:ascii="Cambria Math" w:hAnsi="Cambria Math" w:cs="Arial"/>
            <w:lang w:val="uk-UA"/>
          </w:rPr>
          <m:t xml:space="preserve">32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</m:oMath>
      <w:r w:rsidRPr="00C811BD">
        <w:rPr>
          <w:rFonts w:ascii="Arial" w:eastAsiaTheme="minorEastAsia" w:hAnsi="Arial" w:cs="Arial"/>
          <w:lang w:val="uk-UA"/>
        </w:rPr>
        <w:t xml:space="preserve">       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Б: </w:t>
      </w:r>
      <m:oMath>
        <m:r>
          <w:rPr>
            <w:rFonts w:ascii="Cambria Math" w:eastAsiaTheme="minorEastAsia" w:hAnsi="Cambria Math" w:cs="Arial"/>
            <w:lang w:val="uk-UA"/>
          </w:rPr>
          <m:t xml:space="preserve">36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m</m:t>
        </m:r>
      </m:oMath>
      <w:r w:rsidRPr="00C811BD">
        <w:rPr>
          <w:rFonts w:ascii="Arial" w:eastAsiaTheme="minorEastAsia" w:hAnsi="Arial" w:cs="Arial"/>
          <w:lang w:val="uk-UA"/>
        </w:rPr>
        <w:t xml:space="preserve">        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В: </w:t>
      </w:r>
      <m:oMath>
        <m:r>
          <w:rPr>
            <w:rFonts w:ascii="Cambria Math" w:eastAsiaTheme="minorEastAsia" w:hAnsi="Cambria Math" w:cs="Arial"/>
            <w:lang w:val="uk-UA"/>
          </w:rPr>
          <m:t xml:space="preserve">4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m</m:t>
        </m:r>
      </m:oMath>
      <w:r w:rsidRPr="00C811BD">
        <w:rPr>
          <w:rFonts w:ascii="Arial" w:eastAsiaTheme="minorEastAsia" w:hAnsi="Arial" w:cs="Arial"/>
          <w:lang w:val="uk-UA"/>
        </w:rPr>
        <w:t xml:space="preserve">        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Г: </w:t>
      </w:r>
      <m:oMath>
        <m:r>
          <w:rPr>
            <w:rFonts w:ascii="Cambria Math" w:eastAsiaTheme="minorEastAsia" w:hAnsi="Cambria Math" w:cs="Arial"/>
            <w:lang w:val="uk-UA"/>
          </w:rPr>
          <m:t xml:space="preserve">24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m</m:t>
        </m:r>
      </m:oMath>
      <w:r w:rsidRPr="00C811BD">
        <w:rPr>
          <w:rFonts w:ascii="Arial" w:eastAsiaTheme="minorEastAsia" w:hAnsi="Arial" w:cs="Arial"/>
          <w:lang w:val="uk-UA"/>
        </w:rPr>
        <w:t xml:space="preserve">              </w:t>
      </w:r>
      <w:r w:rsidR="002F22A4" w:rsidRPr="00C811BD">
        <w:rPr>
          <w:rFonts w:ascii="Arial" w:eastAsiaTheme="minorEastAsia" w:hAnsi="Arial" w:cs="Arial"/>
          <w:b/>
          <w:lang w:val="uk-UA"/>
        </w:rPr>
        <w:t xml:space="preserve">Д: </w:t>
      </w:r>
      <m:oMath>
        <m:r>
          <w:rPr>
            <w:rFonts w:ascii="Cambria Math" w:eastAsiaTheme="minorEastAsia" w:hAnsi="Cambria Math" w:cs="Arial"/>
            <w:lang w:val="uk-UA"/>
          </w:rPr>
          <m:t xml:space="preserve">40 </m:t>
        </m:r>
        <m:r>
          <m:rPr>
            <m:sty m:val="p"/>
          </m:rPr>
          <w:rPr>
            <w:rFonts w:ascii="Cambria Math" w:eastAsiaTheme="minorEastAsia" w:hAnsi="Cambria Math" w:cs="Arial"/>
            <w:lang w:val="uk-UA"/>
          </w:rPr>
          <m:t>m</m:t>
        </m:r>
      </m:oMath>
    </w:p>
    <w:p w14:paraId="47C55822" w14:textId="77777777" w:rsidR="005231B7" w:rsidRPr="00C811BD" w:rsidRDefault="005231B7" w:rsidP="004D34E6">
      <w:pPr>
        <w:pStyle w:val="ListParagraph"/>
        <w:spacing w:before="240" w:after="0" w:line="360" w:lineRule="auto"/>
        <w:ind w:left="1146"/>
        <w:jc w:val="both"/>
        <w:rPr>
          <w:rFonts w:ascii="Arial" w:eastAsiaTheme="minorEastAsia" w:hAnsi="Arial" w:cs="Arial"/>
          <w:lang w:val="uk-UA"/>
        </w:rPr>
      </w:pPr>
    </w:p>
    <w:p w14:paraId="78D2F20E" w14:textId="165CBB00" w:rsidR="00B0150E" w:rsidRPr="00C811BD" w:rsidRDefault="00D20811" w:rsidP="00EF3B80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Момент часу</w:t>
      </w:r>
      <w:ins w:id="1" w:author="Giorgos Tsalakos" w:date="2020-08-27T09:35:00Z">
        <w:r w:rsidR="00407D72" w:rsidRPr="00C811BD">
          <w:rPr>
            <w:rFonts w:ascii="Arial" w:hAnsi="Arial" w:cs="Arial"/>
            <w:lang w:val="uk-UA"/>
          </w:rPr>
          <w:t xml:space="preserve"> </w:t>
        </w:r>
      </w:ins>
      <w:r w:rsidR="006934FB" w:rsidRPr="00C811BD">
        <w:rPr>
          <w:rFonts w:ascii="Arial" w:hAnsi="Arial" w:cs="Arial"/>
          <w:lang w:val="uk-UA"/>
        </w:rPr>
        <w:t xml:space="preserve">(s), </w:t>
      </w:r>
      <w:r w:rsidRPr="00C811BD">
        <w:rPr>
          <w:rFonts w:ascii="Arial" w:hAnsi="Arial" w:cs="Arial"/>
          <w:lang w:val="uk-UA"/>
        </w:rPr>
        <w:t>коли два тіла знаходяться в одному місці</w:t>
      </w:r>
      <w:r w:rsidR="006934FB" w:rsidRPr="00C811BD">
        <w:rPr>
          <w:rFonts w:ascii="Arial" w:hAnsi="Arial" w:cs="Arial"/>
          <w:lang w:val="uk-UA"/>
        </w:rPr>
        <w:t xml:space="preserve">: </w:t>
      </w:r>
    </w:p>
    <w:p w14:paraId="4F9CFDE5" w14:textId="2C7D8B13" w:rsidR="00B0150E" w:rsidRPr="00C811BD" w:rsidRDefault="00B0150E" w:rsidP="00B0150E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 xml:space="preserve">:  </w:t>
      </w:r>
      <m:oMath>
        <m:r>
          <w:rPr>
            <w:rFonts w:ascii="Cambria Math" w:hAnsi="Cambria Math" w:cs="Arial"/>
            <w:lang w:val="uk-UA"/>
          </w:rPr>
          <m:t xml:space="preserve">24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  <w:r w:rsidRPr="00C811BD">
        <w:rPr>
          <w:rFonts w:ascii="Arial" w:hAnsi="Arial" w:cs="Arial"/>
          <w:lang w:val="uk-UA"/>
        </w:rPr>
        <w:t xml:space="preserve">       </w:t>
      </w:r>
      <w:r w:rsidR="005231B7" w:rsidRPr="00C811BD">
        <w:rPr>
          <w:rFonts w:ascii="Arial" w:hAnsi="Arial" w:cs="Arial"/>
          <w:lang w:val="uk-UA"/>
        </w:rPr>
        <w:t xml:space="preserve">       </w:t>
      </w:r>
      <w:r w:rsidR="002F22A4" w:rsidRPr="00C811BD">
        <w:rPr>
          <w:rFonts w:ascii="Arial" w:hAnsi="Arial" w:cs="Arial"/>
          <w:b/>
          <w:lang w:val="uk-UA"/>
        </w:rPr>
        <w:t xml:space="preserve">Б: </w:t>
      </w:r>
      <m:oMath>
        <m:r>
          <w:rPr>
            <w:rFonts w:ascii="Cambria Math" w:hAnsi="Cambria Math" w:cs="Arial"/>
            <w:lang w:val="uk-UA"/>
          </w:rPr>
          <m:t xml:space="preserve">0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  <w:r w:rsidRPr="00C811BD">
        <w:rPr>
          <w:rFonts w:ascii="Arial" w:hAnsi="Arial" w:cs="Arial"/>
          <w:lang w:val="uk-UA"/>
        </w:rPr>
        <w:t xml:space="preserve">   </w:t>
      </w:r>
      <w:r w:rsidR="005231B7" w:rsidRPr="00C811BD">
        <w:rPr>
          <w:rFonts w:ascii="Arial" w:hAnsi="Arial" w:cs="Arial"/>
          <w:lang w:val="uk-UA"/>
        </w:rPr>
        <w:t xml:space="preserve">            </w:t>
      </w:r>
      <w:r w:rsidR="002F22A4" w:rsidRPr="00C811BD">
        <w:rPr>
          <w:rFonts w:ascii="Arial" w:hAnsi="Arial" w:cs="Arial"/>
          <w:b/>
          <w:lang w:val="uk-UA"/>
        </w:rPr>
        <w:t xml:space="preserve">В: </w:t>
      </w:r>
      <m:oMath>
        <m:r>
          <w:rPr>
            <w:rFonts w:ascii="Cambria Math" w:hAnsi="Cambria Math" w:cs="Arial"/>
            <w:lang w:val="uk-UA"/>
          </w:rPr>
          <m:t xml:space="preserve">12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  <w:r w:rsidRPr="00C811BD">
        <w:rPr>
          <w:rFonts w:ascii="Arial" w:hAnsi="Arial" w:cs="Arial"/>
          <w:lang w:val="uk-UA"/>
        </w:rPr>
        <w:t xml:space="preserve">   </w:t>
      </w:r>
      <w:r w:rsidR="005231B7" w:rsidRPr="00C811BD">
        <w:rPr>
          <w:rFonts w:ascii="Arial" w:hAnsi="Arial" w:cs="Arial"/>
          <w:lang w:val="uk-UA"/>
        </w:rPr>
        <w:t xml:space="preserve">             </w:t>
      </w:r>
      <w:r w:rsidR="002F22A4" w:rsidRPr="00C811BD">
        <w:rPr>
          <w:rFonts w:ascii="Arial" w:hAnsi="Arial" w:cs="Arial"/>
          <w:b/>
          <w:lang w:val="uk-UA"/>
        </w:rPr>
        <w:t xml:space="preserve">Г: </w:t>
      </w:r>
      <m:oMath>
        <m:r>
          <w:rPr>
            <w:rFonts w:ascii="Cambria Math" w:hAnsi="Cambria Math" w:cs="Arial"/>
            <w:lang w:val="uk-UA"/>
          </w:rPr>
          <m:t xml:space="preserve">18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  <w:r w:rsidRPr="00C811BD">
        <w:rPr>
          <w:rFonts w:ascii="Arial" w:hAnsi="Arial" w:cs="Arial"/>
          <w:lang w:val="uk-UA"/>
        </w:rPr>
        <w:t xml:space="preserve">   </w:t>
      </w:r>
      <w:r w:rsidR="005231B7" w:rsidRPr="00C811BD">
        <w:rPr>
          <w:rFonts w:ascii="Arial" w:hAnsi="Arial" w:cs="Arial"/>
          <w:lang w:val="uk-UA"/>
        </w:rPr>
        <w:t xml:space="preserve">             </w:t>
      </w:r>
      <w:r w:rsidR="002F22A4" w:rsidRPr="00C811BD">
        <w:rPr>
          <w:rFonts w:ascii="Arial" w:hAnsi="Arial" w:cs="Arial"/>
          <w:b/>
          <w:lang w:val="uk-UA"/>
        </w:rPr>
        <w:t xml:space="preserve">Д: </w:t>
      </w:r>
      <m:oMath>
        <m:r>
          <w:rPr>
            <w:rFonts w:ascii="Cambria Math" w:hAnsi="Cambria Math" w:cs="Arial"/>
            <w:lang w:val="uk-UA"/>
          </w:rPr>
          <m:t xml:space="preserve">4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  <w:r w:rsidRPr="00C811BD">
        <w:rPr>
          <w:rFonts w:ascii="Arial" w:hAnsi="Arial" w:cs="Arial"/>
          <w:lang w:val="uk-UA"/>
        </w:rPr>
        <w:t xml:space="preserve">    </w:t>
      </w:r>
    </w:p>
    <w:p w14:paraId="54C508F1" w14:textId="77777777" w:rsidR="005231B7" w:rsidRPr="00C811BD" w:rsidRDefault="005231B7" w:rsidP="00B0150E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</w:p>
    <w:p w14:paraId="3D9DF756" w14:textId="49B8428D" w:rsidR="00045448" w:rsidRPr="00C811BD" w:rsidRDefault="00D20811" w:rsidP="00045448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Модулі швидкості тіл</w:t>
      </w:r>
      <w:r w:rsidR="006934FB" w:rsidRPr="00C811BD">
        <w:rPr>
          <w:rFonts w:ascii="Arial" w:hAnsi="Arial" w:cs="Arial"/>
          <w:lang w:val="uk-UA"/>
        </w:rPr>
        <w:t xml:space="preserve"> </w:t>
      </w:r>
      <w:r w:rsidR="00045448" w:rsidRPr="00C811BD">
        <w:rPr>
          <w:rFonts w:ascii="Arial" w:hAnsi="Arial" w:cs="Arial"/>
          <w:lang w:val="uk-UA"/>
        </w:rPr>
        <w:t xml:space="preserve">Α </w:t>
      </w:r>
      <w:r w:rsidRPr="00C811BD">
        <w:rPr>
          <w:rFonts w:ascii="Arial" w:hAnsi="Arial" w:cs="Arial"/>
          <w:lang w:val="uk-UA"/>
        </w:rPr>
        <w:t>та</w:t>
      </w:r>
      <w:r w:rsidR="00045448" w:rsidRPr="00C811BD">
        <w:rPr>
          <w:rFonts w:ascii="Arial" w:hAnsi="Arial" w:cs="Arial"/>
          <w:lang w:val="uk-UA"/>
        </w:rPr>
        <w:t xml:space="preserve"> Β </w:t>
      </w:r>
      <w:r w:rsidRPr="00C811BD">
        <w:rPr>
          <w:rFonts w:ascii="Arial" w:hAnsi="Arial" w:cs="Arial"/>
          <w:lang w:val="uk-UA"/>
        </w:rPr>
        <w:t xml:space="preserve">наступні: </w:t>
      </w:r>
      <w:r w:rsidR="00045448" w:rsidRPr="00C811BD">
        <w:rPr>
          <w:rFonts w:ascii="Arial" w:hAnsi="Arial" w:cs="Arial"/>
          <w:b/>
          <w:lang w:val="uk-UA"/>
        </w:rPr>
        <w:t>Α</w:t>
      </w:r>
      <w:r w:rsidR="00045448" w:rsidRPr="00C811BD">
        <w:rPr>
          <w:rFonts w:ascii="Arial" w:hAnsi="Arial" w:cs="Arial"/>
          <w:lang w:val="uk-UA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Α</m:t>
            </m:r>
          </m:sub>
        </m:sSub>
        <m:r>
          <w:rPr>
            <w:rFonts w:ascii="Cambria Math" w:hAnsi="Cambria Math" w:cs="Arial"/>
            <w:lang w:val="uk-UA"/>
          </w:rPr>
          <m:t>=1,67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  <m:r>
          <w:rPr>
            <w:rFonts w:ascii="Cambria Math" w:hAnsi="Cambria Math" w:cs="Arial"/>
            <w:lang w:val="uk-UA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>=1,5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</m:oMath>
      <w:r w:rsidR="00045448" w:rsidRPr="00C811BD">
        <w:rPr>
          <w:rFonts w:ascii="Arial" w:hAnsi="Arial" w:cs="Arial"/>
          <w:lang w:val="uk-UA"/>
        </w:rPr>
        <w:t xml:space="preserve">    </w:t>
      </w:r>
    </w:p>
    <w:p w14:paraId="702681BF" w14:textId="000BBE3F" w:rsidR="00045448" w:rsidRPr="00C811BD" w:rsidRDefault="002F22A4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w:r w:rsidR="00045448" w:rsidRPr="00C811BD">
        <w:rPr>
          <w:rFonts w:ascii="Arial" w:hAnsi="Arial" w:cs="Arial"/>
          <w:lang w:val="uk-UA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Α</m:t>
            </m:r>
          </m:sub>
        </m:sSub>
        <m:r>
          <w:rPr>
            <w:rFonts w:ascii="Cambria Math" w:hAnsi="Cambria Math" w:cs="Arial"/>
            <w:lang w:val="uk-UA"/>
          </w:rPr>
          <m:t>=1,33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  <m:r>
          <w:rPr>
            <w:rFonts w:ascii="Cambria Math" w:hAnsi="Cambria Math" w:cs="Arial"/>
            <w:lang w:val="uk-UA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>=1,5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</m:oMath>
      <w:r w:rsidR="00045448" w:rsidRPr="00C811BD">
        <w:rPr>
          <w:rFonts w:ascii="Arial" w:hAnsi="Arial" w:cs="Arial"/>
          <w:lang w:val="uk-UA"/>
        </w:rPr>
        <w:t xml:space="preserve">     </w:t>
      </w:r>
    </w:p>
    <w:p w14:paraId="104C5E9F" w14:textId="5D1479DF" w:rsidR="00045448" w:rsidRPr="00C811BD" w:rsidRDefault="002F22A4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Α</m:t>
            </m:r>
          </m:sub>
        </m:sSub>
        <m:r>
          <w:rPr>
            <w:rFonts w:ascii="Cambria Math" w:hAnsi="Cambria Math" w:cs="Arial"/>
            <w:lang w:val="uk-UA"/>
          </w:rPr>
          <m:t>=28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  <m:r>
          <w:rPr>
            <w:rFonts w:ascii="Cambria Math" w:hAnsi="Cambria Math" w:cs="Arial"/>
            <w:lang w:val="uk-UA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>=36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</m:oMath>
      <w:r w:rsidR="00045448" w:rsidRPr="00C811BD">
        <w:rPr>
          <w:rFonts w:ascii="Arial" w:hAnsi="Arial" w:cs="Arial"/>
          <w:lang w:val="uk-UA"/>
        </w:rPr>
        <w:t xml:space="preserve">       </w:t>
      </w:r>
    </w:p>
    <w:p w14:paraId="5CD6B255" w14:textId="52A93C86" w:rsidR="00045448" w:rsidRPr="00C811BD" w:rsidRDefault="002F22A4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Α</m:t>
            </m:r>
          </m:sub>
        </m:sSub>
        <m:r>
          <w:rPr>
            <w:rFonts w:ascii="Cambria Math" w:hAnsi="Cambria Math" w:cs="Arial"/>
            <w:lang w:val="uk-UA"/>
          </w:rPr>
          <m:t>=1,5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  <m:r>
          <w:rPr>
            <w:rFonts w:ascii="Cambria Math" w:hAnsi="Cambria Math" w:cs="Arial"/>
            <w:lang w:val="uk-UA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>=1,67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</m:oMath>
      <w:r w:rsidR="00045448" w:rsidRPr="00C811BD">
        <w:rPr>
          <w:rFonts w:ascii="Arial" w:hAnsi="Arial" w:cs="Arial"/>
          <w:lang w:val="uk-UA"/>
        </w:rPr>
        <w:t xml:space="preserve">     </w:t>
      </w:r>
    </w:p>
    <w:p w14:paraId="3384460A" w14:textId="15972D6D" w:rsidR="00045448" w:rsidRPr="00C811BD" w:rsidRDefault="00045448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 xml:space="preserve"> </w:t>
      </w:r>
      <w:r w:rsidR="002F22A4" w:rsidRPr="00C811BD">
        <w:rPr>
          <w:rFonts w:ascii="Arial" w:hAnsi="Arial" w:cs="Arial"/>
          <w:b/>
          <w:lang w:val="uk-UA"/>
        </w:rPr>
        <w:t xml:space="preserve">Д: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Α</m:t>
            </m:r>
          </m:sub>
        </m:sSub>
        <m:r>
          <w:rPr>
            <w:rFonts w:ascii="Cambria Math" w:hAnsi="Cambria Math" w:cs="Arial"/>
            <w:lang w:val="uk-UA"/>
          </w:rPr>
          <m:t>=1,5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  <m:r>
          <w:rPr>
            <w:rFonts w:ascii="Cambria Math" w:hAnsi="Cambria Math" w:cs="Arial"/>
            <w:lang w:val="uk-UA"/>
          </w:rPr>
          <m:t xml:space="preserve"> ,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υ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>=1,33</m:t>
        </m:r>
        <m:f>
          <m:fPr>
            <m:ctrlPr>
              <w:rPr>
                <w:rFonts w:ascii="Cambria Math" w:hAnsi="Cambria Math" w:cs="Arial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lang w:val="uk-UA"/>
              </w:rPr>
              <m:t>s</m:t>
            </m:r>
          </m:den>
        </m:f>
      </m:oMath>
      <w:r w:rsidRPr="00C811BD">
        <w:rPr>
          <w:rFonts w:ascii="Arial" w:hAnsi="Arial" w:cs="Arial"/>
          <w:lang w:val="uk-UA"/>
        </w:rPr>
        <w:t xml:space="preserve">    </w:t>
      </w:r>
    </w:p>
    <w:p w14:paraId="747FBB55" w14:textId="77777777" w:rsidR="00AA4D4E" w:rsidRPr="00C811BD" w:rsidRDefault="00AA4D4E" w:rsidP="00045448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</w:p>
    <w:p w14:paraId="63429394" w14:textId="2D38DCFC" w:rsidR="004D34E6" w:rsidRPr="00C811BD" w:rsidRDefault="00D20811" w:rsidP="00EF3B80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lang w:val="uk-UA"/>
        </w:rPr>
        <w:t>Відстань</w:t>
      </w:r>
      <w:r w:rsidR="006934FB" w:rsidRPr="00C811BD">
        <w:rPr>
          <w:rFonts w:ascii="Arial" w:hAnsi="Arial" w:cs="Arial"/>
          <w:lang w:val="uk-UA"/>
        </w:rPr>
        <w:t xml:space="preserve"> (m), </w:t>
      </w:r>
      <w:r w:rsidRPr="00C811BD">
        <w:rPr>
          <w:rFonts w:ascii="Arial" w:hAnsi="Arial" w:cs="Arial"/>
          <w:lang w:val="uk-UA"/>
        </w:rPr>
        <w:t xml:space="preserve">яку кожне тіло подолало до моменту часу </w:t>
      </w:r>
      <m:oMath>
        <m:r>
          <w:rPr>
            <w:rFonts w:ascii="Cambria Math" w:hAnsi="Cambria Math" w:cs="Arial"/>
            <w:lang w:val="uk-UA"/>
          </w:rPr>
          <m:t xml:space="preserve">t=24 </m:t>
        </m:r>
        <m:r>
          <m:rPr>
            <m:sty m:val="p"/>
          </m:rPr>
          <w:rPr>
            <w:rFonts w:ascii="Cambria Math" w:hAnsi="Cambria Math" w:cs="Arial"/>
            <w:lang w:val="uk-UA"/>
          </w:rPr>
          <m:t>s</m:t>
        </m:r>
      </m:oMath>
      <w:r w:rsidR="00AE41E0" w:rsidRPr="00C811BD">
        <w:rPr>
          <w:rFonts w:ascii="Arial" w:eastAsiaTheme="minorEastAsia" w:hAnsi="Arial" w:cs="Arial"/>
          <w:lang w:val="uk-UA"/>
        </w:rPr>
        <w:t xml:space="preserve"> </w:t>
      </w:r>
      <w:r w:rsidR="00C811BD" w:rsidRPr="00C811BD">
        <w:rPr>
          <w:rFonts w:ascii="Arial" w:eastAsiaTheme="minorEastAsia" w:hAnsi="Arial" w:cs="Arial"/>
          <w:lang w:val="uk-UA"/>
        </w:rPr>
        <w:t>становить</w:t>
      </w:r>
      <w:r w:rsidR="00AE41E0" w:rsidRPr="00C811BD">
        <w:rPr>
          <w:rFonts w:ascii="Arial" w:eastAsiaTheme="minorEastAsia" w:hAnsi="Arial" w:cs="Arial"/>
          <w:lang w:val="uk-UA"/>
        </w:rPr>
        <w:t xml:space="preserve">: </w:t>
      </w:r>
    </w:p>
    <w:p w14:paraId="0C247D98" w14:textId="77777777" w:rsidR="00927EFA" w:rsidRPr="00C811BD" w:rsidRDefault="00AE41E0" w:rsidP="00AE41E0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>Α</w:t>
      </w:r>
      <w:r w:rsidRPr="00C811BD">
        <w:rPr>
          <w:rFonts w:ascii="Arial" w:hAnsi="Arial" w:cs="Arial"/>
          <w:lang w:val="uk-UA"/>
        </w:rPr>
        <w:t>:</w:t>
      </w:r>
      <w:r w:rsidR="00927EFA" w:rsidRPr="00C811BD">
        <w:rPr>
          <w:rFonts w:ascii="Arial" w:hAnsi="Arial" w:cs="Arial"/>
          <w:lang w:val="uk-UA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A</m:t>
            </m:r>
          </m:sub>
        </m:sSub>
        <m:r>
          <w:rPr>
            <w:rFonts w:ascii="Cambria Math" w:hAnsi="Cambria Math" w:cs="Arial"/>
            <w:lang w:val="uk-UA"/>
          </w:rPr>
          <m:t xml:space="preserve">=32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  <m:r>
          <w:rPr>
            <w:rFonts w:ascii="Cambria Math" w:hAnsi="Cambria Math" w:cs="Arial"/>
            <w:lang w:val="uk-UA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 xml:space="preserve">=24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</m:oMath>
      <w:r w:rsidRPr="00C811BD">
        <w:rPr>
          <w:rFonts w:ascii="Arial" w:hAnsi="Arial" w:cs="Arial"/>
          <w:lang w:val="uk-UA"/>
        </w:rPr>
        <w:t xml:space="preserve">      </w:t>
      </w:r>
    </w:p>
    <w:p w14:paraId="6EF2E81D" w14:textId="317AA947" w:rsidR="00927EFA" w:rsidRPr="00C811BD" w:rsidRDefault="002F22A4" w:rsidP="00AE41E0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Б: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A</m:t>
            </m:r>
          </m:sub>
        </m:sSub>
        <m:r>
          <w:rPr>
            <w:rFonts w:ascii="Cambria Math" w:hAnsi="Cambria Math" w:cs="Arial"/>
            <w:lang w:val="uk-UA"/>
          </w:rPr>
          <m:t xml:space="preserve">=32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  <m:r>
          <w:rPr>
            <w:rFonts w:ascii="Cambria Math" w:hAnsi="Cambria Math" w:cs="Arial"/>
            <w:lang w:val="uk-UA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 xml:space="preserve">=36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</m:oMath>
      <w:r w:rsidR="00AE41E0" w:rsidRPr="00C811BD">
        <w:rPr>
          <w:rFonts w:ascii="Arial" w:hAnsi="Arial" w:cs="Arial"/>
          <w:lang w:val="uk-UA"/>
        </w:rPr>
        <w:t xml:space="preserve">       </w:t>
      </w:r>
    </w:p>
    <w:p w14:paraId="77BF8DB4" w14:textId="6792BB37" w:rsidR="00927EFA" w:rsidRPr="00C811BD" w:rsidRDefault="002F22A4" w:rsidP="00AE41E0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В: </w:t>
      </w:r>
      <w:r w:rsidR="00AE41E0" w:rsidRPr="00C811BD">
        <w:rPr>
          <w:rFonts w:ascii="Arial" w:hAnsi="Arial" w:cs="Arial"/>
          <w:lang w:val="uk-UA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A</m:t>
            </m:r>
          </m:sub>
        </m:sSub>
        <m:r>
          <w:rPr>
            <w:rFonts w:ascii="Cambria Math" w:hAnsi="Cambria Math" w:cs="Arial"/>
            <w:lang w:val="uk-UA"/>
          </w:rPr>
          <m:t xml:space="preserve">=28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  <m:r>
          <w:rPr>
            <w:rFonts w:ascii="Cambria Math" w:hAnsi="Cambria Math" w:cs="Arial"/>
            <w:lang w:val="uk-UA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 xml:space="preserve">=24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</m:oMath>
      <w:r w:rsidR="00AE41E0" w:rsidRPr="00C811BD">
        <w:rPr>
          <w:rFonts w:ascii="Arial" w:hAnsi="Arial" w:cs="Arial"/>
          <w:lang w:val="uk-UA"/>
        </w:rPr>
        <w:t xml:space="preserve">      </w:t>
      </w:r>
    </w:p>
    <w:p w14:paraId="0AAC2542" w14:textId="7923A91E" w:rsidR="00927EFA" w:rsidRPr="00C811BD" w:rsidRDefault="002F22A4" w:rsidP="00AE41E0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Г: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A</m:t>
            </m:r>
          </m:sub>
        </m:sSub>
        <m:r>
          <w:rPr>
            <w:rFonts w:ascii="Cambria Math" w:hAnsi="Cambria Math" w:cs="Arial"/>
            <w:lang w:val="uk-UA"/>
          </w:rPr>
          <m:t xml:space="preserve">=28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  <m:r>
          <w:rPr>
            <w:rFonts w:ascii="Cambria Math" w:hAnsi="Cambria Math" w:cs="Arial"/>
            <w:lang w:val="uk-UA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 xml:space="preserve">=36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</m:oMath>
      <w:r w:rsidR="00AE41E0" w:rsidRPr="00C811BD">
        <w:rPr>
          <w:rFonts w:ascii="Arial" w:hAnsi="Arial" w:cs="Arial"/>
          <w:lang w:val="uk-UA"/>
        </w:rPr>
        <w:t xml:space="preserve">         </w:t>
      </w:r>
    </w:p>
    <w:p w14:paraId="098F9E5F" w14:textId="6711023F" w:rsidR="00E14D36" w:rsidRPr="00C811BD" w:rsidRDefault="002F22A4" w:rsidP="00DE50C6">
      <w:pPr>
        <w:pStyle w:val="ListParagraph"/>
        <w:spacing w:before="240" w:after="0" w:line="360" w:lineRule="auto"/>
        <w:ind w:left="1146"/>
        <w:jc w:val="both"/>
        <w:rPr>
          <w:rFonts w:ascii="Arial" w:hAnsi="Arial" w:cs="Arial"/>
          <w:b/>
          <w:lang w:val="uk-UA"/>
        </w:rPr>
      </w:pPr>
      <w:r w:rsidRPr="00C811BD">
        <w:rPr>
          <w:rFonts w:ascii="Arial" w:hAnsi="Arial" w:cs="Arial"/>
          <w:b/>
          <w:lang w:val="uk-UA"/>
        </w:rPr>
        <w:t xml:space="preserve">Д: </w:t>
      </w:r>
      <m:oMath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A</m:t>
            </m:r>
          </m:sub>
        </m:sSub>
        <m:r>
          <w:rPr>
            <w:rFonts w:ascii="Cambria Math" w:hAnsi="Cambria Math" w:cs="Arial"/>
            <w:lang w:val="uk-UA"/>
          </w:rPr>
          <m:t xml:space="preserve">=14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  <m:r>
          <w:rPr>
            <w:rFonts w:ascii="Cambria Math" w:hAnsi="Cambria Math" w:cs="Arial"/>
            <w:lang w:val="uk-UA"/>
          </w:rPr>
          <m:t xml:space="preserve">,   </m:t>
        </m:r>
        <m:sSub>
          <m:sSubPr>
            <m:ctrlPr>
              <w:rPr>
                <w:rFonts w:ascii="Cambria Math" w:hAnsi="Cambria Math" w:cs="Arial"/>
                <w:i/>
                <w:lang w:val="uk-UA"/>
              </w:rPr>
            </m:ctrlPr>
          </m:sSubPr>
          <m:e>
            <m:r>
              <w:rPr>
                <w:rFonts w:ascii="Cambria Math" w:hAnsi="Cambria Math" w:cs="Arial"/>
                <w:lang w:val="uk-UA"/>
              </w:rPr>
              <m:t>s</m:t>
            </m:r>
          </m:e>
          <m:sub>
            <m:r>
              <w:rPr>
                <w:rFonts w:ascii="Cambria Math" w:hAnsi="Cambria Math" w:cs="Arial"/>
                <w:lang w:val="uk-UA"/>
              </w:rPr>
              <m:t>B</m:t>
            </m:r>
          </m:sub>
        </m:sSub>
        <m:r>
          <w:rPr>
            <w:rFonts w:ascii="Cambria Math" w:hAnsi="Cambria Math" w:cs="Arial"/>
            <w:lang w:val="uk-UA"/>
          </w:rPr>
          <m:t xml:space="preserve">=18 </m:t>
        </m:r>
        <m:r>
          <m:rPr>
            <m:sty m:val="p"/>
          </m:rPr>
          <w:rPr>
            <w:rFonts w:ascii="Cambria Math" w:hAnsi="Cambria Math" w:cs="Arial"/>
            <w:lang w:val="uk-UA"/>
          </w:rPr>
          <m:t>m</m:t>
        </m:r>
      </m:oMath>
    </w:p>
    <w:sectPr w:rsidR="00E14D36" w:rsidRPr="00C811BD" w:rsidSect="00E42862">
      <w:pgSz w:w="11906" w:h="16838" w:code="9"/>
      <w:pgMar w:top="1276" w:right="1274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54C113" w14:textId="77777777" w:rsidR="00B042C6" w:rsidRDefault="00B042C6" w:rsidP="0068425B">
      <w:pPr>
        <w:spacing w:after="0" w:line="240" w:lineRule="auto"/>
      </w:pPr>
      <w:r>
        <w:separator/>
      </w:r>
    </w:p>
  </w:endnote>
  <w:endnote w:type="continuationSeparator" w:id="0">
    <w:p w14:paraId="5757BFF7" w14:textId="77777777" w:rsidR="00B042C6" w:rsidRDefault="00B042C6" w:rsidP="00684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Calibri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3DBFB0" w14:textId="77777777" w:rsidR="00B042C6" w:rsidRDefault="00B042C6" w:rsidP="0068425B">
      <w:pPr>
        <w:spacing w:after="0" w:line="240" w:lineRule="auto"/>
      </w:pPr>
      <w:r>
        <w:separator/>
      </w:r>
    </w:p>
  </w:footnote>
  <w:footnote w:type="continuationSeparator" w:id="0">
    <w:p w14:paraId="601EE74C" w14:textId="77777777" w:rsidR="00B042C6" w:rsidRDefault="00B042C6" w:rsidP="006842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EB07E0"/>
    <w:multiLevelType w:val="hybridMultilevel"/>
    <w:tmpl w:val="9C0E6E2E"/>
    <w:lvl w:ilvl="0" w:tplc="0409000F">
      <w:start w:val="1"/>
      <w:numFmt w:val="decimal"/>
      <w:lvlText w:val="%1."/>
      <w:lvlJc w:val="left"/>
      <w:pPr>
        <w:ind w:left="862" w:hanging="360"/>
      </w:pPr>
    </w:lvl>
    <w:lvl w:ilvl="1" w:tplc="04090019" w:tentative="1">
      <w:start w:val="1"/>
      <w:numFmt w:val="lowerLetter"/>
      <w:lvlText w:val="%2."/>
      <w:lvlJc w:val="left"/>
      <w:pPr>
        <w:ind w:left="1582" w:hanging="360"/>
      </w:pPr>
    </w:lvl>
    <w:lvl w:ilvl="2" w:tplc="0409001B" w:tentative="1">
      <w:start w:val="1"/>
      <w:numFmt w:val="lowerRoman"/>
      <w:lvlText w:val="%3."/>
      <w:lvlJc w:val="right"/>
      <w:pPr>
        <w:ind w:left="2302" w:hanging="180"/>
      </w:pPr>
    </w:lvl>
    <w:lvl w:ilvl="3" w:tplc="0409000F" w:tentative="1">
      <w:start w:val="1"/>
      <w:numFmt w:val="decimal"/>
      <w:lvlText w:val="%4."/>
      <w:lvlJc w:val="left"/>
      <w:pPr>
        <w:ind w:left="3022" w:hanging="360"/>
      </w:pPr>
    </w:lvl>
    <w:lvl w:ilvl="4" w:tplc="04090019" w:tentative="1">
      <w:start w:val="1"/>
      <w:numFmt w:val="lowerLetter"/>
      <w:lvlText w:val="%5."/>
      <w:lvlJc w:val="left"/>
      <w:pPr>
        <w:ind w:left="3742" w:hanging="360"/>
      </w:pPr>
    </w:lvl>
    <w:lvl w:ilvl="5" w:tplc="0409001B" w:tentative="1">
      <w:start w:val="1"/>
      <w:numFmt w:val="lowerRoman"/>
      <w:lvlText w:val="%6."/>
      <w:lvlJc w:val="right"/>
      <w:pPr>
        <w:ind w:left="4462" w:hanging="180"/>
      </w:pPr>
    </w:lvl>
    <w:lvl w:ilvl="6" w:tplc="0409000F" w:tentative="1">
      <w:start w:val="1"/>
      <w:numFmt w:val="decimal"/>
      <w:lvlText w:val="%7."/>
      <w:lvlJc w:val="left"/>
      <w:pPr>
        <w:ind w:left="5182" w:hanging="360"/>
      </w:pPr>
    </w:lvl>
    <w:lvl w:ilvl="7" w:tplc="04090019" w:tentative="1">
      <w:start w:val="1"/>
      <w:numFmt w:val="lowerLetter"/>
      <w:lvlText w:val="%8."/>
      <w:lvlJc w:val="left"/>
      <w:pPr>
        <w:ind w:left="5902" w:hanging="360"/>
      </w:pPr>
    </w:lvl>
    <w:lvl w:ilvl="8" w:tplc="040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 w15:restartNumberingAfterBreak="0">
    <w:nsid w:val="267B7FDA"/>
    <w:multiLevelType w:val="hybridMultilevel"/>
    <w:tmpl w:val="D3E48706"/>
    <w:lvl w:ilvl="0" w:tplc="08090011">
      <w:start w:val="1"/>
      <w:numFmt w:val="decimal"/>
      <w:lvlText w:val="%1)"/>
      <w:lvlJc w:val="left"/>
      <w:pPr>
        <w:ind w:left="1146" w:hanging="360"/>
      </w:pPr>
      <w:rPr>
        <w:rFonts w:hint="default"/>
        <w:b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3EB270E8"/>
    <w:multiLevelType w:val="hybridMultilevel"/>
    <w:tmpl w:val="BFF248F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B376DA"/>
    <w:multiLevelType w:val="hybridMultilevel"/>
    <w:tmpl w:val="CF243B6C"/>
    <w:lvl w:ilvl="0" w:tplc="A2BEBCD6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004" w:hanging="360"/>
      </w:pPr>
      <w:rPr>
        <w:rFonts w:ascii="Arial" w:hAnsi="Arial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41C605E5"/>
    <w:multiLevelType w:val="hybridMultilevel"/>
    <w:tmpl w:val="8430AC54"/>
    <w:lvl w:ilvl="0" w:tplc="0408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5" w15:restartNumberingAfterBreak="0">
    <w:nsid w:val="597E6DDC"/>
    <w:multiLevelType w:val="hybridMultilevel"/>
    <w:tmpl w:val="9B9AF07C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91200BF"/>
    <w:multiLevelType w:val="hybridMultilevel"/>
    <w:tmpl w:val="C25CDDA2"/>
    <w:lvl w:ilvl="0" w:tplc="CFAC8B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5783012">
    <w:abstractNumId w:val="6"/>
  </w:num>
  <w:num w:numId="2" w16cid:durableId="855264675">
    <w:abstractNumId w:val="3"/>
  </w:num>
  <w:num w:numId="3" w16cid:durableId="1878472059">
    <w:abstractNumId w:val="4"/>
  </w:num>
  <w:num w:numId="4" w16cid:durableId="2027439079">
    <w:abstractNumId w:val="2"/>
  </w:num>
  <w:num w:numId="5" w16cid:durableId="1815683024">
    <w:abstractNumId w:val="0"/>
  </w:num>
  <w:num w:numId="6" w16cid:durableId="726420018">
    <w:abstractNumId w:val="1"/>
  </w:num>
  <w:num w:numId="7" w16cid:durableId="1847329447">
    <w:abstractNumId w:val="5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Giorgos Tsalakos">
    <w15:presenceInfo w15:providerId="AD" w15:userId="S-1-5-21-2788066752-1823107075-1767043758-158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17BB"/>
    <w:rsid w:val="00000860"/>
    <w:rsid w:val="000067E9"/>
    <w:rsid w:val="00006DCA"/>
    <w:rsid w:val="000077B4"/>
    <w:rsid w:val="0001066F"/>
    <w:rsid w:val="00014F3B"/>
    <w:rsid w:val="00015EC8"/>
    <w:rsid w:val="000224F5"/>
    <w:rsid w:val="00026711"/>
    <w:rsid w:val="00033CBD"/>
    <w:rsid w:val="00037425"/>
    <w:rsid w:val="00045448"/>
    <w:rsid w:val="00045693"/>
    <w:rsid w:val="00050450"/>
    <w:rsid w:val="000505F0"/>
    <w:rsid w:val="00057197"/>
    <w:rsid w:val="0007191A"/>
    <w:rsid w:val="00097816"/>
    <w:rsid w:val="000D5FC1"/>
    <w:rsid w:val="000D764A"/>
    <w:rsid w:val="000F23AE"/>
    <w:rsid w:val="00122BBF"/>
    <w:rsid w:val="001373DE"/>
    <w:rsid w:val="00147AAD"/>
    <w:rsid w:val="00195A2A"/>
    <w:rsid w:val="001A0C1D"/>
    <w:rsid w:val="001D4B5D"/>
    <w:rsid w:val="001E0AEA"/>
    <w:rsid w:val="00203FBB"/>
    <w:rsid w:val="002317BB"/>
    <w:rsid w:val="00232788"/>
    <w:rsid w:val="00243106"/>
    <w:rsid w:val="002508DD"/>
    <w:rsid w:val="00256333"/>
    <w:rsid w:val="002609AE"/>
    <w:rsid w:val="002710BD"/>
    <w:rsid w:val="002721FD"/>
    <w:rsid w:val="002729DC"/>
    <w:rsid w:val="002975A6"/>
    <w:rsid w:val="002A2858"/>
    <w:rsid w:val="002E60A0"/>
    <w:rsid w:val="002F22A4"/>
    <w:rsid w:val="00334AD6"/>
    <w:rsid w:val="003379F5"/>
    <w:rsid w:val="0034412C"/>
    <w:rsid w:val="00357403"/>
    <w:rsid w:val="00396A31"/>
    <w:rsid w:val="00407D72"/>
    <w:rsid w:val="004119B4"/>
    <w:rsid w:val="00415872"/>
    <w:rsid w:val="00430D3C"/>
    <w:rsid w:val="00435E2D"/>
    <w:rsid w:val="004559D6"/>
    <w:rsid w:val="00460E5D"/>
    <w:rsid w:val="00465EA7"/>
    <w:rsid w:val="004705FA"/>
    <w:rsid w:val="00470D00"/>
    <w:rsid w:val="00472AB4"/>
    <w:rsid w:val="004A25C4"/>
    <w:rsid w:val="004A3834"/>
    <w:rsid w:val="004A5072"/>
    <w:rsid w:val="004D34E6"/>
    <w:rsid w:val="004D3736"/>
    <w:rsid w:val="004F47A0"/>
    <w:rsid w:val="005231B7"/>
    <w:rsid w:val="0053107C"/>
    <w:rsid w:val="00543558"/>
    <w:rsid w:val="005552C5"/>
    <w:rsid w:val="0056026F"/>
    <w:rsid w:val="00565E4C"/>
    <w:rsid w:val="00572A24"/>
    <w:rsid w:val="006230E4"/>
    <w:rsid w:val="006307E8"/>
    <w:rsid w:val="00663FA9"/>
    <w:rsid w:val="0068425B"/>
    <w:rsid w:val="006934FB"/>
    <w:rsid w:val="006A43EF"/>
    <w:rsid w:val="006B4504"/>
    <w:rsid w:val="006D2DEA"/>
    <w:rsid w:val="006E07E1"/>
    <w:rsid w:val="006E3D8D"/>
    <w:rsid w:val="006F11DE"/>
    <w:rsid w:val="006F1440"/>
    <w:rsid w:val="006F1E3D"/>
    <w:rsid w:val="00717629"/>
    <w:rsid w:val="0075615E"/>
    <w:rsid w:val="0076207A"/>
    <w:rsid w:val="00762BFF"/>
    <w:rsid w:val="0077243E"/>
    <w:rsid w:val="00780E80"/>
    <w:rsid w:val="007B44BE"/>
    <w:rsid w:val="007B56C6"/>
    <w:rsid w:val="007C1F96"/>
    <w:rsid w:val="007E4DCE"/>
    <w:rsid w:val="007E5EB5"/>
    <w:rsid w:val="008068CD"/>
    <w:rsid w:val="008131C9"/>
    <w:rsid w:val="0083007B"/>
    <w:rsid w:val="0086243B"/>
    <w:rsid w:val="008716AD"/>
    <w:rsid w:val="00893213"/>
    <w:rsid w:val="008C147B"/>
    <w:rsid w:val="008C30DA"/>
    <w:rsid w:val="008D1F7B"/>
    <w:rsid w:val="008D477C"/>
    <w:rsid w:val="008E5E13"/>
    <w:rsid w:val="008F0B29"/>
    <w:rsid w:val="008F2715"/>
    <w:rsid w:val="00900870"/>
    <w:rsid w:val="00905872"/>
    <w:rsid w:val="009127B7"/>
    <w:rsid w:val="00917D5E"/>
    <w:rsid w:val="009247FC"/>
    <w:rsid w:val="00926EAC"/>
    <w:rsid w:val="00927EFA"/>
    <w:rsid w:val="00927FBF"/>
    <w:rsid w:val="00935FD7"/>
    <w:rsid w:val="009454E2"/>
    <w:rsid w:val="00960B02"/>
    <w:rsid w:val="00965375"/>
    <w:rsid w:val="00970ABC"/>
    <w:rsid w:val="009B6711"/>
    <w:rsid w:val="009C1629"/>
    <w:rsid w:val="009E793B"/>
    <w:rsid w:val="009F52EB"/>
    <w:rsid w:val="00A02C7B"/>
    <w:rsid w:val="00A447CF"/>
    <w:rsid w:val="00A45AA7"/>
    <w:rsid w:val="00A51E46"/>
    <w:rsid w:val="00A61CEF"/>
    <w:rsid w:val="00A70423"/>
    <w:rsid w:val="00AA0AC6"/>
    <w:rsid w:val="00AA38C7"/>
    <w:rsid w:val="00AA4D4E"/>
    <w:rsid w:val="00AA699E"/>
    <w:rsid w:val="00AD4761"/>
    <w:rsid w:val="00AE41E0"/>
    <w:rsid w:val="00AF5D3F"/>
    <w:rsid w:val="00AF75BE"/>
    <w:rsid w:val="00B0150E"/>
    <w:rsid w:val="00B042C6"/>
    <w:rsid w:val="00B053D1"/>
    <w:rsid w:val="00B0743A"/>
    <w:rsid w:val="00B13348"/>
    <w:rsid w:val="00B15488"/>
    <w:rsid w:val="00B2146A"/>
    <w:rsid w:val="00B23DFF"/>
    <w:rsid w:val="00B44A39"/>
    <w:rsid w:val="00B50BFE"/>
    <w:rsid w:val="00B6136F"/>
    <w:rsid w:val="00B70D61"/>
    <w:rsid w:val="00B725DD"/>
    <w:rsid w:val="00B93CF8"/>
    <w:rsid w:val="00BA4637"/>
    <w:rsid w:val="00BA5987"/>
    <w:rsid w:val="00BA64CE"/>
    <w:rsid w:val="00BC2416"/>
    <w:rsid w:val="00BF2A7F"/>
    <w:rsid w:val="00BF42F5"/>
    <w:rsid w:val="00BF4C06"/>
    <w:rsid w:val="00C07833"/>
    <w:rsid w:val="00C11037"/>
    <w:rsid w:val="00C50E13"/>
    <w:rsid w:val="00C623BD"/>
    <w:rsid w:val="00C811BD"/>
    <w:rsid w:val="00C8145A"/>
    <w:rsid w:val="00CB762B"/>
    <w:rsid w:val="00CC0210"/>
    <w:rsid w:val="00CE5FB2"/>
    <w:rsid w:val="00CF5615"/>
    <w:rsid w:val="00D1233B"/>
    <w:rsid w:val="00D171E3"/>
    <w:rsid w:val="00D20811"/>
    <w:rsid w:val="00D23CAC"/>
    <w:rsid w:val="00D33D48"/>
    <w:rsid w:val="00D523F1"/>
    <w:rsid w:val="00D54007"/>
    <w:rsid w:val="00D558C6"/>
    <w:rsid w:val="00D616B1"/>
    <w:rsid w:val="00D64E14"/>
    <w:rsid w:val="00D7284D"/>
    <w:rsid w:val="00D72A32"/>
    <w:rsid w:val="00D933F0"/>
    <w:rsid w:val="00DA5E95"/>
    <w:rsid w:val="00DC046D"/>
    <w:rsid w:val="00DD7C21"/>
    <w:rsid w:val="00DE50C6"/>
    <w:rsid w:val="00DF6280"/>
    <w:rsid w:val="00DF66EF"/>
    <w:rsid w:val="00E07F2B"/>
    <w:rsid w:val="00E14D36"/>
    <w:rsid w:val="00E176FD"/>
    <w:rsid w:val="00E42862"/>
    <w:rsid w:val="00E60034"/>
    <w:rsid w:val="00E613A0"/>
    <w:rsid w:val="00E615AA"/>
    <w:rsid w:val="00E72262"/>
    <w:rsid w:val="00E729D3"/>
    <w:rsid w:val="00E97AFE"/>
    <w:rsid w:val="00EB0F54"/>
    <w:rsid w:val="00EB1C87"/>
    <w:rsid w:val="00EC346E"/>
    <w:rsid w:val="00EC6AD6"/>
    <w:rsid w:val="00EF3B80"/>
    <w:rsid w:val="00F05874"/>
    <w:rsid w:val="00F16078"/>
    <w:rsid w:val="00F24033"/>
    <w:rsid w:val="00F35C0E"/>
    <w:rsid w:val="00F53018"/>
    <w:rsid w:val="00F70274"/>
    <w:rsid w:val="00F8507A"/>
    <w:rsid w:val="00FA3653"/>
    <w:rsid w:val="00FC34E8"/>
    <w:rsid w:val="00FF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2D4569"/>
  <w15:chartTrackingRefBased/>
  <w15:docId w15:val="{1E26EFDC-E03A-4900-AD02-B6722D8F6D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BF42F5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F42F5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2317B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02C7B"/>
    <w:rPr>
      <w:color w:val="808080"/>
    </w:rPr>
  </w:style>
  <w:style w:type="table" w:styleId="TableGrid">
    <w:name w:val="Table Grid"/>
    <w:basedOn w:val="TableNormal"/>
    <w:uiPriority w:val="39"/>
    <w:rsid w:val="004158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A45AA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425B"/>
  </w:style>
  <w:style w:type="paragraph" w:styleId="Footer">
    <w:name w:val="footer"/>
    <w:basedOn w:val="Normal"/>
    <w:link w:val="Foot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5B"/>
  </w:style>
  <w:style w:type="paragraph" w:styleId="BalloonText">
    <w:name w:val="Balloon Text"/>
    <w:basedOn w:val="Normal"/>
    <w:link w:val="BalloonTextChar"/>
    <w:uiPriority w:val="99"/>
    <w:semiHidden/>
    <w:unhideWhenUsed/>
    <w:rsid w:val="00BF4C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C06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rsid w:val="00BF42F5"/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character" w:customStyle="1" w:styleId="Heading2Char">
    <w:name w:val="Heading 2 Char"/>
    <w:basedOn w:val="DefaultParagraphFont"/>
    <w:link w:val="Heading2"/>
    <w:uiPriority w:val="9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ListParagraphChar">
    <w:name w:val="List Paragraph Char"/>
    <w:link w:val="ListParagraph"/>
    <w:uiPriority w:val="34"/>
    <w:rsid w:val="00BF42F5"/>
  </w:style>
  <w:style w:type="paragraph" w:styleId="Title">
    <w:name w:val="Title"/>
    <w:basedOn w:val="Normal"/>
    <w:next w:val="Normal"/>
    <w:link w:val="TitleChar"/>
    <w:uiPriority w:val="10"/>
    <w:qFormat/>
    <w:rsid w:val="00BF42F5"/>
    <w:pPr>
      <w:spacing w:before="120" w:after="0" w:line="36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TitleChar">
    <w:name w:val="Title Char"/>
    <w:basedOn w:val="DefaultParagraphFont"/>
    <w:link w:val="Title"/>
    <w:uiPriority w:val="10"/>
    <w:rsid w:val="00BF42F5"/>
    <w:rPr>
      <w:rFonts w:ascii="Arial" w:eastAsia="Times New Roman" w:hAnsi="Arial" w:cs="Arial"/>
      <w:b/>
      <w:sz w:val="24"/>
      <w:szCs w:val="24"/>
      <w:lang w:val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42F5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SubtitleChar">
    <w:name w:val="Subtitle Char"/>
    <w:basedOn w:val="DefaultParagraphFont"/>
    <w:link w:val="Subtitle"/>
    <w:uiPriority w:val="11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styleId="CommentReference">
    <w:name w:val="annotation reference"/>
    <w:basedOn w:val="DefaultParagraphFont"/>
    <w:uiPriority w:val="99"/>
    <w:semiHidden/>
    <w:unhideWhenUsed/>
    <w:rsid w:val="00E4286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4286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4286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4286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4286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JPG"/><Relationship Id="rId50" Type="http://schemas.openxmlformats.org/officeDocument/2006/relationships/image" Target="media/image43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JP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32" Type="http://schemas.openxmlformats.org/officeDocument/2006/relationships/image" Target="media/image25.jpe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JP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49" Type="http://schemas.openxmlformats.org/officeDocument/2006/relationships/image" Target="media/image42.JP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G"/><Relationship Id="rId44" Type="http://schemas.openxmlformats.org/officeDocument/2006/relationships/image" Target="media/image37.png"/><Relationship Id="rId52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JPG"/><Relationship Id="rId8" Type="http://schemas.openxmlformats.org/officeDocument/2006/relationships/image" Target="media/image1.emf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2FFB68-D87D-4339-87D9-444AC3686B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1735</Words>
  <Characters>9894</Characters>
  <Application>Microsoft Office Word</Application>
  <DocSecurity>0</DocSecurity>
  <Lines>82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Giorgos Tsalakos</dc:creator>
  <cp:keywords/>
  <dc:description/>
  <cp:lastModifiedBy>User</cp:lastModifiedBy>
  <cp:revision>2</cp:revision>
  <cp:lastPrinted>2020-06-18T09:51:00Z</cp:lastPrinted>
  <dcterms:created xsi:type="dcterms:W3CDTF">2022-04-29T10:26:00Z</dcterms:created>
  <dcterms:modified xsi:type="dcterms:W3CDTF">2022-04-29T10:26:00Z</dcterms:modified>
</cp:coreProperties>
</file>