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F8AAD3" w14:textId="77777777" w:rsidR="00BF42F5" w:rsidRPr="000077B4" w:rsidRDefault="00BF42F5" w:rsidP="00BF42F5">
      <w:pPr>
        <w:jc w:val="center"/>
        <w:rPr>
          <w:rFonts w:ascii="Arial" w:hAnsi="Arial" w:cs="Arial"/>
        </w:rPr>
      </w:pPr>
      <w:r w:rsidRPr="000077B4">
        <w:rPr>
          <w:rFonts w:ascii="Arial" w:hAnsi="Arial" w:cs="Arial"/>
          <w:noProof/>
        </w:rPr>
        <w:drawing>
          <wp:inline distT="0" distB="0" distL="0" distR="0" wp14:anchorId="65BB5550" wp14:editId="5EC4BDBF">
            <wp:extent cx="1314450" cy="126682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BE425B" w14:textId="77777777" w:rsidR="00BF42F5" w:rsidRPr="000077B4" w:rsidRDefault="00BF42F5" w:rsidP="00BF42F5">
      <w:pPr>
        <w:pStyle w:val="Header"/>
        <w:tabs>
          <w:tab w:val="left" w:pos="720"/>
        </w:tabs>
        <w:spacing w:after="200"/>
        <w:rPr>
          <w:rFonts w:ascii="Arial" w:hAnsi="Arial" w:cs="Arial"/>
          <w:lang w:val="el-GR"/>
        </w:rPr>
      </w:pPr>
    </w:p>
    <w:p w14:paraId="7D0497DD" w14:textId="77777777" w:rsidR="00BF42F5" w:rsidRPr="000077B4" w:rsidRDefault="00B15488" w:rsidP="00BF42F5">
      <w:pPr>
        <w:pStyle w:val="Heading2"/>
        <w:jc w:val="center"/>
        <w:rPr>
          <w:lang w:val="ru-RU"/>
        </w:rPr>
      </w:pPr>
      <w:r w:rsidRPr="000077B4">
        <w:rPr>
          <w:lang w:val="ru-RU"/>
        </w:rPr>
        <w:t>Министерство Образования, Культуры, Спорта и Молодежи</w:t>
      </w:r>
    </w:p>
    <w:p w14:paraId="3442EE66" w14:textId="77777777" w:rsidR="00BF42F5" w:rsidRPr="000077B4" w:rsidRDefault="00BF42F5" w:rsidP="00BF42F5">
      <w:pPr>
        <w:pStyle w:val="Title"/>
        <w:jc w:val="left"/>
        <w:rPr>
          <w:lang w:val="ru-RU"/>
        </w:rPr>
      </w:pPr>
      <w:r w:rsidRPr="000077B4">
        <w:rPr>
          <w:lang w:val="ru-RU"/>
        </w:rPr>
        <w:t xml:space="preserve">                                  </w:t>
      </w:r>
    </w:p>
    <w:p w14:paraId="06C0954D" w14:textId="77777777" w:rsidR="00BF42F5" w:rsidRPr="000077B4" w:rsidRDefault="00BF42F5" w:rsidP="00BF42F5">
      <w:pPr>
        <w:rPr>
          <w:rFonts w:ascii="Arial" w:hAnsi="Arial" w:cs="Arial"/>
          <w:sz w:val="24"/>
          <w:szCs w:val="24"/>
          <w:lang w:val="ru-RU"/>
        </w:rPr>
      </w:pPr>
    </w:p>
    <w:p w14:paraId="64F51328" w14:textId="77777777" w:rsidR="00A447CF" w:rsidRDefault="00E42862" w:rsidP="00BF42F5">
      <w:pPr>
        <w:spacing w:after="0"/>
        <w:jc w:val="center"/>
        <w:rPr>
          <w:rFonts w:ascii="Arial" w:hAnsi="Arial" w:cs="Arial"/>
          <w:b/>
          <w:sz w:val="24"/>
          <w:szCs w:val="24"/>
          <w:lang w:val="uk-UA"/>
        </w:rPr>
      </w:pPr>
      <w:r w:rsidRPr="000077B4">
        <w:rPr>
          <w:rFonts w:ascii="Arial" w:hAnsi="Arial" w:cs="Arial"/>
          <w:b/>
          <w:sz w:val="24"/>
          <w:szCs w:val="24"/>
          <w:lang w:val="uk-UA"/>
        </w:rPr>
        <w:t>ПРО</w:t>
      </w:r>
      <w:r w:rsidR="00A447CF">
        <w:rPr>
          <w:rFonts w:ascii="Arial" w:hAnsi="Arial" w:cs="Arial"/>
          <w:b/>
          <w:sz w:val="24"/>
          <w:szCs w:val="24"/>
          <w:lang w:val="uk-UA"/>
        </w:rPr>
        <w:t>БНОЕ ТЕСТИРОВАНИЕ ПО ФИЗИКЕ</w:t>
      </w:r>
    </w:p>
    <w:p w14:paraId="252C6113" w14:textId="00262F88" w:rsidR="00E42862" w:rsidRPr="000077B4" w:rsidRDefault="00935FD7" w:rsidP="00BF42F5">
      <w:pPr>
        <w:spacing w:after="0"/>
        <w:jc w:val="center"/>
        <w:rPr>
          <w:rFonts w:ascii="Arial" w:hAnsi="Arial" w:cs="Arial"/>
          <w:b/>
          <w:sz w:val="24"/>
          <w:szCs w:val="24"/>
          <w:lang w:val="uk-UA"/>
        </w:rPr>
      </w:pPr>
      <w:r w:rsidRPr="000077B4">
        <w:rPr>
          <w:rFonts w:ascii="Arial" w:hAnsi="Arial" w:cs="Arial"/>
          <w:b/>
          <w:sz w:val="24"/>
          <w:szCs w:val="24"/>
          <w:lang w:val="uk-UA"/>
        </w:rPr>
        <w:t>ДЛЯ УЧАЩИХСЯ</w:t>
      </w:r>
      <w:r w:rsidR="00A447CF">
        <w:rPr>
          <w:rFonts w:ascii="Arial" w:hAnsi="Arial" w:cs="Arial"/>
          <w:b/>
          <w:sz w:val="24"/>
          <w:szCs w:val="24"/>
          <w:lang w:val="uk-UA"/>
        </w:rPr>
        <w:t>-ИММИГРАНТОВ</w:t>
      </w:r>
    </w:p>
    <w:p w14:paraId="3294CEED" w14:textId="77777777" w:rsidR="00BF42F5" w:rsidRPr="000077B4" w:rsidRDefault="00BF42F5" w:rsidP="00BF42F5">
      <w:pPr>
        <w:jc w:val="center"/>
        <w:rPr>
          <w:rFonts w:ascii="Arial" w:hAnsi="Arial" w:cs="Arial"/>
          <w:b/>
          <w:sz w:val="24"/>
          <w:szCs w:val="24"/>
          <w:lang w:val="ru-RU"/>
        </w:rPr>
      </w:pPr>
    </w:p>
    <w:p w14:paraId="11D31658" w14:textId="764C9AF7" w:rsidR="00BF42F5" w:rsidRPr="000077B4" w:rsidRDefault="00E42862" w:rsidP="00BF42F5">
      <w:pPr>
        <w:pStyle w:val="Heading1"/>
        <w:spacing w:before="120" w:line="360" w:lineRule="auto"/>
        <w:rPr>
          <w:rFonts w:ascii="Arial" w:hAnsi="Arial" w:cs="Arial"/>
          <w:bCs w:val="0"/>
          <w:lang w:val="ru-RU"/>
        </w:rPr>
      </w:pPr>
      <w:r w:rsidRPr="000077B4">
        <w:rPr>
          <w:rFonts w:ascii="Arial" w:hAnsi="Arial" w:cs="Arial"/>
          <w:bCs w:val="0"/>
          <w:lang w:val="ru-RU"/>
        </w:rPr>
        <w:t xml:space="preserve">Данные </w:t>
      </w:r>
      <w:r w:rsidR="00F24033">
        <w:rPr>
          <w:rFonts w:ascii="Arial" w:hAnsi="Arial" w:cs="Arial"/>
          <w:bCs w:val="0"/>
          <w:lang w:val="ru-RU"/>
        </w:rPr>
        <w:t>учащегося</w:t>
      </w:r>
      <w:r w:rsidR="00935FD7" w:rsidRPr="000077B4">
        <w:rPr>
          <w:rFonts w:ascii="Arial" w:hAnsi="Arial" w:cs="Arial"/>
          <w:bCs w:val="0"/>
          <w:lang w:val="ru-RU"/>
        </w:rPr>
        <w:t>:</w:t>
      </w:r>
    </w:p>
    <w:p w14:paraId="0AE6F9DA" w14:textId="77777777" w:rsidR="0077243E" w:rsidRDefault="00E42862" w:rsidP="0077243E">
      <w:pPr>
        <w:spacing w:before="120" w:line="360" w:lineRule="auto"/>
        <w:rPr>
          <w:rFonts w:ascii="Arial" w:hAnsi="Arial" w:cs="Arial"/>
          <w:bCs/>
          <w:sz w:val="24"/>
          <w:szCs w:val="24"/>
          <w:lang w:val="ru-RU"/>
        </w:rPr>
      </w:pPr>
      <w:r w:rsidRPr="000077B4">
        <w:rPr>
          <w:rFonts w:ascii="Arial" w:hAnsi="Arial" w:cs="Arial"/>
          <w:sz w:val="24"/>
          <w:szCs w:val="24"/>
          <w:lang w:val="ru-RU"/>
        </w:rPr>
        <w:t>Фамилия / Имя</w:t>
      </w:r>
      <w:r w:rsidR="00BF42F5" w:rsidRPr="000077B4">
        <w:rPr>
          <w:rFonts w:ascii="Arial" w:hAnsi="Arial" w:cs="Arial"/>
          <w:sz w:val="24"/>
          <w:szCs w:val="24"/>
          <w:lang w:val="ru-RU"/>
        </w:rPr>
        <w:t>: ………………………………………</w:t>
      </w:r>
      <w:r w:rsidR="00935FD7" w:rsidRPr="000077B4">
        <w:rPr>
          <w:rFonts w:ascii="Arial" w:hAnsi="Arial" w:cs="Arial"/>
          <w:bCs/>
          <w:sz w:val="24"/>
          <w:szCs w:val="24"/>
          <w:lang w:val="ru-RU"/>
        </w:rPr>
        <w:t>…………</w:t>
      </w:r>
    </w:p>
    <w:p w14:paraId="746C5FF2" w14:textId="77777777" w:rsidR="0077243E" w:rsidRPr="0077243E" w:rsidRDefault="00E42862" w:rsidP="0077243E">
      <w:pPr>
        <w:spacing w:before="120" w:line="360" w:lineRule="auto"/>
        <w:rPr>
          <w:rFonts w:ascii="Arial" w:hAnsi="Arial" w:cs="Arial"/>
          <w:sz w:val="24"/>
          <w:szCs w:val="24"/>
          <w:lang w:val="ru-RU"/>
        </w:rPr>
      </w:pPr>
      <w:r w:rsidRPr="0077243E">
        <w:rPr>
          <w:rFonts w:ascii="Arial" w:hAnsi="Arial" w:cs="Arial"/>
          <w:sz w:val="24"/>
          <w:szCs w:val="24"/>
          <w:lang w:val="ru-RU"/>
        </w:rPr>
        <w:t>Возраст</w:t>
      </w:r>
      <w:r w:rsidR="00BF42F5" w:rsidRPr="0077243E">
        <w:rPr>
          <w:rFonts w:ascii="Arial" w:hAnsi="Arial" w:cs="Arial"/>
          <w:sz w:val="24"/>
          <w:szCs w:val="24"/>
          <w:lang w:val="ru-RU"/>
        </w:rPr>
        <w:t>: …………………………………</w:t>
      </w:r>
      <w:r w:rsidR="00935FD7" w:rsidRPr="0077243E">
        <w:rPr>
          <w:rFonts w:ascii="Arial" w:hAnsi="Arial" w:cs="Arial"/>
          <w:sz w:val="24"/>
          <w:szCs w:val="24"/>
          <w:lang w:val="ru-RU"/>
        </w:rPr>
        <w:t>………………</w:t>
      </w:r>
      <w:r w:rsidR="00BF42F5" w:rsidRPr="0077243E">
        <w:rPr>
          <w:rFonts w:ascii="Arial" w:hAnsi="Arial" w:cs="Arial"/>
          <w:sz w:val="24"/>
          <w:szCs w:val="24"/>
          <w:lang w:val="ru-RU"/>
        </w:rPr>
        <w:t xml:space="preserve">……… </w:t>
      </w:r>
      <w:r w:rsidR="00BF42F5" w:rsidRPr="0077243E">
        <w:rPr>
          <w:rFonts w:ascii="Arial" w:hAnsi="Arial" w:cs="Arial"/>
          <w:sz w:val="24"/>
          <w:szCs w:val="24"/>
          <w:lang w:val="ru-RU"/>
        </w:rPr>
        <w:tab/>
      </w:r>
      <w:r w:rsidR="00BF42F5" w:rsidRPr="0077243E">
        <w:rPr>
          <w:rFonts w:ascii="Arial" w:hAnsi="Arial" w:cs="Arial"/>
          <w:sz w:val="24"/>
          <w:szCs w:val="24"/>
          <w:lang w:val="ru-RU"/>
        </w:rPr>
        <w:tab/>
        <w:t xml:space="preserve">  </w:t>
      </w:r>
      <w:r w:rsidR="00BF42F5" w:rsidRPr="0077243E">
        <w:rPr>
          <w:rFonts w:ascii="Arial" w:hAnsi="Arial" w:cs="Arial"/>
          <w:sz w:val="24"/>
          <w:szCs w:val="24"/>
          <w:lang w:val="ru-RU"/>
        </w:rPr>
        <w:tab/>
      </w:r>
      <w:r w:rsidR="00BF42F5" w:rsidRPr="0077243E">
        <w:rPr>
          <w:rFonts w:ascii="Arial" w:hAnsi="Arial" w:cs="Arial"/>
          <w:sz w:val="24"/>
          <w:szCs w:val="24"/>
          <w:lang w:val="ru-RU"/>
        </w:rPr>
        <w:tab/>
        <w:t xml:space="preserve">         </w:t>
      </w:r>
    </w:p>
    <w:p w14:paraId="4E73EFA8" w14:textId="77777777" w:rsidR="0077243E" w:rsidRPr="0077243E" w:rsidRDefault="00E42862" w:rsidP="0077243E">
      <w:pPr>
        <w:spacing w:before="120" w:line="360" w:lineRule="auto"/>
        <w:rPr>
          <w:rFonts w:ascii="Arial" w:hAnsi="Arial" w:cs="Arial"/>
          <w:sz w:val="24"/>
          <w:szCs w:val="24"/>
          <w:lang w:val="ru-RU"/>
        </w:rPr>
      </w:pPr>
      <w:r w:rsidRPr="0077243E">
        <w:rPr>
          <w:rFonts w:ascii="Arial" w:hAnsi="Arial" w:cs="Arial"/>
          <w:sz w:val="24"/>
          <w:szCs w:val="24"/>
          <w:lang w:val="ru-RU"/>
        </w:rPr>
        <w:t>Страна происхождения</w:t>
      </w:r>
      <w:r w:rsidR="00BF42F5" w:rsidRPr="0077243E">
        <w:rPr>
          <w:rFonts w:ascii="Arial" w:hAnsi="Arial" w:cs="Arial"/>
          <w:sz w:val="24"/>
          <w:szCs w:val="24"/>
          <w:lang w:val="ru-RU"/>
        </w:rPr>
        <w:t>:</w:t>
      </w:r>
      <w:r w:rsidR="00935FD7" w:rsidRPr="0077243E">
        <w:rPr>
          <w:rFonts w:ascii="Arial" w:hAnsi="Arial" w:cs="Arial"/>
          <w:sz w:val="24"/>
          <w:szCs w:val="24"/>
          <w:lang w:val="ru-RU"/>
        </w:rPr>
        <w:t xml:space="preserve"> ………………………………………</w:t>
      </w:r>
      <w:r w:rsidRPr="0077243E">
        <w:rPr>
          <w:rFonts w:ascii="Arial" w:hAnsi="Arial" w:cs="Arial"/>
          <w:sz w:val="24"/>
          <w:szCs w:val="24"/>
          <w:lang w:val="ru-RU"/>
        </w:rPr>
        <w:tab/>
      </w:r>
      <w:r w:rsidRPr="0077243E">
        <w:rPr>
          <w:rFonts w:ascii="Arial" w:hAnsi="Arial" w:cs="Arial"/>
          <w:sz w:val="24"/>
          <w:szCs w:val="24"/>
          <w:lang w:val="ru-RU"/>
        </w:rPr>
        <w:tab/>
        <w:t xml:space="preserve">  </w:t>
      </w:r>
      <w:r w:rsidRPr="0077243E">
        <w:rPr>
          <w:rFonts w:ascii="Arial" w:hAnsi="Arial" w:cs="Arial"/>
          <w:sz w:val="24"/>
          <w:szCs w:val="24"/>
          <w:lang w:val="ru-RU"/>
        </w:rPr>
        <w:tab/>
        <w:t xml:space="preserve">        </w:t>
      </w:r>
    </w:p>
    <w:p w14:paraId="763F0FB8" w14:textId="77777777" w:rsidR="0077243E" w:rsidRPr="0077243E" w:rsidRDefault="00E42862" w:rsidP="0077243E">
      <w:pPr>
        <w:spacing w:before="120" w:line="360" w:lineRule="auto"/>
        <w:rPr>
          <w:rFonts w:ascii="Arial" w:hAnsi="Arial" w:cs="Arial"/>
          <w:sz w:val="24"/>
          <w:szCs w:val="24"/>
          <w:lang w:val="ru-RU"/>
        </w:rPr>
      </w:pPr>
      <w:r w:rsidRPr="0077243E">
        <w:rPr>
          <w:rFonts w:ascii="Arial" w:hAnsi="Arial" w:cs="Arial"/>
          <w:sz w:val="24"/>
          <w:szCs w:val="24"/>
          <w:lang w:val="ru-RU"/>
        </w:rPr>
        <w:t>Школа</w:t>
      </w:r>
      <w:r w:rsidR="00BF42F5" w:rsidRPr="0077243E">
        <w:rPr>
          <w:rFonts w:ascii="Arial" w:hAnsi="Arial" w:cs="Arial"/>
          <w:sz w:val="24"/>
          <w:szCs w:val="24"/>
          <w:lang w:val="ru-RU"/>
        </w:rPr>
        <w:t>: ……………………………………</w:t>
      </w:r>
      <w:r w:rsidR="00935FD7" w:rsidRPr="0077243E">
        <w:rPr>
          <w:rFonts w:ascii="Arial" w:hAnsi="Arial" w:cs="Arial"/>
          <w:sz w:val="24"/>
          <w:szCs w:val="24"/>
          <w:lang w:val="ru-RU"/>
        </w:rPr>
        <w:t>…………………</w:t>
      </w:r>
      <w:r w:rsidR="00BF42F5" w:rsidRPr="0077243E">
        <w:rPr>
          <w:rFonts w:ascii="Arial" w:hAnsi="Arial" w:cs="Arial"/>
          <w:sz w:val="24"/>
          <w:szCs w:val="24"/>
          <w:lang w:val="ru-RU"/>
        </w:rPr>
        <w:t xml:space="preserve">…… </w:t>
      </w:r>
    </w:p>
    <w:p w14:paraId="589D514F" w14:textId="77777777" w:rsidR="0077243E" w:rsidRPr="0077243E" w:rsidRDefault="00E42862" w:rsidP="00BF42F5">
      <w:pPr>
        <w:spacing w:before="120" w:line="360" w:lineRule="auto"/>
        <w:rPr>
          <w:rFonts w:ascii="Arial" w:hAnsi="Arial" w:cs="Arial"/>
          <w:sz w:val="24"/>
          <w:szCs w:val="24"/>
          <w:lang w:val="ru-RU"/>
        </w:rPr>
      </w:pPr>
      <w:r w:rsidRPr="0077243E">
        <w:rPr>
          <w:rFonts w:ascii="Arial" w:hAnsi="Arial" w:cs="Arial"/>
          <w:sz w:val="24"/>
          <w:szCs w:val="24"/>
          <w:lang w:val="ru-RU"/>
        </w:rPr>
        <w:t>Класс</w:t>
      </w:r>
      <w:r w:rsidR="00BF42F5" w:rsidRPr="0077243E">
        <w:rPr>
          <w:rFonts w:ascii="Arial" w:hAnsi="Arial" w:cs="Arial"/>
          <w:sz w:val="24"/>
          <w:szCs w:val="24"/>
          <w:lang w:val="ru-RU"/>
        </w:rPr>
        <w:t>: …………</w:t>
      </w:r>
      <w:r w:rsidR="00935FD7" w:rsidRPr="0077243E">
        <w:rPr>
          <w:rFonts w:ascii="Arial" w:hAnsi="Arial" w:cs="Arial"/>
          <w:sz w:val="24"/>
          <w:szCs w:val="24"/>
          <w:lang w:val="ru-RU"/>
        </w:rPr>
        <w:t>…………………………………………………</w:t>
      </w:r>
      <w:r w:rsidR="00BF42F5" w:rsidRPr="0077243E">
        <w:rPr>
          <w:rFonts w:ascii="Arial" w:hAnsi="Arial" w:cs="Arial"/>
          <w:sz w:val="24"/>
          <w:szCs w:val="24"/>
          <w:lang w:val="ru-RU"/>
        </w:rPr>
        <w:t>.</w:t>
      </w:r>
      <w:r w:rsidR="00BF42F5" w:rsidRPr="0077243E">
        <w:rPr>
          <w:rFonts w:ascii="Arial" w:hAnsi="Arial" w:cs="Arial"/>
          <w:sz w:val="24"/>
          <w:szCs w:val="24"/>
          <w:lang w:val="ru-RU"/>
        </w:rPr>
        <w:tab/>
      </w:r>
      <w:r w:rsidR="00BF42F5" w:rsidRPr="0077243E">
        <w:rPr>
          <w:rFonts w:ascii="Arial" w:hAnsi="Arial" w:cs="Arial"/>
          <w:sz w:val="24"/>
          <w:szCs w:val="24"/>
          <w:lang w:val="ru-RU"/>
        </w:rPr>
        <w:tab/>
        <w:t xml:space="preserve">  </w:t>
      </w:r>
      <w:r w:rsidR="00BF42F5" w:rsidRPr="0077243E">
        <w:rPr>
          <w:rFonts w:ascii="Arial" w:hAnsi="Arial" w:cs="Arial"/>
          <w:sz w:val="24"/>
          <w:szCs w:val="24"/>
          <w:lang w:val="ru-RU"/>
        </w:rPr>
        <w:tab/>
      </w:r>
      <w:r w:rsidR="00BF42F5" w:rsidRPr="0077243E">
        <w:rPr>
          <w:rFonts w:ascii="Arial" w:hAnsi="Arial" w:cs="Arial"/>
          <w:sz w:val="24"/>
          <w:szCs w:val="24"/>
          <w:lang w:val="ru-RU"/>
        </w:rPr>
        <w:tab/>
        <w:t xml:space="preserve">         </w:t>
      </w:r>
    </w:p>
    <w:p w14:paraId="6140DE85" w14:textId="77777777" w:rsidR="0077243E" w:rsidRDefault="00E615AA" w:rsidP="00BF42F5">
      <w:pPr>
        <w:spacing w:before="120" w:line="360" w:lineRule="auto"/>
        <w:rPr>
          <w:rFonts w:ascii="Arial" w:hAnsi="Arial" w:cs="Arial"/>
          <w:sz w:val="24"/>
          <w:szCs w:val="24"/>
          <w:lang w:val="ru-RU"/>
        </w:rPr>
      </w:pPr>
      <w:r w:rsidRPr="0077243E">
        <w:rPr>
          <w:rFonts w:ascii="Arial" w:hAnsi="Arial" w:cs="Arial"/>
          <w:sz w:val="24"/>
          <w:szCs w:val="24"/>
          <w:lang w:val="ru-RU"/>
        </w:rPr>
        <w:t>Специализация</w:t>
      </w:r>
      <w:r>
        <w:rPr>
          <w:rFonts w:ascii="Arial" w:hAnsi="Arial" w:cs="Arial"/>
          <w:sz w:val="24"/>
          <w:szCs w:val="24"/>
          <w:lang w:val="ru-RU"/>
        </w:rPr>
        <w:t xml:space="preserve">/ </w:t>
      </w:r>
      <w:r w:rsidR="00E42862" w:rsidRPr="000077B4">
        <w:rPr>
          <w:rFonts w:ascii="Arial" w:hAnsi="Arial" w:cs="Arial"/>
          <w:sz w:val="24"/>
          <w:szCs w:val="24"/>
          <w:lang w:val="ru-RU"/>
        </w:rPr>
        <w:t>направление</w:t>
      </w:r>
      <w:r w:rsidR="00BF42F5" w:rsidRPr="000077B4">
        <w:rPr>
          <w:rFonts w:ascii="Arial" w:hAnsi="Arial" w:cs="Arial"/>
          <w:sz w:val="24"/>
          <w:szCs w:val="24"/>
          <w:lang w:val="ru-RU"/>
        </w:rPr>
        <w:t>: ……</w:t>
      </w:r>
      <w:r>
        <w:rPr>
          <w:rFonts w:ascii="Arial" w:hAnsi="Arial" w:cs="Arial"/>
          <w:sz w:val="24"/>
          <w:szCs w:val="24"/>
          <w:lang w:val="ru-RU"/>
        </w:rPr>
        <w:t>.</w:t>
      </w:r>
      <w:r w:rsidR="00BF42F5" w:rsidRPr="000077B4">
        <w:rPr>
          <w:rFonts w:ascii="Arial" w:hAnsi="Arial" w:cs="Arial"/>
          <w:sz w:val="24"/>
          <w:szCs w:val="24"/>
          <w:lang w:val="ru-RU"/>
        </w:rPr>
        <w:t>…….</w:t>
      </w:r>
      <w:r>
        <w:rPr>
          <w:rFonts w:ascii="Arial" w:hAnsi="Arial" w:cs="Arial"/>
          <w:sz w:val="24"/>
          <w:szCs w:val="24"/>
          <w:lang w:val="ru-RU"/>
        </w:rPr>
        <w:t>.</w:t>
      </w:r>
      <w:r w:rsidR="00BF42F5" w:rsidRPr="000077B4">
        <w:rPr>
          <w:rFonts w:ascii="Arial" w:hAnsi="Arial" w:cs="Arial"/>
          <w:sz w:val="24"/>
          <w:szCs w:val="24"/>
          <w:lang w:val="ru-RU"/>
        </w:rPr>
        <w:t>.</w:t>
      </w:r>
      <w:r w:rsidR="00935FD7" w:rsidRPr="000077B4">
        <w:rPr>
          <w:rFonts w:ascii="Arial" w:hAnsi="Arial" w:cs="Arial"/>
          <w:bCs/>
          <w:sz w:val="24"/>
          <w:szCs w:val="24"/>
          <w:lang w:val="ru-RU"/>
        </w:rPr>
        <w:t>…………………</w:t>
      </w:r>
    </w:p>
    <w:p w14:paraId="141AAF9F" w14:textId="7B395362" w:rsidR="00BF42F5" w:rsidRPr="000077B4" w:rsidRDefault="00E42862" w:rsidP="00BF42F5">
      <w:pPr>
        <w:spacing w:before="120" w:line="360" w:lineRule="auto"/>
        <w:rPr>
          <w:rFonts w:ascii="Arial" w:hAnsi="Arial" w:cs="Arial"/>
          <w:sz w:val="24"/>
          <w:szCs w:val="24"/>
          <w:lang w:val="ru-RU"/>
        </w:rPr>
      </w:pPr>
      <w:r w:rsidRPr="000077B4">
        <w:rPr>
          <w:rFonts w:ascii="Arial" w:hAnsi="Arial" w:cs="Arial"/>
          <w:sz w:val="24"/>
          <w:szCs w:val="24"/>
          <w:lang w:val="ru-RU"/>
        </w:rPr>
        <w:t>Дата</w:t>
      </w:r>
      <w:r w:rsidR="00935FD7" w:rsidRPr="000077B4">
        <w:rPr>
          <w:rFonts w:ascii="Arial" w:hAnsi="Arial" w:cs="Arial"/>
          <w:sz w:val="24"/>
          <w:szCs w:val="24"/>
          <w:lang w:val="ru-RU"/>
        </w:rPr>
        <w:t>: ………………………</w:t>
      </w:r>
      <w:r w:rsidR="00935FD7" w:rsidRPr="000077B4">
        <w:rPr>
          <w:rFonts w:ascii="Arial" w:hAnsi="Arial" w:cs="Arial"/>
          <w:bCs/>
          <w:sz w:val="24"/>
          <w:szCs w:val="24"/>
          <w:lang w:val="ru-RU"/>
        </w:rPr>
        <w:t>………………………….….….……</w:t>
      </w:r>
    </w:p>
    <w:p w14:paraId="5ED01BF6" w14:textId="77777777" w:rsidR="00BF42F5" w:rsidRPr="000077B4" w:rsidRDefault="00E42862" w:rsidP="00BF42F5">
      <w:pPr>
        <w:pStyle w:val="Heading2"/>
        <w:jc w:val="center"/>
        <w:rPr>
          <w:lang w:val="ru-RU"/>
        </w:rPr>
      </w:pPr>
      <w:r w:rsidRPr="000077B4">
        <w:rPr>
          <w:lang w:val="ru-RU"/>
        </w:rPr>
        <w:t xml:space="preserve">Длительность Теста: </w:t>
      </w:r>
      <w:r w:rsidR="00BF42F5" w:rsidRPr="000077B4">
        <w:rPr>
          <w:lang w:val="ru-RU"/>
        </w:rPr>
        <w:t xml:space="preserve">45 </w:t>
      </w:r>
      <w:r w:rsidRPr="000077B4">
        <w:rPr>
          <w:lang w:val="ru-RU"/>
        </w:rPr>
        <w:t>минут</w:t>
      </w:r>
    </w:p>
    <w:p w14:paraId="70CD84DB" w14:textId="77777777" w:rsidR="00BF42F5" w:rsidRPr="000077B4" w:rsidRDefault="00BF42F5" w:rsidP="00BF42F5">
      <w:pPr>
        <w:rPr>
          <w:rFonts w:ascii="Arial" w:hAnsi="Arial" w:cs="Arial"/>
          <w:sz w:val="24"/>
          <w:szCs w:val="24"/>
          <w:lang w:val="ru-RU"/>
        </w:rPr>
      </w:pPr>
    </w:p>
    <w:p w14:paraId="176EB342" w14:textId="77777777" w:rsidR="00BF42F5" w:rsidRPr="000077B4" w:rsidRDefault="00E42862" w:rsidP="00BF42F5">
      <w:pPr>
        <w:ind w:right="57"/>
        <w:rPr>
          <w:rFonts w:ascii="Arial" w:hAnsi="Arial" w:cs="Arial"/>
          <w:b/>
          <w:bCs/>
          <w:sz w:val="24"/>
          <w:szCs w:val="24"/>
          <w:lang w:val="ru-RU"/>
        </w:rPr>
      </w:pPr>
      <w:r w:rsidRPr="000077B4">
        <w:rPr>
          <w:rFonts w:ascii="Arial" w:hAnsi="Arial" w:cs="Arial"/>
          <w:b/>
          <w:bCs/>
          <w:sz w:val="24"/>
          <w:szCs w:val="24"/>
          <w:u w:val="single"/>
          <w:lang w:val="ru-RU"/>
        </w:rPr>
        <w:t>РУКОВОДСТВО</w:t>
      </w:r>
      <w:r w:rsidR="00BF42F5" w:rsidRPr="000077B4">
        <w:rPr>
          <w:rFonts w:ascii="Arial" w:hAnsi="Arial" w:cs="Arial"/>
          <w:b/>
          <w:bCs/>
          <w:sz w:val="24"/>
          <w:szCs w:val="24"/>
          <w:lang w:val="ru-RU"/>
        </w:rPr>
        <w:t>:</w:t>
      </w:r>
    </w:p>
    <w:p w14:paraId="0CDF9B75" w14:textId="77777777" w:rsidR="00E42862" w:rsidRPr="000077B4" w:rsidRDefault="00E42862" w:rsidP="00BF42F5">
      <w:pPr>
        <w:pStyle w:val="ListParagraph"/>
        <w:numPr>
          <w:ilvl w:val="0"/>
          <w:numId w:val="7"/>
        </w:numPr>
        <w:spacing w:after="0" w:line="240" w:lineRule="auto"/>
        <w:ind w:right="57"/>
        <w:rPr>
          <w:rFonts w:ascii="Arial" w:hAnsi="Arial" w:cs="Arial"/>
          <w:sz w:val="24"/>
          <w:szCs w:val="24"/>
          <w:lang w:val="el-GR"/>
        </w:rPr>
      </w:pPr>
      <w:r w:rsidRPr="000077B4">
        <w:rPr>
          <w:rFonts w:ascii="Arial" w:hAnsi="Arial" w:cs="Arial"/>
          <w:sz w:val="24"/>
          <w:szCs w:val="24"/>
          <w:lang w:val="ru-RU"/>
        </w:rPr>
        <w:t>Разрешается</w:t>
      </w:r>
      <w:r w:rsidRPr="000077B4">
        <w:rPr>
          <w:rFonts w:ascii="Arial" w:hAnsi="Arial" w:cs="Arial"/>
          <w:sz w:val="24"/>
          <w:szCs w:val="24"/>
          <w:lang w:val="el-GR"/>
        </w:rPr>
        <w:t xml:space="preserve"> </w:t>
      </w:r>
      <w:r w:rsidRPr="000077B4">
        <w:rPr>
          <w:rFonts w:ascii="Arial" w:hAnsi="Arial" w:cs="Arial"/>
          <w:sz w:val="24"/>
          <w:szCs w:val="24"/>
          <w:lang w:val="ru-RU"/>
        </w:rPr>
        <w:t>использование</w:t>
      </w:r>
      <w:r w:rsidRPr="000077B4">
        <w:rPr>
          <w:rFonts w:ascii="Arial" w:hAnsi="Arial" w:cs="Arial"/>
          <w:sz w:val="24"/>
          <w:szCs w:val="24"/>
          <w:lang w:val="el-GR"/>
        </w:rPr>
        <w:t xml:space="preserve"> </w:t>
      </w:r>
      <w:r w:rsidRPr="000077B4">
        <w:rPr>
          <w:rFonts w:ascii="Arial" w:hAnsi="Arial" w:cs="Arial"/>
          <w:sz w:val="24"/>
          <w:szCs w:val="24"/>
          <w:lang w:val="ru-RU"/>
        </w:rPr>
        <w:t>калькулятора.</w:t>
      </w:r>
    </w:p>
    <w:p w14:paraId="795B9EFB" w14:textId="689B7481" w:rsidR="00E42862" w:rsidRPr="000077B4" w:rsidRDefault="00E42862" w:rsidP="00BF42F5">
      <w:pPr>
        <w:pStyle w:val="ListParagraph"/>
        <w:numPr>
          <w:ilvl w:val="0"/>
          <w:numId w:val="7"/>
        </w:numPr>
        <w:spacing w:after="0" w:line="240" w:lineRule="auto"/>
        <w:ind w:right="57"/>
        <w:rPr>
          <w:rFonts w:ascii="Arial" w:hAnsi="Arial" w:cs="Arial"/>
          <w:sz w:val="24"/>
          <w:szCs w:val="24"/>
          <w:lang w:val="ru-RU"/>
        </w:rPr>
      </w:pPr>
      <w:r w:rsidRPr="000077B4">
        <w:rPr>
          <w:rFonts w:ascii="Arial" w:hAnsi="Arial" w:cs="Arial"/>
          <w:sz w:val="24"/>
          <w:szCs w:val="24"/>
          <w:lang w:val="ru-RU"/>
        </w:rPr>
        <w:t xml:space="preserve">Все </w:t>
      </w:r>
      <w:r w:rsidR="000077B4" w:rsidRPr="000077B4">
        <w:rPr>
          <w:rFonts w:ascii="Arial" w:hAnsi="Arial" w:cs="Arial"/>
          <w:sz w:val="24"/>
          <w:szCs w:val="24"/>
          <w:lang w:val="ru-RU"/>
        </w:rPr>
        <w:t>вопросы</w:t>
      </w:r>
      <w:r w:rsidRPr="000077B4">
        <w:rPr>
          <w:rFonts w:ascii="Arial" w:hAnsi="Arial" w:cs="Arial"/>
          <w:sz w:val="24"/>
          <w:szCs w:val="24"/>
          <w:lang w:val="ru-RU"/>
        </w:rPr>
        <w:t xml:space="preserve"> этого теста должны быть решены.</w:t>
      </w:r>
    </w:p>
    <w:p w14:paraId="4AEF0E53" w14:textId="498A2927" w:rsidR="00E42862" w:rsidRPr="000077B4" w:rsidRDefault="00E42862" w:rsidP="00BF42F5">
      <w:pPr>
        <w:pStyle w:val="ListParagraph"/>
        <w:numPr>
          <w:ilvl w:val="0"/>
          <w:numId w:val="7"/>
        </w:numPr>
        <w:spacing w:after="0" w:line="240" w:lineRule="auto"/>
        <w:ind w:right="57"/>
        <w:rPr>
          <w:rFonts w:ascii="Arial" w:hAnsi="Arial" w:cs="Arial"/>
          <w:sz w:val="24"/>
          <w:szCs w:val="24"/>
          <w:lang w:val="ru-RU"/>
        </w:rPr>
      </w:pPr>
      <w:r w:rsidRPr="000077B4">
        <w:rPr>
          <w:rFonts w:ascii="Arial" w:hAnsi="Arial" w:cs="Arial"/>
          <w:sz w:val="24"/>
          <w:szCs w:val="24"/>
          <w:lang w:val="ru-RU"/>
        </w:rPr>
        <w:t xml:space="preserve">Все </w:t>
      </w:r>
      <w:r w:rsidR="000077B4" w:rsidRPr="000077B4">
        <w:rPr>
          <w:rFonts w:ascii="Arial" w:hAnsi="Arial" w:cs="Arial"/>
          <w:sz w:val="24"/>
          <w:szCs w:val="24"/>
          <w:lang w:val="ru-RU"/>
        </w:rPr>
        <w:t xml:space="preserve">вопросы этого теста </w:t>
      </w:r>
      <w:r w:rsidRPr="000077B4">
        <w:rPr>
          <w:rFonts w:ascii="Arial" w:hAnsi="Arial" w:cs="Arial"/>
          <w:sz w:val="24"/>
          <w:szCs w:val="24"/>
          <w:lang w:val="ru-RU"/>
        </w:rPr>
        <w:t>равнозначны по баллам.</w:t>
      </w:r>
    </w:p>
    <w:p w14:paraId="50056BD4" w14:textId="7055E2E6" w:rsidR="00E42862" w:rsidRPr="000077B4" w:rsidRDefault="006B4504" w:rsidP="00BF42F5">
      <w:pPr>
        <w:pStyle w:val="ListParagraph"/>
        <w:numPr>
          <w:ilvl w:val="0"/>
          <w:numId w:val="7"/>
        </w:numPr>
        <w:spacing w:after="0" w:line="240" w:lineRule="auto"/>
        <w:ind w:right="57"/>
        <w:rPr>
          <w:rFonts w:ascii="Arial" w:hAnsi="Arial" w:cs="Arial"/>
          <w:sz w:val="24"/>
          <w:szCs w:val="24"/>
          <w:lang w:val="ru-RU"/>
        </w:rPr>
      </w:pPr>
      <w:r>
        <w:rPr>
          <w:rFonts w:ascii="Arial" w:hAnsi="Arial" w:cs="Arial"/>
          <w:sz w:val="24"/>
          <w:szCs w:val="24"/>
          <w:lang w:val="ru-RU"/>
        </w:rPr>
        <w:t>Правильный ответ обво</w:t>
      </w:r>
      <w:r w:rsidR="00E42862" w:rsidRPr="000077B4">
        <w:rPr>
          <w:rFonts w:ascii="Arial" w:hAnsi="Arial" w:cs="Arial"/>
          <w:sz w:val="24"/>
          <w:szCs w:val="24"/>
          <w:lang w:val="ru-RU"/>
        </w:rPr>
        <w:t>дите в кружок.</w:t>
      </w:r>
    </w:p>
    <w:p w14:paraId="2ED3B41D" w14:textId="77777777" w:rsidR="000077B4" w:rsidRDefault="000077B4" w:rsidP="00BF42F5">
      <w:pPr>
        <w:spacing w:after="200" w:line="276" w:lineRule="auto"/>
        <w:rPr>
          <w:rFonts w:ascii="Arial" w:hAnsi="Arial" w:cs="Arial"/>
          <w:b/>
          <w:lang w:val="ru-RU"/>
        </w:rPr>
      </w:pPr>
    </w:p>
    <w:p w14:paraId="5664BAC4" w14:textId="77777777" w:rsidR="000077B4" w:rsidRDefault="000077B4" w:rsidP="00BF42F5">
      <w:pPr>
        <w:spacing w:after="200" w:line="276" w:lineRule="auto"/>
        <w:rPr>
          <w:rFonts w:ascii="Arial" w:hAnsi="Arial" w:cs="Arial"/>
          <w:b/>
          <w:lang w:val="ru-RU"/>
        </w:rPr>
      </w:pPr>
    </w:p>
    <w:p w14:paraId="388ABC6A" w14:textId="77777777" w:rsidR="000077B4" w:rsidRDefault="000077B4">
      <w:pPr>
        <w:rPr>
          <w:rFonts w:ascii="Arial" w:hAnsi="Arial" w:cs="Arial"/>
          <w:b/>
          <w:lang w:val="ru-RU"/>
        </w:rPr>
      </w:pPr>
      <w:r>
        <w:rPr>
          <w:rFonts w:ascii="Arial" w:hAnsi="Arial" w:cs="Arial"/>
          <w:b/>
          <w:lang w:val="ru-RU"/>
        </w:rPr>
        <w:br w:type="page"/>
      </w:r>
    </w:p>
    <w:p w14:paraId="45E2CC07" w14:textId="77777777" w:rsidR="00CF5615" w:rsidRPr="000077B4" w:rsidRDefault="00E42862" w:rsidP="00CF5615">
      <w:pPr>
        <w:spacing w:after="0"/>
        <w:rPr>
          <w:rFonts w:ascii="Arial" w:hAnsi="Arial" w:cs="Arial"/>
          <w:lang w:val="el-GR"/>
        </w:rPr>
      </w:pPr>
      <w:r w:rsidRPr="000077B4">
        <w:rPr>
          <w:rFonts w:ascii="Arial" w:hAnsi="Arial" w:cs="Arial"/>
          <w:b/>
          <w:u w:val="single"/>
          <w:lang w:val="ru-RU"/>
        </w:rPr>
        <w:lastRenderedPageBreak/>
        <w:t>ЧАСТЬ</w:t>
      </w:r>
      <w:r w:rsidR="00CF5615" w:rsidRPr="000077B4">
        <w:rPr>
          <w:rFonts w:ascii="Arial" w:hAnsi="Arial" w:cs="Arial"/>
          <w:b/>
          <w:u w:val="single"/>
          <w:lang w:val="el-GR"/>
        </w:rPr>
        <w:t xml:space="preserve"> Α΄ </w:t>
      </w:r>
    </w:p>
    <w:p w14:paraId="28BA0BAD" w14:textId="77777777" w:rsidR="002317BB" w:rsidRPr="000077B4" w:rsidRDefault="002317BB" w:rsidP="002317BB">
      <w:pPr>
        <w:spacing w:after="0"/>
        <w:jc w:val="both"/>
        <w:rPr>
          <w:rFonts w:ascii="Arial" w:hAnsi="Arial" w:cs="Arial"/>
          <w:lang w:val="el-GR"/>
        </w:rPr>
      </w:pPr>
    </w:p>
    <w:p w14:paraId="045EAB3E" w14:textId="150C40F0" w:rsidR="002317BB" w:rsidRPr="000077B4" w:rsidRDefault="00D171E3" w:rsidP="00033CBD">
      <w:pPr>
        <w:pStyle w:val="ListParagraph"/>
        <w:numPr>
          <w:ilvl w:val="0"/>
          <w:numId w:val="1"/>
        </w:numPr>
        <w:ind w:left="284" w:hanging="284"/>
        <w:jc w:val="both"/>
        <w:rPr>
          <w:rFonts w:ascii="Arial" w:hAnsi="Arial" w:cs="Arial"/>
          <w:lang w:val="el-GR"/>
        </w:rPr>
      </w:pPr>
      <w:r w:rsidRPr="000077B4">
        <w:rPr>
          <w:rFonts w:ascii="Arial" w:hAnsi="Arial" w:cs="Arial"/>
          <w:lang w:val="ru-RU"/>
        </w:rPr>
        <w:t>Один у</w:t>
      </w:r>
      <w:r w:rsidR="00B50BFE" w:rsidRPr="000077B4">
        <w:rPr>
          <w:rFonts w:ascii="Arial" w:hAnsi="Arial" w:cs="Arial"/>
          <w:lang w:val="ru-RU"/>
        </w:rPr>
        <w:t>ченик хочет посчитать, сколько секунд</w:t>
      </w:r>
      <w:r w:rsidR="00A02C7B" w:rsidRPr="000077B4">
        <w:rPr>
          <w:rFonts w:ascii="Arial" w:hAnsi="Arial" w:cs="Arial"/>
          <w:lang w:val="ru-RU"/>
        </w:rPr>
        <w:t xml:space="preserve"> (</w:t>
      </w:r>
      <m:oMath>
        <m:r>
          <m:rPr>
            <m:sty m:val="p"/>
          </m:rPr>
          <w:rPr>
            <w:rFonts w:ascii="Cambria Math" w:hAnsi="Cambria Math" w:cs="Arial"/>
          </w:rPr>
          <m:t>s</m:t>
        </m:r>
      </m:oMath>
      <w:r w:rsidR="00A02C7B" w:rsidRPr="000077B4">
        <w:rPr>
          <w:rFonts w:ascii="Arial" w:hAnsi="Arial" w:cs="Arial"/>
          <w:lang w:val="ru-RU"/>
        </w:rPr>
        <w:t xml:space="preserve">) </w:t>
      </w:r>
      <w:r w:rsidR="00B50BFE" w:rsidRPr="000077B4">
        <w:rPr>
          <w:rFonts w:ascii="Arial" w:hAnsi="Arial" w:cs="Arial"/>
          <w:lang w:val="ru-RU"/>
        </w:rPr>
        <w:t xml:space="preserve">содержится в одном дне. </w:t>
      </w:r>
      <w:r w:rsidR="00935FD7" w:rsidRPr="000077B4">
        <w:rPr>
          <w:rFonts w:ascii="Arial" w:hAnsi="Arial" w:cs="Arial"/>
          <w:lang w:val="ru-RU"/>
        </w:rPr>
        <w:t>Выберите д</w:t>
      </w:r>
      <w:r w:rsidR="00B50BFE" w:rsidRPr="000077B4">
        <w:rPr>
          <w:rFonts w:ascii="Arial" w:hAnsi="Arial" w:cs="Arial"/>
          <w:lang w:val="ru-RU"/>
        </w:rPr>
        <w:t xml:space="preserve">ействия, которые необходимо выполнить для правильного расчета: </w:t>
      </w:r>
    </w:p>
    <w:p w14:paraId="3EDC1043" w14:textId="77777777" w:rsidR="006A43EF" w:rsidRPr="000077B4" w:rsidRDefault="006A43EF" w:rsidP="006A43EF">
      <w:pPr>
        <w:pStyle w:val="ListParagraph"/>
        <w:ind w:left="284"/>
        <w:jc w:val="both"/>
        <w:rPr>
          <w:rFonts w:ascii="Arial" w:hAnsi="Arial" w:cs="Arial"/>
          <w:lang w:val="el-GR"/>
        </w:rPr>
      </w:pPr>
    </w:p>
    <w:p w14:paraId="1B68B0A9" w14:textId="77777777" w:rsidR="00A02C7B" w:rsidRPr="000077B4" w:rsidRDefault="00A02C7B" w:rsidP="006A43EF">
      <w:pPr>
        <w:pStyle w:val="ListParagraph"/>
        <w:spacing w:before="240" w:line="360" w:lineRule="auto"/>
        <w:jc w:val="both"/>
        <w:rPr>
          <w:rFonts w:ascii="Arial" w:eastAsiaTheme="minorEastAsia" w:hAnsi="Arial" w:cs="Arial"/>
          <w:lang w:val="el-GR"/>
        </w:rPr>
      </w:pPr>
      <w:r w:rsidRPr="000077B4">
        <w:rPr>
          <w:rFonts w:ascii="Arial" w:hAnsi="Arial" w:cs="Arial"/>
          <w:b/>
          <w:lang w:val="el-GR"/>
        </w:rPr>
        <w:t>Α</w:t>
      </w:r>
      <w:r w:rsidRPr="000077B4">
        <w:rPr>
          <w:rFonts w:ascii="Arial" w:hAnsi="Arial" w:cs="Arial"/>
          <w:lang w:val="el-GR"/>
        </w:rPr>
        <w:t xml:space="preserve">: </w:t>
      </w:r>
      <m:oMath>
        <m:r>
          <w:rPr>
            <w:rFonts w:ascii="Cambria Math" w:hAnsi="Cambria Math" w:cs="Arial"/>
            <w:lang w:val="el-GR"/>
          </w:rPr>
          <m:t xml:space="preserve">24×60×60 </m:t>
        </m:r>
        <m:r>
          <m:rPr>
            <m:sty m:val="p"/>
          </m:rPr>
          <w:rPr>
            <w:rFonts w:ascii="Cambria Math" w:hAnsi="Cambria Math" w:cs="Arial"/>
          </w:rPr>
          <m:t>s</m:t>
        </m:r>
      </m:oMath>
    </w:p>
    <w:p w14:paraId="1A4E0077" w14:textId="0D19CCDB" w:rsidR="00A02C7B" w:rsidRPr="000077B4" w:rsidRDefault="00A02C7B" w:rsidP="000077B4">
      <w:pPr>
        <w:pStyle w:val="ListParagraph"/>
        <w:tabs>
          <w:tab w:val="center" w:pos="4776"/>
        </w:tabs>
        <w:spacing w:after="0" w:line="360" w:lineRule="auto"/>
        <w:jc w:val="both"/>
        <w:rPr>
          <w:rFonts w:ascii="Arial" w:eastAsiaTheme="minorEastAsia" w:hAnsi="Arial" w:cs="Arial"/>
          <w:lang w:val="el-GR"/>
        </w:rPr>
      </w:pPr>
      <w:r w:rsidRPr="000077B4">
        <w:rPr>
          <w:rFonts w:ascii="Arial" w:hAnsi="Arial" w:cs="Arial"/>
          <w:b/>
          <w:lang w:val="el-GR"/>
        </w:rPr>
        <w:t>Β</w:t>
      </w:r>
      <w:r w:rsidRPr="000077B4">
        <w:rPr>
          <w:rFonts w:ascii="Arial" w:hAnsi="Arial" w:cs="Arial"/>
          <w:lang w:val="el-GR"/>
        </w:rPr>
        <w:t xml:space="preserve">: </w:t>
      </w:r>
      <m:oMath>
        <m:r>
          <w:rPr>
            <w:rFonts w:ascii="Cambria Math" w:hAnsi="Cambria Math" w:cs="Arial"/>
            <w:lang w:val="el-GR"/>
          </w:rPr>
          <m:t xml:space="preserve">24×60 </m:t>
        </m:r>
        <m:r>
          <m:rPr>
            <m:sty m:val="p"/>
          </m:rPr>
          <w:rPr>
            <w:rFonts w:ascii="Cambria Math" w:hAnsi="Cambria Math" w:cs="Arial"/>
          </w:rPr>
          <m:t>s</m:t>
        </m:r>
      </m:oMath>
    </w:p>
    <w:p w14:paraId="3D748A21" w14:textId="77777777" w:rsidR="00A02C7B" w:rsidRPr="000077B4" w:rsidRDefault="00A02C7B" w:rsidP="006A43EF">
      <w:pPr>
        <w:pStyle w:val="ListParagraph"/>
        <w:spacing w:after="0" w:line="360" w:lineRule="auto"/>
        <w:jc w:val="both"/>
        <w:rPr>
          <w:rFonts w:ascii="Arial" w:eastAsiaTheme="minorEastAsia" w:hAnsi="Arial" w:cs="Arial"/>
          <w:lang w:val="el-GR"/>
        </w:rPr>
      </w:pPr>
      <w:r w:rsidRPr="000077B4">
        <w:rPr>
          <w:rFonts w:ascii="Arial" w:hAnsi="Arial" w:cs="Arial"/>
          <w:b/>
          <w:lang w:val="el-GR"/>
        </w:rPr>
        <w:t>Γ</w:t>
      </w:r>
      <w:r w:rsidRPr="000077B4">
        <w:rPr>
          <w:rFonts w:ascii="Arial" w:hAnsi="Arial" w:cs="Arial"/>
          <w:lang w:val="el-GR"/>
        </w:rPr>
        <w:t xml:space="preserve">: </w:t>
      </w:r>
      <m:oMath>
        <m:r>
          <w:rPr>
            <w:rFonts w:ascii="Cambria Math" w:hAnsi="Cambria Math" w:cs="Arial"/>
            <w:lang w:val="el-GR"/>
          </w:rPr>
          <m:t xml:space="preserve">12×60×60 </m:t>
        </m:r>
        <m:r>
          <m:rPr>
            <m:sty m:val="p"/>
          </m:rPr>
          <w:rPr>
            <w:rFonts w:ascii="Cambria Math" w:hAnsi="Cambria Math" w:cs="Arial"/>
            <w:lang w:val="el-GR"/>
          </w:rPr>
          <m:t>s</m:t>
        </m:r>
      </m:oMath>
    </w:p>
    <w:p w14:paraId="3AE3F6F8" w14:textId="77777777" w:rsidR="00A02C7B" w:rsidRPr="000077B4" w:rsidRDefault="00A02C7B" w:rsidP="006A43EF">
      <w:pPr>
        <w:pStyle w:val="ListParagraph"/>
        <w:spacing w:line="360" w:lineRule="auto"/>
        <w:jc w:val="both"/>
        <w:rPr>
          <w:rFonts w:ascii="Arial" w:eastAsiaTheme="minorEastAsia" w:hAnsi="Arial" w:cs="Arial"/>
          <w:lang w:val="el-GR"/>
        </w:rPr>
      </w:pPr>
      <w:r w:rsidRPr="000077B4">
        <w:rPr>
          <w:rFonts w:ascii="Arial" w:hAnsi="Arial" w:cs="Arial"/>
          <w:b/>
          <w:lang w:val="el-GR"/>
        </w:rPr>
        <w:t>Δ</w:t>
      </w:r>
      <w:r w:rsidRPr="000077B4">
        <w:rPr>
          <w:rFonts w:ascii="Arial" w:hAnsi="Arial" w:cs="Arial"/>
          <w:lang w:val="el-GR"/>
        </w:rPr>
        <w:t xml:space="preserve">: </w:t>
      </w:r>
      <m:oMath>
        <m:r>
          <w:rPr>
            <w:rFonts w:ascii="Cambria Math" w:hAnsi="Cambria Math" w:cs="Arial"/>
            <w:lang w:val="el-GR"/>
          </w:rPr>
          <m:t xml:space="preserve">12×60 </m:t>
        </m:r>
        <m:r>
          <m:rPr>
            <m:sty m:val="p"/>
          </m:rPr>
          <w:rPr>
            <w:rFonts w:ascii="Cambria Math" w:hAnsi="Cambria Math" w:cs="Arial"/>
          </w:rPr>
          <m:t>s</m:t>
        </m:r>
      </m:oMath>
    </w:p>
    <w:p w14:paraId="56865FE9" w14:textId="77777777" w:rsidR="00C50E13" w:rsidRPr="000077B4" w:rsidRDefault="00C50E13" w:rsidP="006A43EF">
      <w:pPr>
        <w:pStyle w:val="ListParagraph"/>
        <w:spacing w:line="360" w:lineRule="auto"/>
        <w:jc w:val="both"/>
        <w:rPr>
          <w:rFonts w:ascii="Arial" w:eastAsiaTheme="minorEastAsia" w:hAnsi="Arial" w:cs="Arial"/>
          <w:lang w:val="el-GR"/>
        </w:rPr>
      </w:pPr>
      <w:r w:rsidRPr="000077B4">
        <w:rPr>
          <w:rFonts w:ascii="Arial" w:hAnsi="Arial" w:cs="Arial"/>
          <w:b/>
          <w:lang w:val="el-GR"/>
        </w:rPr>
        <w:t>Ε</w:t>
      </w:r>
      <w:r w:rsidRPr="000077B4">
        <w:rPr>
          <w:rFonts w:ascii="Arial" w:hAnsi="Arial" w:cs="Arial"/>
          <w:lang w:val="el-GR"/>
        </w:rPr>
        <w:t xml:space="preserve">: </w:t>
      </w:r>
      <m:oMath>
        <m:r>
          <w:rPr>
            <w:rFonts w:ascii="Cambria Math" w:hAnsi="Cambria Math" w:cs="Arial"/>
            <w:lang w:val="el-GR"/>
          </w:rPr>
          <m:t xml:space="preserve">24×120 </m:t>
        </m:r>
        <m:r>
          <m:rPr>
            <m:sty m:val="p"/>
          </m:rPr>
          <w:rPr>
            <w:rFonts w:ascii="Cambria Math" w:hAnsi="Cambria Math" w:cs="Arial"/>
            <w:lang w:val="el-GR"/>
          </w:rPr>
          <m:t>s</m:t>
        </m:r>
      </m:oMath>
    </w:p>
    <w:p w14:paraId="7C1A42FC" w14:textId="77777777" w:rsidR="006A43EF" w:rsidRPr="000077B4" w:rsidRDefault="006A43EF" w:rsidP="00472AB4">
      <w:pPr>
        <w:pStyle w:val="ListParagraph"/>
        <w:jc w:val="both"/>
        <w:rPr>
          <w:rFonts w:ascii="Arial" w:hAnsi="Arial" w:cs="Arial"/>
          <w:i/>
          <w:lang w:val="el-GR"/>
        </w:rPr>
      </w:pPr>
    </w:p>
    <w:p w14:paraId="1688B97B" w14:textId="259BF1E5" w:rsidR="00A02C7B" w:rsidRPr="000077B4" w:rsidRDefault="00B50BFE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>В таблице ниже приведены различные инструменты. Выберите те, которые и</w:t>
      </w:r>
      <w:r w:rsidR="00D171E3" w:rsidRPr="000077B4">
        <w:rPr>
          <w:rFonts w:ascii="Arial" w:hAnsi="Arial" w:cs="Arial"/>
          <w:lang w:val="ru-RU"/>
        </w:rPr>
        <w:t>спользуют</w:t>
      </w:r>
      <w:r w:rsidRPr="000077B4">
        <w:rPr>
          <w:rFonts w:ascii="Arial" w:hAnsi="Arial" w:cs="Arial"/>
          <w:lang w:val="ru-RU"/>
        </w:rPr>
        <w:t xml:space="preserve"> для измерения длины</w:t>
      </w:r>
      <w:r w:rsidR="00A61CEF" w:rsidRPr="000077B4">
        <w:rPr>
          <w:rFonts w:ascii="Arial" w:hAnsi="Arial" w:cs="Arial"/>
          <w:lang w:val="ru-RU"/>
        </w:rPr>
        <w:t>.</w:t>
      </w:r>
    </w:p>
    <w:p w14:paraId="6A9BA8E5" w14:textId="77777777" w:rsidR="00935FD7" w:rsidRPr="000077B4" w:rsidRDefault="00935FD7" w:rsidP="00935FD7">
      <w:pPr>
        <w:pStyle w:val="ListParagraph"/>
        <w:spacing w:before="240" w:after="0"/>
        <w:ind w:left="284"/>
        <w:jc w:val="both"/>
        <w:rPr>
          <w:rFonts w:ascii="Arial" w:hAnsi="Arial" w:cs="Arial"/>
          <w:lang w:val="ru-RU"/>
        </w:rPr>
      </w:pPr>
    </w:p>
    <w:tbl>
      <w:tblPr>
        <w:tblStyle w:val="TableGrid"/>
        <w:tblW w:w="9073" w:type="dxa"/>
        <w:tblInd w:w="-5" w:type="dxa"/>
        <w:tblLook w:val="04A0" w:firstRow="1" w:lastRow="0" w:firstColumn="1" w:lastColumn="0" w:noHBand="0" w:noVBand="1"/>
      </w:tblPr>
      <w:tblGrid>
        <w:gridCol w:w="1476"/>
        <w:gridCol w:w="1551"/>
        <w:gridCol w:w="2128"/>
        <w:gridCol w:w="2104"/>
        <w:gridCol w:w="1814"/>
      </w:tblGrid>
      <w:tr w:rsidR="00D54007" w:rsidRPr="000077B4" w14:paraId="37474D01" w14:textId="77777777" w:rsidTr="00D54007">
        <w:tc>
          <w:tcPr>
            <w:tcW w:w="1476" w:type="dxa"/>
          </w:tcPr>
          <w:p w14:paraId="164067F2" w14:textId="77777777" w:rsidR="00415872" w:rsidRPr="000077B4" w:rsidRDefault="00415872" w:rsidP="00415872">
            <w:pPr>
              <w:pStyle w:val="ListParagraph"/>
              <w:spacing w:before="240"/>
              <w:ind w:left="0"/>
              <w:jc w:val="center"/>
              <w:rPr>
                <w:rFonts w:ascii="Arial" w:hAnsi="Arial" w:cs="Arial"/>
                <w:b/>
                <w:lang w:val="el-GR"/>
              </w:rPr>
            </w:pPr>
            <w:r w:rsidRPr="000077B4">
              <w:rPr>
                <w:rFonts w:ascii="Arial" w:hAnsi="Arial" w:cs="Arial"/>
                <w:b/>
                <w:lang w:val="el-GR"/>
              </w:rPr>
              <w:t>Α</w:t>
            </w:r>
          </w:p>
        </w:tc>
        <w:tc>
          <w:tcPr>
            <w:tcW w:w="1551" w:type="dxa"/>
          </w:tcPr>
          <w:p w14:paraId="3FE07499" w14:textId="77777777" w:rsidR="00415872" w:rsidRPr="000077B4" w:rsidRDefault="00415872" w:rsidP="00415872">
            <w:pPr>
              <w:pStyle w:val="ListParagraph"/>
              <w:spacing w:before="240"/>
              <w:ind w:left="0"/>
              <w:jc w:val="center"/>
              <w:rPr>
                <w:rFonts w:ascii="Arial" w:hAnsi="Arial" w:cs="Arial"/>
                <w:b/>
                <w:lang w:val="el-GR"/>
              </w:rPr>
            </w:pPr>
            <w:r w:rsidRPr="000077B4">
              <w:rPr>
                <w:rFonts w:ascii="Arial" w:hAnsi="Arial" w:cs="Arial"/>
                <w:b/>
                <w:lang w:val="el-GR"/>
              </w:rPr>
              <w:t>Β</w:t>
            </w:r>
          </w:p>
        </w:tc>
        <w:tc>
          <w:tcPr>
            <w:tcW w:w="2128" w:type="dxa"/>
          </w:tcPr>
          <w:p w14:paraId="20E5E893" w14:textId="77777777" w:rsidR="00415872" w:rsidRPr="000077B4" w:rsidRDefault="00415872" w:rsidP="00415872">
            <w:pPr>
              <w:pStyle w:val="ListParagraph"/>
              <w:spacing w:before="240"/>
              <w:ind w:left="0"/>
              <w:jc w:val="center"/>
              <w:rPr>
                <w:rFonts w:ascii="Arial" w:hAnsi="Arial" w:cs="Arial"/>
                <w:b/>
                <w:lang w:val="el-GR"/>
              </w:rPr>
            </w:pPr>
            <w:r w:rsidRPr="000077B4">
              <w:rPr>
                <w:rFonts w:ascii="Arial" w:hAnsi="Arial" w:cs="Arial"/>
                <w:b/>
                <w:lang w:val="el-GR"/>
              </w:rPr>
              <w:t>Γ</w:t>
            </w:r>
          </w:p>
        </w:tc>
        <w:tc>
          <w:tcPr>
            <w:tcW w:w="2104" w:type="dxa"/>
          </w:tcPr>
          <w:p w14:paraId="2F1824D2" w14:textId="77777777" w:rsidR="00415872" w:rsidRPr="000077B4" w:rsidRDefault="00415872" w:rsidP="00415872">
            <w:pPr>
              <w:pStyle w:val="ListParagraph"/>
              <w:spacing w:before="240"/>
              <w:ind w:left="0"/>
              <w:jc w:val="center"/>
              <w:rPr>
                <w:rFonts w:ascii="Arial" w:hAnsi="Arial" w:cs="Arial"/>
                <w:b/>
                <w:lang w:val="el-GR"/>
              </w:rPr>
            </w:pPr>
            <w:r w:rsidRPr="000077B4">
              <w:rPr>
                <w:rFonts w:ascii="Arial" w:hAnsi="Arial" w:cs="Arial"/>
                <w:b/>
                <w:lang w:val="el-GR"/>
              </w:rPr>
              <w:t>Δ</w:t>
            </w:r>
          </w:p>
        </w:tc>
        <w:tc>
          <w:tcPr>
            <w:tcW w:w="1814" w:type="dxa"/>
          </w:tcPr>
          <w:p w14:paraId="4C4968D3" w14:textId="77777777" w:rsidR="00415872" w:rsidRPr="000077B4" w:rsidRDefault="00415872" w:rsidP="00415872">
            <w:pPr>
              <w:pStyle w:val="ListParagraph"/>
              <w:spacing w:before="240"/>
              <w:ind w:left="0"/>
              <w:jc w:val="center"/>
              <w:rPr>
                <w:rFonts w:ascii="Arial" w:hAnsi="Arial" w:cs="Arial"/>
                <w:b/>
                <w:lang w:val="el-GR"/>
              </w:rPr>
            </w:pPr>
            <w:r w:rsidRPr="000077B4">
              <w:rPr>
                <w:rFonts w:ascii="Arial" w:hAnsi="Arial" w:cs="Arial"/>
                <w:b/>
                <w:lang w:val="el-GR"/>
              </w:rPr>
              <w:t>Ε</w:t>
            </w:r>
          </w:p>
        </w:tc>
      </w:tr>
      <w:tr w:rsidR="00D54007" w:rsidRPr="000077B4" w14:paraId="43E927E6" w14:textId="77777777" w:rsidTr="00D54007">
        <w:trPr>
          <w:trHeight w:val="2835"/>
        </w:trPr>
        <w:tc>
          <w:tcPr>
            <w:tcW w:w="1476" w:type="dxa"/>
          </w:tcPr>
          <w:p w14:paraId="4561FDD9" w14:textId="77777777" w:rsidR="00FA3653" w:rsidRPr="000077B4" w:rsidRDefault="00FA3653" w:rsidP="00A61CEF">
            <w:pPr>
              <w:pStyle w:val="ListParagraph"/>
              <w:spacing w:before="240"/>
              <w:ind w:left="0"/>
              <w:jc w:val="both"/>
              <w:rPr>
                <w:rFonts w:ascii="Arial" w:hAnsi="Arial" w:cs="Arial"/>
                <w:noProof/>
              </w:rPr>
            </w:pPr>
            <w:r w:rsidRPr="000077B4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2096" behindDoc="0" locked="0" layoutInCell="1" allowOverlap="1" wp14:anchorId="3CB02081" wp14:editId="4BDBBFB7">
                  <wp:simplePos x="0" y="0"/>
                  <wp:positionH relativeFrom="column">
                    <wp:posOffset>42545</wp:posOffset>
                  </wp:positionH>
                  <wp:positionV relativeFrom="paragraph">
                    <wp:posOffset>96520</wp:posOffset>
                  </wp:positionV>
                  <wp:extent cx="800100" cy="2687743"/>
                  <wp:effectExtent l="0" t="0" r="0" b="0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h8b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8397"/>
                          <a:stretch/>
                        </pic:blipFill>
                        <pic:spPr bwMode="auto">
                          <a:xfrm>
                            <a:off x="0" y="0"/>
                            <a:ext cx="800100" cy="2687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B54498B" w14:textId="77777777" w:rsidR="00415872" w:rsidRPr="000077B4" w:rsidRDefault="00415872" w:rsidP="00A61CEF">
            <w:pPr>
              <w:pStyle w:val="ListParagraph"/>
              <w:spacing w:before="240"/>
              <w:ind w:left="0"/>
              <w:jc w:val="both"/>
              <w:rPr>
                <w:rFonts w:ascii="Arial" w:hAnsi="Arial" w:cs="Arial"/>
                <w:lang w:val="el-GR"/>
              </w:rPr>
            </w:pPr>
          </w:p>
        </w:tc>
        <w:tc>
          <w:tcPr>
            <w:tcW w:w="1551" w:type="dxa"/>
          </w:tcPr>
          <w:p w14:paraId="4B963FEC" w14:textId="77777777" w:rsidR="00415872" w:rsidRPr="000077B4" w:rsidRDefault="00D54007" w:rsidP="00A61CEF">
            <w:pPr>
              <w:pStyle w:val="ListParagraph"/>
              <w:spacing w:before="240"/>
              <w:ind w:left="0"/>
              <w:jc w:val="both"/>
              <w:rPr>
                <w:rFonts w:ascii="Arial" w:hAnsi="Arial" w:cs="Arial"/>
              </w:rPr>
            </w:pPr>
            <w:r w:rsidRPr="000077B4">
              <w:rPr>
                <w:rFonts w:ascii="Arial" w:hAnsi="Arial" w:cs="Arial"/>
              </w:rPr>
              <w:t xml:space="preserve">     </w:t>
            </w:r>
            <w:r w:rsidR="00FA3653" w:rsidRPr="000077B4">
              <w:rPr>
                <w:rFonts w:ascii="Arial" w:hAnsi="Arial" w:cs="Arial"/>
                <w:noProof/>
              </w:rPr>
              <w:drawing>
                <wp:inline distT="0" distB="0" distL="0" distR="0" wp14:anchorId="4856BAED" wp14:editId="424E0212">
                  <wp:extent cx="2929114" cy="520363"/>
                  <wp:effectExtent l="4127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422726" cy="6080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8" w:type="dxa"/>
          </w:tcPr>
          <w:p w14:paraId="5E1F2630" w14:textId="77777777" w:rsidR="00415872" w:rsidRPr="000077B4" w:rsidRDefault="00FA3653" w:rsidP="00A61CEF">
            <w:pPr>
              <w:pStyle w:val="ListParagraph"/>
              <w:spacing w:before="240"/>
              <w:ind w:left="0"/>
              <w:jc w:val="both"/>
              <w:rPr>
                <w:rFonts w:ascii="Arial" w:hAnsi="Arial" w:cs="Arial"/>
                <w:lang w:val="el-GR"/>
              </w:rPr>
            </w:pPr>
            <w:r w:rsidRPr="000077B4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3120" behindDoc="0" locked="0" layoutInCell="1" allowOverlap="1" wp14:anchorId="45B23C90" wp14:editId="61CA39DA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716281</wp:posOffset>
                  </wp:positionV>
                  <wp:extent cx="1210930" cy="1093470"/>
                  <wp:effectExtent l="0" t="0" r="8890" b="0"/>
                  <wp:wrapNone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m063_2.jp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5435" b="16156"/>
                          <a:stretch/>
                        </pic:blipFill>
                        <pic:spPr bwMode="auto">
                          <a:xfrm>
                            <a:off x="0" y="0"/>
                            <a:ext cx="1229292" cy="11100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04" w:type="dxa"/>
          </w:tcPr>
          <w:p w14:paraId="6C08D707" w14:textId="77777777" w:rsidR="00415872" w:rsidRPr="000077B4" w:rsidRDefault="00D54007" w:rsidP="00A61CEF">
            <w:pPr>
              <w:pStyle w:val="ListParagraph"/>
              <w:spacing w:before="240"/>
              <w:ind w:left="0"/>
              <w:jc w:val="both"/>
              <w:rPr>
                <w:rFonts w:ascii="Arial" w:hAnsi="Arial" w:cs="Arial"/>
                <w:lang w:val="el-GR"/>
              </w:rPr>
            </w:pPr>
            <w:r w:rsidRPr="000077B4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4144" behindDoc="0" locked="0" layoutInCell="1" allowOverlap="1" wp14:anchorId="261A3C5C" wp14:editId="578A58EE">
                  <wp:simplePos x="0" y="0"/>
                  <wp:positionH relativeFrom="column">
                    <wp:posOffset>-443230</wp:posOffset>
                  </wp:positionH>
                  <wp:positionV relativeFrom="paragraph">
                    <wp:posOffset>815975</wp:posOffset>
                  </wp:positionV>
                  <wp:extent cx="2147841" cy="1067051"/>
                  <wp:effectExtent l="6985" t="0" r="0" b="0"/>
                  <wp:wrapNone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m016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147841" cy="1067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814" w:type="dxa"/>
          </w:tcPr>
          <w:p w14:paraId="2A2E0E59" w14:textId="77777777" w:rsidR="00415872" w:rsidRPr="000077B4" w:rsidRDefault="00D54007" w:rsidP="00A61CEF">
            <w:pPr>
              <w:pStyle w:val="ListParagraph"/>
              <w:spacing w:before="240"/>
              <w:ind w:left="0"/>
              <w:jc w:val="both"/>
              <w:rPr>
                <w:rFonts w:ascii="Arial" w:hAnsi="Arial" w:cs="Arial"/>
                <w:lang w:val="el-GR"/>
              </w:rPr>
            </w:pPr>
            <w:r w:rsidRPr="000077B4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5168" behindDoc="0" locked="0" layoutInCell="1" allowOverlap="1" wp14:anchorId="7182958C" wp14:editId="39B01C10">
                  <wp:simplePos x="0" y="0"/>
                  <wp:positionH relativeFrom="column">
                    <wp:posOffset>-652779</wp:posOffset>
                  </wp:positionH>
                  <wp:positionV relativeFrom="paragraph">
                    <wp:posOffset>849630</wp:posOffset>
                  </wp:positionV>
                  <wp:extent cx="2294524" cy="1008000"/>
                  <wp:effectExtent l="0" t="4445" r="6350" b="6350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m102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294524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54007" w:rsidRPr="000077B4" w14:paraId="1EBB644B" w14:textId="77777777" w:rsidTr="00D54007">
        <w:tc>
          <w:tcPr>
            <w:tcW w:w="1476" w:type="dxa"/>
            <w:vAlign w:val="center"/>
          </w:tcPr>
          <w:p w14:paraId="62AC8BE7" w14:textId="77777777" w:rsidR="00415872" w:rsidRPr="000077B4" w:rsidRDefault="00B50BFE" w:rsidP="00415872">
            <w:pPr>
              <w:pStyle w:val="ListParagraph"/>
              <w:ind w:left="0"/>
              <w:jc w:val="center"/>
              <w:rPr>
                <w:rFonts w:ascii="Arial" w:hAnsi="Arial" w:cs="Arial"/>
                <w:b/>
                <w:lang w:val="ru-RU"/>
              </w:rPr>
            </w:pPr>
            <w:r w:rsidRPr="000077B4">
              <w:rPr>
                <w:rFonts w:ascii="Arial" w:hAnsi="Arial" w:cs="Arial"/>
                <w:b/>
                <w:lang w:val="ru-RU"/>
              </w:rPr>
              <w:t>Термометр</w:t>
            </w:r>
          </w:p>
        </w:tc>
        <w:tc>
          <w:tcPr>
            <w:tcW w:w="1551" w:type="dxa"/>
            <w:vAlign w:val="center"/>
          </w:tcPr>
          <w:p w14:paraId="10800599" w14:textId="77777777" w:rsidR="00415872" w:rsidRPr="000077B4" w:rsidRDefault="00B50BFE" w:rsidP="00415872">
            <w:pPr>
              <w:pStyle w:val="ListParagraph"/>
              <w:ind w:left="0"/>
              <w:jc w:val="center"/>
              <w:rPr>
                <w:rFonts w:ascii="Arial" w:hAnsi="Arial" w:cs="Arial"/>
                <w:b/>
                <w:lang w:val="ru-RU"/>
              </w:rPr>
            </w:pPr>
            <w:r w:rsidRPr="000077B4">
              <w:rPr>
                <w:rFonts w:ascii="Arial" w:hAnsi="Arial" w:cs="Arial"/>
                <w:b/>
                <w:lang w:val="ru-RU"/>
              </w:rPr>
              <w:t>Линейка</w:t>
            </w:r>
          </w:p>
        </w:tc>
        <w:tc>
          <w:tcPr>
            <w:tcW w:w="2128" w:type="dxa"/>
            <w:vAlign w:val="center"/>
          </w:tcPr>
          <w:p w14:paraId="1A63688B" w14:textId="77777777" w:rsidR="00415872" w:rsidRPr="000077B4" w:rsidRDefault="00B50BFE" w:rsidP="00415872">
            <w:pPr>
              <w:pStyle w:val="ListParagraph"/>
              <w:ind w:left="0"/>
              <w:jc w:val="center"/>
              <w:rPr>
                <w:rFonts w:ascii="Arial" w:hAnsi="Arial" w:cs="Arial"/>
                <w:b/>
                <w:lang w:val="ru-RU"/>
              </w:rPr>
            </w:pPr>
            <w:r w:rsidRPr="000077B4">
              <w:rPr>
                <w:rFonts w:ascii="Arial" w:hAnsi="Arial" w:cs="Arial"/>
                <w:b/>
                <w:lang w:val="ru-RU"/>
              </w:rPr>
              <w:t>Весы</w:t>
            </w:r>
          </w:p>
        </w:tc>
        <w:tc>
          <w:tcPr>
            <w:tcW w:w="2104" w:type="dxa"/>
            <w:vAlign w:val="center"/>
          </w:tcPr>
          <w:p w14:paraId="72AE6B8B" w14:textId="77777777" w:rsidR="00415872" w:rsidRPr="000077B4" w:rsidRDefault="00B50BFE" w:rsidP="00415872">
            <w:pPr>
              <w:pStyle w:val="ListParagraph"/>
              <w:ind w:left="0"/>
              <w:jc w:val="center"/>
              <w:rPr>
                <w:rFonts w:ascii="Arial" w:hAnsi="Arial" w:cs="Arial"/>
                <w:b/>
                <w:lang w:val="ru-RU"/>
              </w:rPr>
            </w:pPr>
            <w:r w:rsidRPr="000077B4">
              <w:rPr>
                <w:rFonts w:ascii="Arial" w:hAnsi="Arial" w:cs="Arial"/>
                <w:b/>
                <w:lang w:val="ru-RU"/>
              </w:rPr>
              <w:t>Микрометр</w:t>
            </w:r>
          </w:p>
        </w:tc>
        <w:tc>
          <w:tcPr>
            <w:tcW w:w="1814" w:type="dxa"/>
            <w:vAlign w:val="center"/>
          </w:tcPr>
          <w:p w14:paraId="2860A58A" w14:textId="77777777" w:rsidR="00415872" w:rsidRPr="000077B4" w:rsidRDefault="00B50BFE" w:rsidP="00415872">
            <w:pPr>
              <w:pStyle w:val="ListParagraph"/>
              <w:ind w:left="0"/>
              <w:jc w:val="center"/>
              <w:rPr>
                <w:rFonts w:ascii="Arial" w:hAnsi="Arial" w:cs="Arial"/>
                <w:b/>
                <w:lang w:val="ru-RU"/>
              </w:rPr>
            </w:pPr>
            <w:r w:rsidRPr="000077B4">
              <w:rPr>
                <w:rFonts w:ascii="Arial" w:hAnsi="Arial" w:cs="Arial"/>
                <w:b/>
                <w:lang w:val="ru-RU"/>
              </w:rPr>
              <w:t>Рулетка</w:t>
            </w:r>
          </w:p>
        </w:tc>
      </w:tr>
    </w:tbl>
    <w:p w14:paraId="16035DD3" w14:textId="77777777" w:rsidR="00A61CEF" w:rsidRPr="000077B4" w:rsidRDefault="00A61CEF" w:rsidP="00A61CEF">
      <w:pPr>
        <w:pStyle w:val="ListParagraph"/>
        <w:spacing w:before="240" w:after="0"/>
        <w:jc w:val="both"/>
        <w:rPr>
          <w:rFonts w:ascii="Arial" w:hAnsi="Arial" w:cs="Arial"/>
          <w:lang w:val="el-GR"/>
        </w:rPr>
      </w:pPr>
    </w:p>
    <w:p w14:paraId="1A33338F" w14:textId="0AC79496" w:rsidR="00033CBD" w:rsidRPr="000077B4" w:rsidRDefault="00D171E3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>Одна у</w:t>
      </w:r>
      <w:r w:rsidR="00B50BFE" w:rsidRPr="000077B4">
        <w:rPr>
          <w:rFonts w:ascii="Arial" w:hAnsi="Arial" w:cs="Arial"/>
          <w:lang w:val="ru-RU"/>
        </w:rPr>
        <w:t xml:space="preserve">ченица решила вернуться после уроков домой пешком и вышла из школы в </w:t>
      </w:r>
      <w:r w:rsidR="00D54007" w:rsidRPr="000077B4">
        <w:rPr>
          <w:rFonts w:ascii="Arial" w:hAnsi="Arial" w:cs="Arial"/>
          <w:lang w:val="ru-RU"/>
        </w:rPr>
        <w:t>13:42</w:t>
      </w:r>
      <w:r w:rsidR="00B50BFE" w:rsidRPr="000077B4">
        <w:rPr>
          <w:rFonts w:ascii="Arial" w:hAnsi="Arial" w:cs="Arial"/>
          <w:lang w:val="ru-RU"/>
        </w:rPr>
        <w:t xml:space="preserve">. Она пришла домой в </w:t>
      </w:r>
      <w:r w:rsidR="00D54007" w:rsidRPr="000077B4">
        <w:rPr>
          <w:rFonts w:ascii="Arial" w:hAnsi="Arial" w:cs="Arial"/>
          <w:lang w:val="ru-RU"/>
        </w:rPr>
        <w:t>14:</w:t>
      </w:r>
      <w:r w:rsidR="00033CBD" w:rsidRPr="000077B4">
        <w:rPr>
          <w:rFonts w:ascii="Arial" w:hAnsi="Arial" w:cs="Arial"/>
          <w:lang w:val="ru-RU"/>
        </w:rPr>
        <w:t>07.</w:t>
      </w:r>
      <w:r w:rsidR="00B50BFE" w:rsidRPr="000077B4">
        <w:rPr>
          <w:rFonts w:ascii="Arial" w:hAnsi="Arial" w:cs="Arial"/>
          <w:lang w:val="ru-RU"/>
        </w:rPr>
        <w:t xml:space="preserve"> Сколько минут (</w:t>
      </w:r>
      <w:r w:rsidR="00B50BFE" w:rsidRPr="000077B4">
        <w:rPr>
          <w:rFonts w:ascii="Arial" w:hAnsi="Arial" w:cs="Arial"/>
        </w:rPr>
        <w:t>min</w:t>
      </w:r>
      <w:r w:rsidR="00B50BFE" w:rsidRPr="000077B4">
        <w:rPr>
          <w:rFonts w:ascii="Arial" w:hAnsi="Arial" w:cs="Arial"/>
          <w:lang w:val="ru-RU"/>
        </w:rPr>
        <w:t>) ей потребовалось на дорогу? Выберите правильный ответ из вариантов ниже</w:t>
      </w:r>
      <w:r w:rsidR="00935FD7" w:rsidRPr="000077B4">
        <w:rPr>
          <w:rFonts w:ascii="Arial" w:hAnsi="Arial" w:cs="Arial"/>
          <w:lang w:val="ru-RU"/>
        </w:rPr>
        <w:t>:</w:t>
      </w:r>
    </w:p>
    <w:p w14:paraId="394DA880" w14:textId="77777777" w:rsidR="00033CBD" w:rsidRPr="000077B4" w:rsidRDefault="00033CBD" w:rsidP="00033CBD">
      <w:pPr>
        <w:pStyle w:val="ListParagraph"/>
        <w:spacing w:before="240" w:after="0"/>
        <w:jc w:val="both"/>
        <w:rPr>
          <w:rFonts w:ascii="Arial" w:hAnsi="Arial" w:cs="Arial"/>
          <w:lang w:val="ru-RU"/>
        </w:rPr>
      </w:pPr>
    </w:p>
    <w:p w14:paraId="73460F23" w14:textId="77777777" w:rsidR="00033CBD" w:rsidRPr="000077B4" w:rsidRDefault="00033CBD" w:rsidP="00033CBD">
      <w:pPr>
        <w:pStyle w:val="ListParagraph"/>
        <w:spacing w:before="240" w:after="0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Α</w:t>
      </w:r>
      <w:r w:rsidRPr="000077B4">
        <w:rPr>
          <w:rFonts w:ascii="Arial" w:hAnsi="Arial" w:cs="Arial"/>
          <w:lang w:val="ru-RU"/>
        </w:rPr>
        <w:t xml:space="preserve">: 665 </w:t>
      </w:r>
      <w:r w:rsidRPr="000077B4">
        <w:rPr>
          <w:rFonts w:ascii="Arial" w:hAnsi="Arial" w:cs="Arial"/>
        </w:rPr>
        <w:t>min</w:t>
      </w:r>
      <w:r w:rsidRPr="000077B4">
        <w:rPr>
          <w:rFonts w:ascii="Arial" w:hAnsi="Arial" w:cs="Arial"/>
          <w:lang w:val="ru-RU"/>
        </w:rPr>
        <w:t xml:space="preserve">      </w:t>
      </w:r>
      <w:r w:rsidR="00AA38C7"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  <w:lang w:val="el-GR"/>
        </w:rPr>
        <w:t>Β</w:t>
      </w:r>
      <w:r w:rsidRPr="000077B4">
        <w:rPr>
          <w:rFonts w:ascii="Arial" w:hAnsi="Arial" w:cs="Arial"/>
          <w:lang w:val="ru-RU"/>
        </w:rPr>
        <w:t xml:space="preserve">: 85 </w:t>
      </w:r>
      <w:r w:rsidRPr="000077B4">
        <w:rPr>
          <w:rFonts w:ascii="Arial" w:hAnsi="Arial" w:cs="Arial"/>
        </w:rPr>
        <w:t>min</w:t>
      </w:r>
      <w:r w:rsidR="00AA38C7"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 xml:space="preserve">       </w:t>
      </w:r>
      <w:r w:rsidRPr="000077B4">
        <w:rPr>
          <w:rFonts w:ascii="Arial" w:hAnsi="Arial" w:cs="Arial"/>
          <w:b/>
          <w:lang w:val="el-GR"/>
        </w:rPr>
        <w:t>Γ</w:t>
      </w:r>
      <w:r w:rsidRPr="000077B4">
        <w:rPr>
          <w:rFonts w:ascii="Arial" w:hAnsi="Arial" w:cs="Arial"/>
          <w:lang w:val="ru-RU"/>
        </w:rPr>
        <w:t xml:space="preserve">: 25 </w:t>
      </w:r>
      <w:r w:rsidRPr="000077B4">
        <w:rPr>
          <w:rFonts w:ascii="Arial" w:hAnsi="Arial" w:cs="Arial"/>
        </w:rPr>
        <w:t>min</w:t>
      </w:r>
      <w:r w:rsidR="00AA38C7"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 xml:space="preserve">        </w:t>
      </w:r>
      <w:r w:rsidRPr="000077B4">
        <w:rPr>
          <w:rFonts w:ascii="Arial" w:hAnsi="Arial" w:cs="Arial"/>
          <w:b/>
          <w:lang w:val="el-GR"/>
        </w:rPr>
        <w:t>Δ</w:t>
      </w:r>
      <w:r w:rsidRPr="000077B4">
        <w:rPr>
          <w:rFonts w:ascii="Arial" w:hAnsi="Arial" w:cs="Arial"/>
          <w:lang w:val="ru-RU"/>
        </w:rPr>
        <w:t xml:space="preserve">: 35 </w:t>
      </w:r>
      <w:r w:rsidRPr="000077B4">
        <w:rPr>
          <w:rFonts w:ascii="Arial" w:hAnsi="Arial" w:cs="Arial"/>
        </w:rPr>
        <w:t>min</w:t>
      </w:r>
      <w:r w:rsidR="00AA38C7"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 xml:space="preserve">       </w:t>
      </w:r>
      <w:r w:rsidRPr="000077B4">
        <w:rPr>
          <w:rFonts w:ascii="Arial" w:hAnsi="Arial" w:cs="Arial"/>
          <w:b/>
          <w:lang w:val="el-GR"/>
        </w:rPr>
        <w:t>Ε</w:t>
      </w:r>
      <w:r w:rsidRPr="000077B4">
        <w:rPr>
          <w:rFonts w:ascii="Arial" w:hAnsi="Arial" w:cs="Arial"/>
          <w:lang w:val="ru-RU"/>
        </w:rPr>
        <w:t xml:space="preserve">: </w:t>
      </w:r>
      <w:r w:rsidR="00D171E3" w:rsidRPr="000077B4">
        <w:rPr>
          <w:rFonts w:ascii="Arial" w:hAnsi="Arial" w:cs="Arial"/>
          <w:lang w:val="ru-RU"/>
        </w:rPr>
        <w:t xml:space="preserve">Ни один из вариантов </w:t>
      </w:r>
    </w:p>
    <w:p w14:paraId="61BFAD58" w14:textId="77777777" w:rsidR="00D171E3" w:rsidRPr="000077B4" w:rsidRDefault="00D171E3" w:rsidP="00D171E3">
      <w:pPr>
        <w:pStyle w:val="ListParagraph"/>
        <w:spacing w:before="240" w:after="0"/>
        <w:ind w:left="284"/>
        <w:jc w:val="both"/>
        <w:rPr>
          <w:rFonts w:ascii="Arial" w:hAnsi="Arial" w:cs="Arial"/>
          <w:lang w:val="ru-RU"/>
        </w:rPr>
      </w:pPr>
    </w:p>
    <w:p w14:paraId="1169FE16" w14:textId="77777777" w:rsidR="00A61CEF" w:rsidRPr="000077B4" w:rsidRDefault="00D171E3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 xml:space="preserve">Один ученик решил измерить длину </w:t>
      </w:r>
      <w:r w:rsidR="008F2715" w:rsidRPr="000077B4">
        <w:rPr>
          <w:rFonts w:ascii="Arial" w:hAnsi="Arial" w:cs="Arial"/>
          <w:lang w:val="ru-RU"/>
        </w:rPr>
        <w:t>(</w:t>
      </w:r>
      <w:r w:rsidR="008F2715" w:rsidRPr="000077B4">
        <w:rPr>
          <w:rFonts w:ascii="Arial" w:hAnsi="Arial" w:cs="Arial"/>
        </w:rPr>
        <w:t>cm</w:t>
      </w:r>
      <w:r w:rsidR="008F2715" w:rsidRPr="000077B4">
        <w:rPr>
          <w:rFonts w:ascii="Arial" w:hAnsi="Arial" w:cs="Arial"/>
          <w:lang w:val="ru-RU"/>
        </w:rPr>
        <w:t xml:space="preserve">) </w:t>
      </w:r>
      <w:r w:rsidRPr="000077B4">
        <w:rPr>
          <w:rFonts w:ascii="Arial" w:hAnsi="Arial" w:cs="Arial"/>
          <w:lang w:val="ru-RU"/>
        </w:rPr>
        <w:t>своего карандаша. Для этого он положил рядом с ним линейку, как на картинке ниже</w:t>
      </w:r>
      <w:r w:rsidR="006A43EF" w:rsidRPr="000077B4">
        <w:rPr>
          <w:rFonts w:ascii="Arial" w:hAnsi="Arial" w:cs="Arial"/>
          <w:lang w:val="ru-RU"/>
        </w:rPr>
        <w:t>.</w:t>
      </w:r>
    </w:p>
    <w:p w14:paraId="2A4541CC" w14:textId="77777777" w:rsidR="006A43EF" w:rsidRPr="000077B4" w:rsidRDefault="00F05874" w:rsidP="006A43EF">
      <w:pPr>
        <w:pStyle w:val="ListParagraph"/>
        <w:spacing w:before="240" w:after="0"/>
        <w:ind w:left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noProof/>
        </w:rPr>
        <w:drawing>
          <wp:anchor distT="0" distB="0" distL="114300" distR="114300" simplePos="0" relativeHeight="251695104" behindDoc="0" locked="0" layoutInCell="1" allowOverlap="1" wp14:anchorId="3431638F" wp14:editId="65C5454E">
            <wp:simplePos x="0" y="0"/>
            <wp:positionH relativeFrom="margin">
              <wp:align>center</wp:align>
            </wp:positionH>
            <wp:positionV relativeFrom="paragraph">
              <wp:posOffset>-1905</wp:posOffset>
            </wp:positionV>
            <wp:extent cx="5688000" cy="860119"/>
            <wp:effectExtent l="0" t="0" r="0" b="0"/>
            <wp:wrapTopAndBottom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8000" cy="8601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FA049A" w14:textId="14667260" w:rsidR="00C50E13" w:rsidRPr="000077B4" w:rsidRDefault="002975A6" w:rsidP="006A43EF">
      <w:pPr>
        <w:pStyle w:val="ListParagraph"/>
        <w:spacing w:before="240" w:after="0"/>
        <w:ind w:left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lastRenderedPageBreak/>
        <w:t>Рассчитайте длину карандаша (от основания до но</w:t>
      </w:r>
      <w:r w:rsidR="00935FD7" w:rsidRPr="000077B4">
        <w:rPr>
          <w:rFonts w:ascii="Arial" w:hAnsi="Arial" w:cs="Arial"/>
          <w:lang w:val="ru-RU"/>
        </w:rPr>
        <w:t>са) и выберите правильный ответ:</w:t>
      </w:r>
      <w:r w:rsidRPr="000077B4">
        <w:rPr>
          <w:rFonts w:ascii="Arial" w:hAnsi="Arial" w:cs="Arial"/>
          <w:lang w:val="ru-RU"/>
        </w:rPr>
        <w:t xml:space="preserve"> </w:t>
      </w:r>
    </w:p>
    <w:p w14:paraId="3B8F6B73" w14:textId="77777777" w:rsidR="00C50E13" w:rsidRPr="000077B4" w:rsidRDefault="00C50E13" w:rsidP="006A43EF">
      <w:pPr>
        <w:pStyle w:val="ListParagraph"/>
        <w:spacing w:before="240" w:after="0"/>
        <w:ind w:left="284"/>
        <w:jc w:val="both"/>
        <w:rPr>
          <w:rFonts w:ascii="Arial" w:hAnsi="Arial" w:cs="Arial"/>
          <w:lang w:val="ru-RU"/>
        </w:rPr>
      </w:pPr>
    </w:p>
    <w:p w14:paraId="0819FD03" w14:textId="77777777" w:rsidR="00F35C0E" w:rsidRPr="000077B4" w:rsidRDefault="00C50E13" w:rsidP="006A43EF">
      <w:pPr>
        <w:pStyle w:val="ListParagraph"/>
        <w:spacing w:before="240" w:after="0"/>
        <w:ind w:left="284"/>
        <w:jc w:val="both"/>
        <w:rPr>
          <w:rFonts w:ascii="Arial" w:hAnsi="Arial" w:cs="Arial"/>
          <w:lang w:val="el-GR"/>
        </w:rPr>
      </w:pPr>
      <w:r w:rsidRPr="000077B4">
        <w:rPr>
          <w:rFonts w:ascii="Arial" w:hAnsi="Arial" w:cs="Arial"/>
          <w:b/>
          <w:lang w:val="el-GR"/>
        </w:rPr>
        <w:t>Α</w:t>
      </w:r>
      <w:r w:rsidRPr="000077B4">
        <w:rPr>
          <w:rFonts w:ascii="Arial" w:hAnsi="Arial" w:cs="Arial"/>
          <w:lang w:val="el-GR"/>
        </w:rPr>
        <w:t xml:space="preserve">: </w:t>
      </w:r>
      <m:oMath>
        <m:r>
          <w:rPr>
            <w:rFonts w:ascii="Cambria Math" w:hAnsi="Cambria Math" w:cs="Arial"/>
            <w:lang w:val="el-GR"/>
          </w:rPr>
          <m:t xml:space="preserve">11,5 </m:t>
        </m:r>
        <m:r>
          <m:rPr>
            <m:sty m:val="p"/>
          </m:rPr>
          <w:rPr>
            <w:rFonts w:ascii="Cambria Math" w:hAnsi="Cambria Math" w:cs="Arial"/>
            <w:lang w:val="el-GR"/>
          </w:rPr>
          <m:t>cm</m:t>
        </m:r>
      </m:oMath>
      <w:r w:rsidRPr="000077B4">
        <w:rPr>
          <w:rFonts w:ascii="Arial" w:hAnsi="Arial" w:cs="Arial"/>
          <w:lang w:val="el-GR"/>
        </w:rPr>
        <w:t xml:space="preserve">       </w:t>
      </w:r>
      <w:r w:rsidR="00F35C0E" w:rsidRPr="000077B4">
        <w:rPr>
          <w:rFonts w:ascii="Arial" w:hAnsi="Arial" w:cs="Arial"/>
          <w:lang w:val="el-GR"/>
        </w:rPr>
        <w:t xml:space="preserve">  </w:t>
      </w:r>
      <w:r w:rsidR="00AA38C7" w:rsidRPr="000077B4">
        <w:rPr>
          <w:rFonts w:ascii="Arial" w:hAnsi="Arial" w:cs="Arial"/>
          <w:lang w:val="el-GR"/>
        </w:rPr>
        <w:t xml:space="preserve"> </w:t>
      </w:r>
      <w:r w:rsidR="00F35C0E" w:rsidRPr="000077B4">
        <w:rPr>
          <w:rFonts w:ascii="Arial" w:hAnsi="Arial" w:cs="Arial"/>
          <w:lang w:val="el-GR"/>
        </w:rPr>
        <w:t xml:space="preserve">  </w:t>
      </w:r>
      <w:r w:rsidRPr="000077B4">
        <w:rPr>
          <w:rFonts w:ascii="Arial" w:hAnsi="Arial" w:cs="Arial"/>
          <w:b/>
          <w:lang w:val="el-GR"/>
        </w:rPr>
        <w:t>Β</w:t>
      </w:r>
      <w:r w:rsidRPr="000077B4">
        <w:rPr>
          <w:rFonts w:ascii="Arial" w:hAnsi="Arial" w:cs="Arial"/>
          <w:lang w:val="el-GR"/>
        </w:rPr>
        <w:t xml:space="preserve">: </w:t>
      </w:r>
      <w:r w:rsidR="009C1629" w:rsidRPr="000077B4">
        <w:rPr>
          <w:rFonts w:ascii="Arial" w:hAnsi="Arial" w:cs="Arial"/>
          <w:lang w:val="el-GR"/>
        </w:rPr>
        <w:t>19</w:t>
      </w:r>
      <w:r w:rsidR="00F35C0E" w:rsidRPr="000077B4">
        <w:rPr>
          <w:rFonts w:ascii="Arial" w:hAnsi="Arial" w:cs="Arial"/>
          <w:lang w:val="el-GR"/>
        </w:rPr>
        <w:t xml:space="preserve"> </w:t>
      </w:r>
      <w:r w:rsidR="00F35C0E" w:rsidRPr="000077B4">
        <w:rPr>
          <w:rFonts w:ascii="Arial" w:hAnsi="Arial" w:cs="Arial"/>
        </w:rPr>
        <w:t>cm</w:t>
      </w:r>
      <w:r w:rsidR="00AA38C7" w:rsidRPr="000077B4">
        <w:rPr>
          <w:rFonts w:ascii="Arial" w:hAnsi="Arial" w:cs="Arial"/>
          <w:lang w:val="el-GR"/>
        </w:rPr>
        <w:t xml:space="preserve"> </w:t>
      </w:r>
      <w:r w:rsidR="00F35C0E" w:rsidRPr="000077B4">
        <w:rPr>
          <w:rFonts w:ascii="Arial" w:hAnsi="Arial" w:cs="Arial"/>
          <w:lang w:val="el-GR"/>
        </w:rPr>
        <w:t xml:space="preserve">            </w:t>
      </w:r>
      <w:r w:rsidR="00F35C0E" w:rsidRPr="000077B4">
        <w:rPr>
          <w:rFonts w:ascii="Arial" w:hAnsi="Arial" w:cs="Arial"/>
          <w:b/>
          <w:lang w:val="el-GR"/>
        </w:rPr>
        <w:t>Γ</w:t>
      </w:r>
      <w:r w:rsidR="00F05874" w:rsidRPr="000077B4">
        <w:rPr>
          <w:rFonts w:ascii="Arial" w:hAnsi="Arial" w:cs="Arial"/>
          <w:lang w:val="el-GR"/>
        </w:rPr>
        <w:t>: 14</w:t>
      </w:r>
      <w:r w:rsidR="00F35C0E" w:rsidRPr="000077B4">
        <w:rPr>
          <w:rFonts w:ascii="Arial" w:hAnsi="Arial" w:cs="Arial"/>
          <w:lang w:val="el-GR"/>
        </w:rPr>
        <w:t xml:space="preserve"> </w:t>
      </w:r>
      <w:r w:rsidR="00F35C0E" w:rsidRPr="000077B4">
        <w:rPr>
          <w:rFonts w:ascii="Arial" w:hAnsi="Arial" w:cs="Arial"/>
        </w:rPr>
        <w:t>cm</w:t>
      </w:r>
      <w:r w:rsidR="00AA38C7" w:rsidRPr="000077B4">
        <w:rPr>
          <w:rFonts w:ascii="Arial" w:hAnsi="Arial" w:cs="Arial"/>
          <w:lang w:val="el-GR"/>
        </w:rPr>
        <w:t xml:space="preserve"> </w:t>
      </w:r>
      <w:r w:rsidR="00F35C0E" w:rsidRPr="000077B4">
        <w:rPr>
          <w:rFonts w:ascii="Arial" w:hAnsi="Arial" w:cs="Arial"/>
          <w:lang w:val="el-GR"/>
        </w:rPr>
        <w:t xml:space="preserve">           </w:t>
      </w:r>
      <w:r w:rsidR="00F35C0E" w:rsidRPr="000077B4">
        <w:rPr>
          <w:rFonts w:ascii="Arial" w:hAnsi="Arial" w:cs="Arial"/>
          <w:b/>
          <w:lang w:val="el-GR"/>
        </w:rPr>
        <w:t>Δ</w:t>
      </w:r>
      <w:r w:rsidR="00F35C0E" w:rsidRPr="000077B4">
        <w:rPr>
          <w:rFonts w:ascii="Arial" w:hAnsi="Arial" w:cs="Arial"/>
          <w:lang w:val="el-GR"/>
        </w:rPr>
        <w:t xml:space="preserve">: 16,5 </w:t>
      </w:r>
      <w:r w:rsidR="00F35C0E" w:rsidRPr="000077B4">
        <w:rPr>
          <w:rFonts w:ascii="Arial" w:hAnsi="Arial" w:cs="Arial"/>
        </w:rPr>
        <w:t>cm</w:t>
      </w:r>
      <w:r w:rsidR="00AA38C7" w:rsidRPr="000077B4">
        <w:rPr>
          <w:rFonts w:ascii="Arial" w:hAnsi="Arial" w:cs="Arial"/>
          <w:lang w:val="el-GR"/>
        </w:rPr>
        <w:t xml:space="preserve"> </w:t>
      </w:r>
      <w:r w:rsidR="00F35C0E" w:rsidRPr="000077B4">
        <w:rPr>
          <w:rFonts w:ascii="Arial" w:hAnsi="Arial" w:cs="Arial"/>
          <w:lang w:val="el-GR"/>
        </w:rPr>
        <w:t xml:space="preserve">            </w:t>
      </w:r>
      <w:r w:rsidR="00F35C0E" w:rsidRPr="000077B4">
        <w:rPr>
          <w:rFonts w:ascii="Arial" w:hAnsi="Arial" w:cs="Arial"/>
          <w:b/>
          <w:lang w:val="el-GR"/>
        </w:rPr>
        <w:t>Ε</w:t>
      </w:r>
      <w:r w:rsidR="00F35C0E" w:rsidRPr="000077B4">
        <w:rPr>
          <w:rFonts w:ascii="Arial" w:hAnsi="Arial" w:cs="Arial"/>
          <w:lang w:val="el-GR"/>
        </w:rPr>
        <w:t xml:space="preserve">: </w:t>
      </w:r>
      <w:r w:rsidR="00F05874" w:rsidRPr="000077B4">
        <w:rPr>
          <w:rFonts w:ascii="Arial" w:hAnsi="Arial" w:cs="Arial"/>
          <w:lang w:val="el-GR"/>
        </w:rPr>
        <w:t>1</w:t>
      </w:r>
      <w:r w:rsidR="00F35C0E" w:rsidRPr="000077B4">
        <w:rPr>
          <w:rFonts w:ascii="Arial" w:hAnsi="Arial" w:cs="Arial"/>
          <w:lang w:val="el-GR"/>
        </w:rPr>
        <w:t xml:space="preserve">2,5 </w:t>
      </w:r>
      <w:r w:rsidR="00F35C0E" w:rsidRPr="000077B4">
        <w:rPr>
          <w:rFonts w:ascii="Arial" w:hAnsi="Arial" w:cs="Arial"/>
        </w:rPr>
        <w:t>cm</w:t>
      </w:r>
    </w:p>
    <w:p w14:paraId="680C1495" w14:textId="77777777" w:rsidR="00C50E13" w:rsidRPr="000077B4" w:rsidRDefault="00C50E13" w:rsidP="006A43EF">
      <w:pPr>
        <w:pStyle w:val="ListParagraph"/>
        <w:spacing w:before="240" w:after="0"/>
        <w:ind w:left="284"/>
        <w:jc w:val="both"/>
        <w:rPr>
          <w:rFonts w:ascii="Arial" w:hAnsi="Arial" w:cs="Arial"/>
          <w:lang w:val="el-GR"/>
        </w:rPr>
      </w:pPr>
      <w:r w:rsidRPr="000077B4">
        <w:rPr>
          <w:rFonts w:ascii="Arial" w:hAnsi="Arial" w:cs="Arial"/>
          <w:lang w:val="el-GR"/>
        </w:rPr>
        <w:t xml:space="preserve">     </w:t>
      </w:r>
    </w:p>
    <w:p w14:paraId="327E96AF" w14:textId="54F6C06E" w:rsidR="006A43EF" w:rsidRPr="000077B4" w:rsidRDefault="008E5E13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 xml:space="preserve">Одну емкость с водой при температуре </w:t>
      </w:r>
      <m:oMath>
        <m:r>
          <w:rPr>
            <w:rFonts w:ascii="Cambria Math" w:hAnsi="Cambria Math" w:cs="Arial"/>
            <w:lang w:val="ru-RU"/>
          </w:rPr>
          <m:t>100 °</m:t>
        </m:r>
        <m:r>
          <m:rPr>
            <m:sty m:val="p"/>
          </m:rPr>
          <w:rPr>
            <w:rFonts w:ascii="Cambria Math" w:hAnsi="Cambria Math" w:cs="Arial"/>
            <w:lang w:val="el-GR"/>
          </w:rPr>
          <m:t>C</m:t>
        </m:r>
      </m:oMath>
      <w:r w:rsidR="00CC0210" w:rsidRPr="000077B4">
        <w:rPr>
          <w:rFonts w:ascii="Arial" w:eastAsiaTheme="minorEastAsia" w:hAnsi="Arial" w:cs="Arial"/>
          <w:lang w:val="ru-RU"/>
        </w:rPr>
        <w:t xml:space="preserve"> </w:t>
      </w:r>
      <w:r w:rsidRPr="000077B4">
        <w:rPr>
          <w:rFonts w:ascii="Arial" w:eastAsiaTheme="minorEastAsia" w:hAnsi="Arial" w:cs="Arial"/>
          <w:lang w:val="ru-RU"/>
        </w:rPr>
        <w:t xml:space="preserve">оставили охлаждаться. </w:t>
      </w:r>
      <w:r w:rsidR="00935FD7" w:rsidRPr="000077B4">
        <w:rPr>
          <w:rFonts w:ascii="Arial" w:eastAsiaTheme="minorEastAsia" w:hAnsi="Arial" w:cs="Arial"/>
          <w:lang w:val="ru-RU"/>
        </w:rPr>
        <w:t>Каждые 5 </w:t>
      </w:r>
      <w:r w:rsidR="00AD4761" w:rsidRPr="000077B4">
        <w:rPr>
          <w:rFonts w:ascii="Arial" w:eastAsiaTheme="minorEastAsia" w:hAnsi="Arial" w:cs="Arial"/>
          <w:lang w:val="ru-RU"/>
        </w:rPr>
        <w:t>минут измеряли</w:t>
      </w:r>
      <w:r w:rsidRPr="000077B4">
        <w:rPr>
          <w:rFonts w:ascii="Arial" w:eastAsiaTheme="minorEastAsia" w:hAnsi="Arial" w:cs="Arial"/>
          <w:lang w:val="ru-RU"/>
        </w:rPr>
        <w:t xml:space="preserve"> температур</w:t>
      </w:r>
      <w:r w:rsidR="00AD4761" w:rsidRPr="000077B4">
        <w:rPr>
          <w:rFonts w:ascii="Arial" w:eastAsiaTheme="minorEastAsia" w:hAnsi="Arial" w:cs="Arial"/>
          <w:lang w:val="ru-RU"/>
        </w:rPr>
        <w:t>у</w:t>
      </w:r>
      <w:r w:rsidRPr="000077B4">
        <w:rPr>
          <w:rFonts w:ascii="Arial" w:eastAsiaTheme="minorEastAsia" w:hAnsi="Arial" w:cs="Arial"/>
          <w:lang w:val="ru-RU"/>
        </w:rPr>
        <w:t xml:space="preserve"> воды</w:t>
      </w:r>
      <w:r w:rsidR="00935FD7" w:rsidRPr="000077B4">
        <w:rPr>
          <w:rFonts w:ascii="Arial" w:eastAsiaTheme="minorEastAsia" w:hAnsi="Arial" w:cs="Arial"/>
          <w:lang w:val="ru-RU"/>
        </w:rPr>
        <w:t xml:space="preserve">. На основании </w:t>
      </w:r>
      <w:r w:rsidR="00AD4761" w:rsidRPr="000077B4">
        <w:rPr>
          <w:rFonts w:ascii="Arial" w:eastAsiaTheme="minorEastAsia" w:hAnsi="Arial" w:cs="Arial"/>
          <w:lang w:val="ru-RU"/>
        </w:rPr>
        <w:t xml:space="preserve">полученных данных </w:t>
      </w:r>
      <w:r w:rsidR="00935FD7" w:rsidRPr="000077B4">
        <w:rPr>
          <w:rFonts w:ascii="Arial" w:eastAsiaTheme="minorEastAsia" w:hAnsi="Arial" w:cs="Arial"/>
          <w:lang w:val="ru-RU"/>
        </w:rPr>
        <w:t xml:space="preserve">был выведен </w:t>
      </w:r>
      <w:r w:rsidRPr="000077B4">
        <w:rPr>
          <w:rFonts w:ascii="Arial" w:eastAsiaTheme="minorEastAsia" w:hAnsi="Arial" w:cs="Arial"/>
          <w:lang w:val="ru-RU"/>
        </w:rPr>
        <w:t>график ниже,</w:t>
      </w:r>
      <w:r w:rsidR="00AD4761" w:rsidRPr="000077B4">
        <w:rPr>
          <w:rFonts w:ascii="Arial" w:eastAsiaTheme="minorEastAsia" w:hAnsi="Arial" w:cs="Arial"/>
          <w:lang w:val="ru-RU"/>
        </w:rPr>
        <w:t xml:space="preserve"> который показывает, как изменялась</w:t>
      </w:r>
      <w:r w:rsidRPr="000077B4">
        <w:rPr>
          <w:rFonts w:ascii="Arial" w:eastAsiaTheme="minorEastAsia" w:hAnsi="Arial" w:cs="Arial"/>
          <w:lang w:val="ru-RU"/>
        </w:rPr>
        <w:t xml:space="preserve"> температура воды </w:t>
      </w:r>
      <w:r w:rsidR="00935FD7" w:rsidRPr="000077B4">
        <w:rPr>
          <w:rFonts w:ascii="Arial" w:eastAsiaTheme="minorEastAsia" w:hAnsi="Arial" w:cs="Arial"/>
          <w:lang w:val="ru-RU"/>
        </w:rPr>
        <w:t>по отношению ко времени</w:t>
      </w:r>
      <w:r w:rsidR="00CB762B" w:rsidRPr="000077B4">
        <w:rPr>
          <w:rFonts w:ascii="Arial" w:eastAsiaTheme="minorEastAsia" w:hAnsi="Arial" w:cs="Arial"/>
          <w:lang w:val="ru-RU"/>
        </w:rPr>
        <w:t>.</w:t>
      </w:r>
    </w:p>
    <w:p w14:paraId="3D678965" w14:textId="77777777" w:rsidR="00CB762B" w:rsidRPr="000077B4" w:rsidRDefault="00CB762B" w:rsidP="00CB762B">
      <w:pPr>
        <w:spacing w:before="240" w:after="0"/>
        <w:jc w:val="both"/>
        <w:rPr>
          <w:rFonts w:ascii="Arial" w:hAnsi="Arial" w:cs="Arial"/>
          <w:lang w:val="el-GR"/>
        </w:rPr>
      </w:pPr>
      <w:r w:rsidRPr="000077B4">
        <w:rPr>
          <w:rFonts w:ascii="Arial" w:hAnsi="Arial" w:cs="Arial"/>
          <w:noProof/>
        </w:rPr>
        <mc:AlternateContent>
          <mc:Choice Requires="wpc">
            <w:drawing>
              <wp:inline distT="0" distB="0" distL="0" distR="0" wp14:anchorId="5C00B1CD" wp14:editId="34DB917B">
                <wp:extent cx="5486400" cy="3067050"/>
                <wp:effectExtent l="0" t="0" r="0" b="0"/>
                <wp:docPr id="7" name="Canvas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11" name="Group 11"/>
                        <wpg:cNvGrpSpPr/>
                        <wpg:grpSpPr>
                          <a:xfrm>
                            <a:off x="576263" y="65700"/>
                            <a:ext cx="4489538" cy="2817771"/>
                            <a:chOff x="576263" y="65700"/>
                            <a:chExt cx="4489538" cy="2817771"/>
                          </a:xfrm>
                        </wpg:grpSpPr>
                        <pic:pic xmlns:pic="http://schemas.openxmlformats.org/drawingml/2006/picture">
                          <pic:nvPicPr>
                            <pic:cNvPr id="8" name="Picture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75325" y="65700"/>
                              <a:ext cx="4190476" cy="2619048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 Box 9"/>
                          <wps:cNvSpPr txBox="1"/>
                          <wps:spPr>
                            <a:xfrm>
                              <a:off x="2028825" y="2576067"/>
                              <a:ext cx="1905000" cy="30740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5E7AABD" w14:textId="15CEAD50" w:rsidR="00B23DFF" w:rsidRPr="00D7284D" w:rsidRDefault="00B23DFF">
                                <w:pPr>
                                  <w:rPr>
                                    <w:rFonts w:ascii="Arial" w:hAnsi="Arial" w:cs="Arial"/>
                                    <w:b/>
                                    <w:lang w:val="el-GR"/>
                                  </w:rPr>
                                </w:pPr>
                                <w:r w:rsidRPr="00D7284D">
                                  <w:rPr>
                                    <w:rFonts w:ascii="Arial" w:hAnsi="Arial" w:cs="Arial"/>
                                    <w:b/>
                                    <w:lang w:val="uk-UA"/>
                                  </w:rPr>
                                  <w:t>Время</w:t>
                                </w:r>
                                <w:r w:rsidRPr="00D7284D">
                                  <w:rPr>
                                    <w:rFonts w:ascii="Arial" w:hAnsi="Arial" w:cs="Arial"/>
                                    <w:b/>
                                    <w:lang w:val="el-GR"/>
                                  </w:rPr>
                                  <w:t xml:space="preserve"> (</w:t>
                                </w:r>
                                <w:r w:rsidRPr="00D7284D">
                                  <w:rPr>
                                    <w:rFonts w:ascii="Arial" w:hAnsi="Arial" w:cs="Arial"/>
                                    <w:b/>
                                    <w:lang w:val="uk-UA"/>
                                  </w:rPr>
                                  <w:t>минуты</w:t>
                                </w:r>
                                <w:r w:rsidRPr="00D7284D">
                                  <w:rPr>
                                    <w:rFonts w:ascii="Arial" w:hAnsi="Arial" w:cs="Arial"/>
                                    <w:b/>
                                  </w:rPr>
                                  <w:t>, min</w:t>
                                </w:r>
                                <w:r w:rsidRPr="00D7284D">
                                  <w:rPr>
                                    <w:rFonts w:ascii="Arial" w:hAnsi="Arial" w:cs="Arial"/>
                                    <w:b/>
                                    <w:lang w:val="el-GR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Text Box 10"/>
                          <wps:cNvSpPr txBox="1"/>
                          <wps:spPr>
                            <a:xfrm rot="16200000">
                              <a:off x="83344" y="1083468"/>
                              <a:ext cx="1443038" cy="4572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3829E86" w14:textId="77777777" w:rsidR="00B23DFF" w:rsidRPr="00D7284D" w:rsidRDefault="00B23DFF">
                                <w:pPr>
                                  <w:rPr>
                                    <w:rFonts w:ascii="Arial" w:hAnsi="Arial" w:cs="Arial"/>
                                    <w:b/>
                                  </w:rPr>
                                </w:pPr>
                                <w:r w:rsidRPr="00D7284D">
                                  <w:rPr>
                                    <w:rFonts w:ascii="Arial" w:hAnsi="Arial" w:cs="Arial"/>
                                    <w:b/>
                                    <w:lang w:val="ru-RU"/>
                                  </w:rPr>
                                  <w:t>Температура</w:t>
                                </w:r>
                                <w:r w:rsidRPr="00D7284D">
                                  <w:rPr>
                                    <w:rFonts w:ascii="Arial" w:hAnsi="Arial" w:cs="Arial"/>
                                    <w:b/>
                                    <w:lang w:val="el-GR"/>
                                  </w:rPr>
                                  <w:t xml:space="preserve"> (</w:t>
                                </w:r>
                                <m:oMath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 w:cs="Arial"/>
                                      <w:lang w:val="el-GR"/>
                                    </w:rPr>
                                    <m:t>°</m:t>
                                  </m:r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lang w:val="el-GR"/>
                                    </w:rPr>
                                    <m:t>C</m:t>
                                  </m:r>
                                </m:oMath>
                                <w:r w:rsidRPr="00D7284D">
                                  <w:rPr>
                                    <w:rFonts w:ascii="Arial" w:eastAsiaTheme="minorEastAsia" w:hAnsi="Arial" w:cs="Arial"/>
                                    <w:b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w14:anchorId="5C00B1CD" id="Canvas 7" o:spid="_x0000_s1026" editas="canvas" style="width:6in;height:241.5pt;mso-position-horizontal-relative:char;mso-position-vertical-relative:line" coordsize="54864,30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4864;height:30670;visibility:visible;mso-wrap-style:square">
                  <v:fill o:detectmouseclick="t"/>
                  <v:path o:connecttype="none"/>
                </v:shape>
                <v:group id="Group 11" o:spid="_x0000_s1028" style="position:absolute;left:5762;top:657;width:44896;height:28177" coordorigin="5762,657" coordsize="44895,281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shape id="Picture 8" o:spid="_x0000_s1029" type="#_x0000_t75" style="position:absolute;left:8753;top:657;width:41905;height:26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">
                    <v:imagedata r:id="rId16" o:title=""/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9" o:spid="_x0000_s1030" type="#_x0000_t202" style="position:absolute;left:20288;top:25760;width:19050;height:30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  <v:textbox>
                      <w:txbxContent>
                        <w:p w14:paraId="25E7AABD" w14:textId="15CEAD50" w:rsidR="00B23DFF" w:rsidRPr="00D7284D" w:rsidRDefault="00B23DFF">
                          <w:pPr>
                            <w:rPr>
                              <w:rFonts w:ascii="Arial" w:hAnsi="Arial" w:cs="Arial"/>
                              <w:b/>
                              <w:lang w:val="el-GR"/>
                            </w:rPr>
                          </w:pPr>
                          <w:r w:rsidRPr="00D7284D">
                            <w:rPr>
                              <w:rFonts w:ascii="Arial" w:hAnsi="Arial" w:cs="Arial"/>
                              <w:b/>
                              <w:lang w:val="uk-UA"/>
                            </w:rPr>
                            <w:t>Время</w:t>
                          </w:r>
                          <w:r w:rsidRPr="00D7284D">
                            <w:rPr>
                              <w:rFonts w:ascii="Arial" w:hAnsi="Arial" w:cs="Arial"/>
                              <w:b/>
                              <w:lang w:val="el-GR"/>
                            </w:rPr>
                            <w:t xml:space="preserve"> (</w:t>
                          </w:r>
                          <w:r w:rsidRPr="00D7284D">
                            <w:rPr>
                              <w:rFonts w:ascii="Arial" w:hAnsi="Arial" w:cs="Arial"/>
                              <w:b/>
                              <w:lang w:val="uk-UA"/>
                            </w:rPr>
                            <w:t>минуты</w:t>
                          </w:r>
                          <w:r w:rsidRPr="00D7284D">
                            <w:rPr>
                              <w:rFonts w:ascii="Arial" w:hAnsi="Arial" w:cs="Arial"/>
                              <w:b/>
                            </w:rPr>
                            <w:t>, min</w:t>
                          </w:r>
                          <w:r w:rsidRPr="00D7284D">
                            <w:rPr>
                              <w:rFonts w:ascii="Arial" w:hAnsi="Arial" w:cs="Arial"/>
                              <w:b/>
                              <w:lang w:val="el-GR"/>
                            </w:rPr>
                            <w:t>)</w:t>
                          </w:r>
                        </w:p>
                      </w:txbxContent>
                    </v:textbox>
                  </v:shape>
                  <v:shape id="Text Box 10" o:spid="_x0000_s1031" type="#_x0000_t202" style="position:absolute;left:833;top:10834;width:14430;height:4572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" filled="f" stroked="f" strokeweight=".5pt">
                    <v:textbox>
                      <w:txbxContent>
                        <w:p w14:paraId="33829E86" w14:textId="77777777" w:rsidR="00B23DFF" w:rsidRPr="00D7284D" w:rsidRDefault="00B23DFF">
                          <w:pPr>
                            <w:rPr>
                              <w:rFonts w:ascii="Arial" w:hAnsi="Arial" w:cs="Arial"/>
                              <w:b/>
                            </w:rPr>
                          </w:pPr>
                          <w:r w:rsidRPr="00D7284D">
                            <w:rPr>
                              <w:rFonts w:ascii="Arial" w:hAnsi="Arial" w:cs="Arial"/>
                              <w:b/>
                              <w:lang w:val="ru-RU"/>
                            </w:rPr>
                            <w:t>Температура</w:t>
                          </w:r>
                          <w:r w:rsidRPr="00D7284D">
                            <w:rPr>
                              <w:rFonts w:ascii="Arial" w:hAnsi="Arial" w:cs="Arial"/>
                              <w:b/>
                              <w:lang w:val="el-GR"/>
                            </w:rPr>
                            <w:t xml:space="preserve"> (</w:t>
                          </w:r>
                          <m:oMath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Arial"/>
                                <w:lang w:val="el-GR"/>
                              </w:rPr>
                              <m:t>°</m:t>
                            </m:r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lang w:val="el-GR"/>
                              </w:rPr>
                              <m:t>C</m:t>
                            </m:r>
                          </m:oMath>
                          <w:r w:rsidRPr="00D7284D">
                            <w:rPr>
                              <w:rFonts w:ascii="Arial" w:eastAsiaTheme="minorEastAsia" w:hAnsi="Arial" w:cs="Arial"/>
                              <w:b/>
                            </w:rPr>
                            <w:t>)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480ECF04" w14:textId="207BFD19" w:rsidR="00CB762B" w:rsidRPr="000077B4" w:rsidRDefault="008E5E13" w:rsidP="00CB762B">
      <w:pPr>
        <w:spacing w:before="240" w:after="0"/>
        <w:ind w:left="284"/>
        <w:jc w:val="both"/>
        <w:rPr>
          <w:rFonts w:ascii="Arial" w:eastAsiaTheme="minorEastAsia" w:hAnsi="Arial" w:cs="Arial"/>
          <w:lang w:val="ru-RU"/>
        </w:rPr>
      </w:pPr>
      <w:r w:rsidRPr="000077B4">
        <w:rPr>
          <w:rFonts w:ascii="Arial" w:hAnsi="Arial" w:cs="Arial"/>
          <w:lang w:val="ru-RU"/>
        </w:rPr>
        <w:t>Укажите, через сколько примерно минут</w:t>
      </w:r>
      <w:r w:rsidR="00D7284D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>температура воды снизилась до</w:t>
      </w:r>
      <w:r w:rsidR="00AD4761" w:rsidRPr="000077B4">
        <w:rPr>
          <w:rFonts w:ascii="Arial" w:hAnsi="Arial" w:cs="Arial"/>
          <w:lang w:val="ru-RU"/>
        </w:rPr>
        <w:t xml:space="preserve"> </w:t>
      </w:r>
      <m:oMath>
        <m:r>
          <w:rPr>
            <w:rFonts w:ascii="Cambria Math" w:hAnsi="Cambria Math" w:cs="Arial"/>
            <w:lang w:val="ru-RU"/>
          </w:rPr>
          <m:t>60 °</m:t>
        </m:r>
        <m:r>
          <m:rPr>
            <m:sty m:val="p"/>
          </m:rPr>
          <w:rPr>
            <w:rFonts w:ascii="Cambria Math" w:hAnsi="Cambria Math" w:cs="Arial"/>
            <w:lang w:val="el-GR"/>
          </w:rPr>
          <m:t>C</m:t>
        </m:r>
      </m:oMath>
      <w:r w:rsidR="00935FD7" w:rsidRPr="000077B4">
        <w:rPr>
          <w:rFonts w:ascii="Arial" w:eastAsiaTheme="minorEastAsia" w:hAnsi="Arial" w:cs="Arial"/>
          <w:lang w:val="ru-RU"/>
        </w:rPr>
        <w:t>:</w:t>
      </w:r>
    </w:p>
    <w:p w14:paraId="42585505" w14:textId="3D65F905" w:rsidR="00AA38C7" w:rsidRPr="000077B4" w:rsidRDefault="007C1F96" w:rsidP="00AD4761">
      <w:pPr>
        <w:spacing w:before="240" w:after="0"/>
        <w:ind w:left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Α</w:t>
      </w:r>
      <w:r w:rsidRPr="000077B4">
        <w:rPr>
          <w:rFonts w:ascii="Arial" w:hAnsi="Arial" w:cs="Arial"/>
          <w:lang w:val="ru-RU"/>
        </w:rPr>
        <w:t xml:space="preserve">: 8 </w:t>
      </w:r>
      <w:r w:rsidR="00935FD7" w:rsidRPr="000077B4">
        <w:rPr>
          <w:rFonts w:ascii="Arial" w:hAnsi="Arial" w:cs="Arial"/>
        </w:rPr>
        <w:t>min</w:t>
      </w:r>
      <w:r w:rsidR="00AA38C7"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 xml:space="preserve">     </w:t>
      </w:r>
      <w:r w:rsidR="00AA38C7"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 xml:space="preserve"> </w:t>
      </w:r>
      <w:r w:rsidR="00AA38C7"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  <w:lang w:val="el-GR"/>
        </w:rPr>
        <w:t>Β</w:t>
      </w:r>
      <w:r w:rsidRPr="000077B4">
        <w:rPr>
          <w:rFonts w:ascii="Arial" w:hAnsi="Arial" w:cs="Arial"/>
          <w:lang w:val="ru-RU"/>
        </w:rPr>
        <w:t xml:space="preserve">: 17 </w:t>
      </w:r>
      <w:r w:rsidR="00935FD7" w:rsidRPr="000077B4">
        <w:rPr>
          <w:rFonts w:ascii="Arial" w:hAnsi="Arial" w:cs="Arial"/>
        </w:rPr>
        <w:t>min</w:t>
      </w:r>
      <w:r w:rsidR="00935FD7" w:rsidRPr="000077B4">
        <w:rPr>
          <w:rFonts w:ascii="Arial" w:hAnsi="Arial" w:cs="Arial"/>
          <w:lang w:val="ru-RU"/>
        </w:rPr>
        <w:t xml:space="preserve">          </w:t>
      </w:r>
      <w:r w:rsidRPr="000077B4">
        <w:rPr>
          <w:rFonts w:ascii="Arial" w:hAnsi="Arial" w:cs="Arial"/>
          <w:b/>
          <w:lang w:val="el-GR"/>
        </w:rPr>
        <w:t>Γ</w:t>
      </w:r>
      <w:r w:rsidR="00AD4761" w:rsidRPr="000077B4">
        <w:rPr>
          <w:rFonts w:ascii="Arial" w:hAnsi="Arial" w:cs="Arial"/>
          <w:lang w:val="ru-RU"/>
        </w:rPr>
        <w:t xml:space="preserve">: 25 </w:t>
      </w:r>
      <w:r w:rsidR="00935FD7" w:rsidRPr="000077B4">
        <w:rPr>
          <w:rFonts w:ascii="Arial" w:hAnsi="Arial" w:cs="Arial"/>
        </w:rPr>
        <w:t>min</w:t>
      </w:r>
      <w:r w:rsidR="00935FD7" w:rsidRPr="000077B4">
        <w:rPr>
          <w:rFonts w:ascii="Arial" w:hAnsi="Arial" w:cs="Arial"/>
          <w:lang w:val="ru-RU"/>
        </w:rPr>
        <w:t xml:space="preserve">          </w:t>
      </w:r>
      <w:r w:rsidRPr="000077B4">
        <w:rPr>
          <w:rFonts w:ascii="Arial" w:hAnsi="Arial" w:cs="Arial"/>
          <w:b/>
          <w:lang w:val="el-GR"/>
        </w:rPr>
        <w:t>Δ</w:t>
      </w:r>
      <w:r w:rsidRPr="000077B4">
        <w:rPr>
          <w:rFonts w:ascii="Arial" w:hAnsi="Arial" w:cs="Arial"/>
          <w:lang w:val="ru-RU"/>
        </w:rPr>
        <w:t xml:space="preserve">: 40 </w:t>
      </w:r>
      <w:r w:rsidR="00935FD7" w:rsidRPr="000077B4">
        <w:rPr>
          <w:rFonts w:ascii="Arial" w:hAnsi="Arial" w:cs="Arial"/>
        </w:rPr>
        <w:t>min</w:t>
      </w:r>
      <w:r w:rsidR="00935FD7" w:rsidRPr="000077B4">
        <w:rPr>
          <w:rFonts w:ascii="Arial" w:hAnsi="Arial" w:cs="Arial"/>
          <w:lang w:val="ru-RU"/>
        </w:rPr>
        <w:t xml:space="preserve">          </w:t>
      </w:r>
      <w:r w:rsidRPr="000077B4">
        <w:rPr>
          <w:rFonts w:ascii="Arial" w:hAnsi="Arial" w:cs="Arial"/>
          <w:b/>
          <w:lang w:val="el-GR"/>
        </w:rPr>
        <w:t>Ε</w:t>
      </w:r>
      <w:r w:rsidRPr="000077B4">
        <w:rPr>
          <w:rFonts w:ascii="Arial" w:hAnsi="Arial" w:cs="Arial"/>
          <w:lang w:val="ru-RU"/>
        </w:rPr>
        <w:t xml:space="preserve">: 50 </w:t>
      </w:r>
      <w:r w:rsidR="00935FD7" w:rsidRPr="000077B4">
        <w:rPr>
          <w:rFonts w:ascii="Arial" w:hAnsi="Arial" w:cs="Arial"/>
        </w:rPr>
        <w:t>min</w:t>
      </w:r>
      <w:r w:rsidR="00935FD7" w:rsidRPr="000077B4">
        <w:rPr>
          <w:rFonts w:ascii="Arial" w:hAnsi="Arial" w:cs="Arial"/>
          <w:lang w:val="ru-RU"/>
        </w:rPr>
        <w:t xml:space="preserve">          </w:t>
      </w:r>
    </w:p>
    <w:p w14:paraId="2C0DDA89" w14:textId="22D7CA6E" w:rsidR="00CB762B" w:rsidRPr="000077B4" w:rsidRDefault="00AD4761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uk-UA"/>
        </w:rPr>
        <w:t>Плотность</w:t>
      </w:r>
      <w:r w:rsidR="008C147B" w:rsidRPr="000077B4">
        <w:rPr>
          <w:rFonts w:ascii="Arial" w:hAnsi="Arial" w:cs="Arial"/>
          <w:lang w:val="uk-UA"/>
        </w:rPr>
        <w:t xml:space="preserve"> тела</w:t>
      </w:r>
      <w:r w:rsidR="007C1F96" w:rsidRPr="000077B4">
        <w:rPr>
          <w:rFonts w:ascii="Arial" w:hAnsi="Arial" w:cs="Arial"/>
          <w:lang w:val="ru-RU"/>
        </w:rPr>
        <w:t xml:space="preserve"> </w:t>
      </w:r>
      <m:oMath>
        <m:r>
          <w:rPr>
            <w:rFonts w:ascii="Cambria Math" w:hAnsi="Cambria Math" w:cs="Arial"/>
            <w:lang w:val="el-GR"/>
          </w:rPr>
          <m:t>ρ</m:t>
        </m:r>
      </m:oMath>
      <w:r w:rsidR="007C1F96"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uk-UA"/>
        </w:rPr>
        <w:t>определяется по формуле</w:t>
      </w:r>
      <w:r w:rsidR="008C147B" w:rsidRPr="000077B4">
        <w:rPr>
          <w:rFonts w:ascii="Arial" w:hAnsi="Arial" w:cs="Arial"/>
          <w:lang w:val="uk-UA"/>
        </w:rPr>
        <w:t>:</w:t>
      </w:r>
      <w:r w:rsidR="007C1F96" w:rsidRPr="000077B4">
        <w:rPr>
          <w:rFonts w:ascii="Arial" w:hAnsi="Arial" w:cs="Arial"/>
          <w:lang w:val="ru-RU"/>
        </w:rPr>
        <w:t xml:space="preserve"> </w:t>
      </w:r>
    </w:p>
    <w:p w14:paraId="2A857317" w14:textId="77777777" w:rsidR="007C1F96" w:rsidRPr="000077B4" w:rsidRDefault="007C1F96" w:rsidP="007C1F96">
      <w:pPr>
        <w:spacing w:before="240" w:after="0"/>
        <w:jc w:val="both"/>
        <w:rPr>
          <w:rFonts w:ascii="Arial" w:eastAsiaTheme="minorEastAsia" w:hAnsi="Arial" w:cs="Arial"/>
          <w:i/>
        </w:rPr>
      </w:pPr>
      <m:oMathPara>
        <m:oMath>
          <m:r>
            <w:rPr>
              <w:rFonts w:ascii="Cambria Math" w:hAnsi="Cambria Math" w:cs="Arial"/>
              <w:lang w:val="el-GR"/>
            </w:rPr>
            <m:t>ρ=</m:t>
          </m:r>
          <m:f>
            <m:fPr>
              <m:ctrlPr>
                <w:rPr>
                  <w:rFonts w:ascii="Cambria Math" w:hAnsi="Cambria Math" w:cs="Arial"/>
                  <w:i/>
                </w:rPr>
              </m:ctrlPr>
            </m:fPr>
            <m:num>
              <m:r>
                <w:rPr>
                  <w:rFonts w:ascii="Cambria Math" w:hAnsi="Cambria Math" w:cs="Arial"/>
                </w:rPr>
                <m:t>m</m:t>
              </m:r>
            </m:num>
            <m:den>
              <m:r>
                <w:rPr>
                  <w:rFonts w:ascii="Cambria Math" w:hAnsi="Cambria Math" w:cs="Arial"/>
                </w:rPr>
                <m:t>V</m:t>
              </m:r>
            </m:den>
          </m:f>
        </m:oMath>
      </m:oMathPara>
    </w:p>
    <w:p w14:paraId="5C9D1178" w14:textId="24CEAD04" w:rsidR="0075615E" w:rsidRPr="000077B4" w:rsidRDefault="00AD4761" w:rsidP="0075615E">
      <w:pPr>
        <w:spacing w:before="240" w:after="0"/>
        <w:ind w:left="284"/>
        <w:jc w:val="both"/>
        <w:rPr>
          <w:rFonts w:ascii="Arial" w:eastAsiaTheme="minorEastAsia" w:hAnsi="Arial" w:cs="Arial"/>
          <w:lang w:val="ru-RU"/>
        </w:rPr>
      </w:pPr>
      <w:r w:rsidRPr="000077B4">
        <w:rPr>
          <w:rFonts w:ascii="Arial" w:hAnsi="Arial" w:cs="Arial"/>
          <w:lang w:val="ru-RU"/>
        </w:rPr>
        <w:t>где</w:t>
      </w:r>
      <w:r w:rsidR="0075615E" w:rsidRPr="000077B4">
        <w:rPr>
          <w:rFonts w:ascii="Arial" w:hAnsi="Arial" w:cs="Arial"/>
          <w:lang w:val="ru-RU"/>
        </w:rPr>
        <w:t xml:space="preserve"> </w:t>
      </w:r>
      <m:oMath>
        <m:r>
          <w:rPr>
            <w:rFonts w:ascii="Cambria Math" w:hAnsi="Cambria Math" w:cs="Arial"/>
            <w:lang w:val="el-GR"/>
          </w:rPr>
          <m:t>m</m:t>
        </m:r>
      </m:oMath>
      <w:r w:rsidR="0075615E" w:rsidRPr="000077B4">
        <w:rPr>
          <w:rFonts w:ascii="Arial" w:eastAsiaTheme="minorEastAsia" w:hAnsi="Arial" w:cs="Arial"/>
          <w:lang w:val="ru-RU"/>
        </w:rPr>
        <w:t xml:space="preserve"> </w:t>
      </w:r>
      <w:r w:rsidRPr="000077B4">
        <w:rPr>
          <w:rFonts w:ascii="Arial" w:eastAsiaTheme="minorEastAsia" w:hAnsi="Arial" w:cs="Arial"/>
          <w:lang w:val="ru-RU"/>
        </w:rPr>
        <w:t xml:space="preserve">– это масса тела, а </w:t>
      </w:r>
      <m:oMath>
        <m:r>
          <w:rPr>
            <w:rFonts w:ascii="Cambria Math" w:eastAsiaTheme="minorEastAsia" w:hAnsi="Cambria Math" w:cs="Arial"/>
            <w:lang w:val="el-GR"/>
          </w:rPr>
          <m:t>V</m:t>
        </m:r>
      </m:oMath>
      <w:r w:rsidR="0075615E" w:rsidRPr="000077B4">
        <w:rPr>
          <w:rFonts w:ascii="Arial" w:eastAsiaTheme="minorEastAsia" w:hAnsi="Arial" w:cs="Arial"/>
          <w:lang w:val="ru-RU"/>
        </w:rPr>
        <w:t xml:space="preserve"> </w:t>
      </w:r>
      <w:r w:rsidRPr="000077B4">
        <w:rPr>
          <w:rFonts w:ascii="Arial" w:eastAsiaTheme="minorEastAsia" w:hAnsi="Arial" w:cs="Arial"/>
          <w:lang w:val="ru-RU"/>
        </w:rPr>
        <w:t xml:space="preserve">– его объём. Если плотность тела составляет </w:t>
      </w:r>
      <m:oMath>
        <m:r>
          <w:rPr>
            <w:rFonts w:ascii="Cambria Math" w:eastAsiaTheme="minorEastAsia" w:hAnsi="Cambria Math" w:cs="Arial"/>
            <w:lang w:val="ru-RU"/>
          </w:rPr>
          <m:t>1200</m:t>
        </m:r>
        <m:f>
          <m:fPr>
            <m:ctrlPr>
              <w:rPr>
                <w:rFonts w:ascii="Cambria Math" w:eastAsiaTheme="minorEastAsia" w:hAnsi="Cambria Math" w:cs="Arial"/>
                <w:lang w:val="el-GR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kg</m:t>
            </m:r>
          </m:num>
          <m:den>
            <m:sSup>
              <m:sSupPr>
                <m:ctrlPr>
                  <w:rPr>
                    <w:rFonts w:ascii="Cambria Math" w:eastAsiaTheme="minorEastAsia" w:hAnsi="Cambria Math" w:cs="Arial"/>
                    <w:lang w:val="el-G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</w:rPr>
                  <m:t>m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  <w:lang w:val="ru-RU"/>
                  </w:rPr>
                  <m:t>3</m:t>
                </m:r>
              </m:sup>
            </m:sSup>
          </m:den>
        </m:f>
      </m:oMath>
      <w:r w:rsidRPr="000077B4">
        <w:rPr>
          <w:rFonts w:ascii="Arial" w:eastAsiaTheme="minorEastAsia" w:hAnsi="Arial" w:cs="Arial"/>
          <w:lang w:val="ru-RU"/>
        </w:rPr>
        <w:t xml:space="preserve">, а его объем </w:t>
      </w:r>
      <m:oMath>
        <m:r>
          <w:rPr>
            <w:rFonts w:ascii="Cambria Math" w:eastAsiaTheme="minorEastAsia" w:hAnsi="Cambria Math" w:cs="Arial"/>
            <w:lang w:val="ru-RU"/>
          </w:rPr>
          <m:t xml:space="preserve">0,025 </m:t>
        </m:r>
        <m:sSup>
          <m:sSupPr>
            <m:ctrlPr>
              <w:rPr>
                <w:rFonts w:ascii="Cambria Math" w:eastAsiaTheme="minorEastAsia" w:hAnsi="Cambria Math" w:cs="Arial"/>
                <w:lang w:val="el-GR"/>
              </w:rPr>
            </m:ctrlPr>
          </m:sSupPr>
          <m:e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m</m:t>
            </m:r>
          </m:e>
          <m:sup>
            <m:r>
              <m:rPr>
                <m:sty m:val="p"/>
              </m:rPr>
              <w:rPr>
                <w:rFonts w:ascii="Cambria Math" w:eastAsiaTheme="minorEastAsia" w:hAnsi="Cambria Math" w:cs="Arial"/>
                <w:lang w:val="ru-RU"/>
              </w:rPr>
              <m:t>3</m:t>
            </m:r>
          </m:sup>
        </m:sSup>
      </m:oMath>
      <w:r w:rsidR="00935FD7" w:rsidRPr="000077B4">
        <w:rPr>
          <w:rFonts w:ascii="Arial" w:eastAsiaTheme="minorEastAsia" w:hAnsi="Arial" w:cs="Arial"/>
          <w:lang w:val="ru-RU"/>
        </w:rPr>
        <w:t>, то какова будет его масса (kg</w:t>
      </w:r>
      <w:r w:rsidRPr="000077B4">
        <w:rPr>
          <w:rFonts w:ascii="Arial" w:eastAsiaTheme="minorEastAsia" w:hAnsi="Arial" w:cs="Arial"/>
          <w:lang w:val="ru-RU"/>
        </w:rPr>
        <w:t>)?</w:t>
      </w:r>
    </w:p>
    <w:p w14:paraId="10B419D0" w14:textId="47139DE2" w:rsidR="0075615E" w:rsidRPr="000077B4" w:rsidRDefault="0075615E" w:rsidP="0075615E">
      <w:pPr>
        <w:spacing w:before="240" w:after="0"/>
        <w:ind w:left="284"/>
        <w:jc w:val="both"/>
        <w:rPr>
          <w:rFonts w:ascii="Arial" w:eastAsiaTheme="minorEastAsia" w:hAnsi="Arial" w:cs="Arial"/>
          <w:lang w:val="el-GR"/>
        </w:rPr>
      </w:pPr>
      <w:r w:rsidRPr="000077B4">
        <w:rPr>
          <w:rFonts w:ascii="Arial" w:eastAsiaTheme="minorEastAsia" w:hAnsi="Arial" w:cs="Arial"/>
          <w:b/>
          <w:lang w:val="el-GR"/>
        </w:rPr>
        <w:t>Α</w:t>
      </w:r>
      <w:r w:rsidRPr="000077B4">
        <w:rPr>
          <w:rFonts w:ascii="Arial" w:eastAsiaTheme="minorEastAsia" w:hAnsi="Arial" w:cs="Arial"/>
          <w:lang w:val="el-GR"/>
        </w:rPr>
        <w:t xml:space="preserve">: </w:t>
      </w:r>
      <m:oMath>
        <m:r>
          <w:rPr>
            <w:rFonts w:ascii="Cambria Math" w:eastAsiaTheme="minorEastAsia" w:hAnsi="Cambria Math" w:cs="Arial"/>
            <w:lang w:val="el-GR"/>
          </w:rPr>
          <m:t xml:space="preserve">1200 </m:t>
        </m:r>
        <m:r>
          <m:rPr>
            <m:sty m:val="p"/>
          </m:rPr>
          <w:rPr>
            <w:rFonts w:ascii="Cambria Math" w:eastAsiaTheme="minorEastAsia" w:hAnsi="Cambria Math" w:cs="Arial"/>
            <w:lang w:val="ru-RU"/>
          </w:rPr>
          <m:t>kg</m:t>
        </m:r>
      </m:oMath>
      <w:r w:rsidRPr="000077B4">
        <w:rPr>
          <w:rFonts w:ascii="Arial" w:eastAsiaTheme="minorEastAsia" w:hAnsi="Arial" w:cs="Arial"/>
          <w:lang w:val="el-GR"/>
        </w:rPr>
        <w:t xml:space="preserve">      </w:t>
      </w:r>
      <w:r w:rsidR="007E5EB5" w:rsidRPr="000077B4">
        <w:rPr>
          <w:rFonts w:ascii="Arial" w:eastAsiaTheme="minorEastAsia" w:hAnsi="Arial" w:cs="Arial"/>
          <w:lang w:val="el-GR"/>
        </w:rPr>
        <w:t xml:space="preserve"> </w:t>
      </w:r>
      <w:r w:rsidR="00AA38C7" w:rsidRPr="000077B4">
        <w:rPr>
          <w:rFonts w:ascii="Arial" w:eastAsiaTheme="minorEastAsia" w:hAnsi="Arial" w:cs="Arial"/>
          <w:lang w:val="el-GR"/>
        </w:rPr>
        <w:t xml:space="preserve">  </w:t>
      </w:r>
      <w:r w:rsidR="007E5EB5" w:rsidRPr="000077B4">
        <w:rPr>
          <w:rFonts w:ascii="Arial" w:eastAsiaTheme="minorEastAsia" w:hAnsi="Arial" w:cs="Arial"/>
          <w:lang w:val="el-GR"/>
        </w:rPr>
        <w:t xml:space="preserve">    </w:t>
      </w:r>
      <w:r w:rsidRPr="000077B4">
        <w:rPr>
          <w:rFonts w:ascii="Arial" w:eastAsiaTheme="minorEastAsia" w:hAnsi="Arial" w:cs="Arial"/>
          <w:b/>
          <w:lang w:val="el-GR"/>
        </w:rPr>
        <w:t>Β</w:t>
      </w:r>
      <w:r w:rsidRPr="000077B4">
        <w:rPr>
          <w:rFonts w:ascii="Arial" w:eastAsiaTheme="minorEastAsia" w:hAnsi="Arial" w:cs="Arial"/>
          <w:lang w:val="el-GR"/>
        </w:rPr>
        <w:t xml:space="preserve">: </w:t>
      </w:r>
      <m:oMath>
        <m:r>
          <w:rPr>
            <w:rFonts w:ascii="Cambria Math" w:eastAsiaTheme="minorEastAsia" w:hAnsi="Cambria Math" w:cs="Arial"/>
            <w:lang w:val="el-GR"/>
          </w:rPr>
          <m:t xml:space="preserve">4 </m:t>
        </m:r>
        <m:r>
          <m:rPr>
            <m:sty m:val="p"/>
          </m:rPr>
          <w:rPr>
            <w:rFonts w:ascii="Cambria Math" w:eastAsiaTheme="minorEastAsia" w:hAnsi="Cambria Math" w:cs="Arial"/>
            <w:lang w:val="ru-RU"/>
          </w:rPr>
          <m:t>kg</m:t>
        </m:r>
      </m:oMath>
      <w:r w:rsidR="007E5EB5" w:rsidRPr="000077B4">
        <w:rPr>
          <w:rFonts w:ascii="Arial" w:eastAsiaTheme="minorEastAsia" w:hAnsi="Arial" w:cs="Arial"/>
          <w:lang w:val="el-GR"/>
        </w:rPr>
        <w:t xml:space="preserve">        </w:t>
      </w:r>
      <w:r w:rsidR="00AA38C7" w:rsidRPr="000077B4">
        <w:rPr>
          <w:rFonts w:ascii="Arial" w:eastAsiaTheme="minorEastAsia" w:hAnsi="Arial" w:cs="Arial"/>
          <w:lang w:val="el-GR"/>
        </w:rPr>
        <w:t xml:space="preserve"> </w:t>
      </w:r>
      <w:r w:rsidR="007E5EB5" w:rsidRPr="000077B4">
        <w:rPr>
          <w:rFonts w:ascii="Arial" w:eastAsiaTheme="minorEastAsia" w:hAnsi="Arial" w:cs="Arial"/>
          <w:lang w:val="el-GR"/>
        </w:rPr>
        <w:t xml:space="preserve">    </w:t>
      </w:r>
      <w:r w:rsidRPr="000077B4">
        <w:rPr>
          <w:rFonts w:ascii="Arial" w:eastAsiaTheme="minorEastAsia" w:hAnsi="Arial" w:cs="Arial"/>
          <w:b/>
          <w:lang w:val="el-GR"/>
        </w:rPr>
        <w:t>Γ</w:t>
      </w:r>
      <w:r w:rsidRPr="000077B4">
        <w:rPr>
          <w:rFonts w:ascii="Arial" w:eastAsiaTheme="minorEastAsia" w:hAnsi="Arial" w:cs="Arial"/>
          <w:lang w:val="el-GR"/>
        </w:rPr>
        <w:t>:</w:t>
      </w:r>
      <w:r w:rsidR="007E5EB5" w:rsidRPr="000077B4">
        <w:rPr>
          <w:rFonts w:ascii="Arial" w:eastAsiaTheme="minorEastAsia" w:hAnsi="Arial" w:cs="Arial"/>
          <w:lang w:val="el-GR"/>
        </w:rPr>
        <w:t xml:space="preserve"> </w:t>
      </w:r>
      <m:oMath>
        <m:r>
          <w:rPr>
            <w:rFonts w:ascii="Cambria Math" w:eastAsiaTheme="minorEastAsia" w:hAnsi="Cambria Math" w:cs="Arial"/>
            <w:lang w:val="el-GR"/>
          </w:rPr>
          <m:t xml:space="preserve">30 </m:t>
        </m:r>
        <m:r>
          <m:rPr>
            <m:sty m:val="p"/>
          </m:rPr>
          <w:rPr>
            <w:rFonts w:ascii="Cambria Math" w:eastAsiaTheme="minorEastAsia" w:hAnsi="Cambria Math" w:cs="Arial"/>
            <w:lang w:val="ru-RU"/>
          </w:rPr>
          <m:t>kg</m:t>
        </m:r>
      </m:oMath>
      <w:r w:rsidR="007E5EB5" w:rsidRPr="000077B4">
        <w:rPr>
          <w:rFonts w:ascii="Arial" w:eastAsiaTheme="minorEastAsia" w:hAnsi="Arial" w:cs="Arial"/>
          <w:lang w:val="el-GR"/>
        </w:rPr>
        <w:t xml:space="preserve"> </w:t>
      </w:r>
      <w:r w:rsidRPr="000077B4">
        <w:rPr>
          <w:rFonts w:ascii="Arial" w:eastAsiaTheme="minorEastAsia" w:hAnsi="Arial" w:cs="Arial"/>
          <w:lang w:val="el-GR"/>
        </w:rPr>
        <w:t xml:space="preserve"> </w:t>
      </w:r>
      <w:r w:rsidR="007E5EB5" w:rsidRPr="000077B4">
        <w:rPr>
          <w:rFonts w:ascii="Arial" w:eastAsiaTheme="minorEastAsia" w:hAnsi="Arial" w:cs="Arial"/>
          <w:lang w:val="el-GR"/>
        </w:rPr>
        <w:t xml:space="preserve">     </w:t>
      </w:r>
      <w:r w:rsidR="00AA38C7" w:rsidRPr="000077B4">
        <w:rPr>
          <w:rFonts w:ascii="Arial" w:eastAsiaTheme="minorEastAsia" w:hAnsi="Arial" w:cs="Arial"/>
          <w:lang w:val="el-GR"/>
        </w:rPr>
        <w:t xml:space="preserve"> </w:t>
      </w:r>
      <w:r w:rsidR="007E5EB5" w:rsidRPr="000077B4">
        <w:rPr>
          <w:rFonts w:ascii="Arial" w:eastAsiaTheme="minorEastAsia" w:hAnsi="Arial" w:cs="Arial"/>
          <w:lang w:val="el-GR"/>
        </w:rPr>
        <w:t xml:space="preserve">       </w:t>
      </w:r>
      <w:r w:rsidRPr="000077B4">
        <w:rPr>
          <w:rFonts w:ascii="Arial" w:eastAsiaTheme="minorEastAsia" w:hAnsi="Arial" w:cs="Arial"/>
          <w:b/>
          <w:lang w:val="el-GR"/>
        </w:rPr>
        <w:t>Δ</w:t>
      </w:r>
      <w:r w:rsidRPr="000077B4">
        <w:rPr>
          <w:rFonts w:ascii="Arial" w:eastAsiaTheme="minorEastAsia" w:hAnsi="Arial" w:cs="Arial"/>
          <w:lang w:val="el-GR"/>
        </w:rPr>
        <w:t>:</w:t>
      </w:r>
      <w:r w:rsidR="007E5EB5" w:rsidRPr="000077B4">
        <w:rPr>
          <w:rFonts w:ascii="Arial" w:eastAsiaTheme="minorEastAsia" w:hAnsi="Arial" w:cs="Arial"/>
          <w:lang w:val="el-GR"/>
        </w:rPr>
        <w:t xml:space="preserve"> </w:t>
      </w:r>
      <m:oMath>
        <m:r>
          <w:rPr>
            <w:rFonts w:ascii="Cambria Math" w:eastAsiaTheme="minorEastAsia" w:hAnsi="Cambria Math" w:cs="Arial"/>
            <w:lang w:val="el-GR"/>
          </w:rPr>
          <m:t xml:space="preserve">48 </m:t>
        </m:r>
        <m:r>
          <m:rPr>
            <m:sty m:val="p"/>
          </m:rPr>
          <w:rPr>
            <w:rFonts w:ascii="Cambria Math" w:eastAsiaTheme="minorEastAsia" w:hAnsi="Cambria Math" w:cs="Arial"/>
            <w:lang w:val="ru-RU"/>
          </w:rPr>
          <m:t>kg</m:t>
        </m:r>
      </m:oMath>
      <w:r w:rsidR="007E5EB5" w:rsidRPr="000077B4">
        <w:rPr>
          <w:rFonts w:ascii="Arial" w:eastAsiaTheme="minorEastAsia" w:hAnsi="Arial" w:cs="Arial"/>
          <w:lang w:val="el-GR"/>
        </w:rPr>
        <w:t xml:space="preserve"> </w:t>
      </w:r>
      <w:r w:rsidRPr="000077B4">
        <w:rPr>
          <w:rFonts w:ascii="Arial" w:eastAsiaTheme="minorEastAsia" w:hAnsi="Arial" w:cs="Arial"/>
          <w:lang w:val="el-GR"/>
        </w:rPr>
        <w:t xml:space="preserve"> </w:t>
      </w:r>
      <w:r w:rsidR="007E5EB5" w:rsidRPr="000077B4">
        <w:rPr>
          <w:rFonts w:ascii="Arial" w:eastAsiaTheme="minorEastAsia" w:hAnsi="Arial" w:cs="Arial"/>
          <w:lang w:val="el-GR"/>
        </w:rPr>
        <w:t xml:space="preserve">   </w:t>
      </w:r>
      <w:r w:rsidR="00AA38C7" w:rsidRPr="000077B4">
        <w:rPr>
          <w:rFonts w:ascii="Arial" w:eastAsiaTheme="minorEastAsia" w:hAnsi="Arial" w:cs="Arial"/>
          <w:lang w:val="el-GR"/>
        </w:rPr>
        <w:t xml:space="preserve"> </w:t>
      </w:r>
      <w:r w:rsidR="007E5EB5" w:rsidRPr="000077B4">
        <w:rPr>
          <w:rFonts w:ascii="Arial" w:eastAsiaTheme="minorEastAsia" w:hAnsi="Arial" w:cs="Arial"/>
          <w:lang w:val="el-GR"/>
        </w:rPr>
        <w:t xml:space="preserve">      </w:t>
      </w:r>
      <w:r w:rsidRPr="000077B4">
        <w:rPr>
          <w:rFonts w:ascii="Arial" w:eastAsiaTheme="minorEastAsia" w:hAnsi="Arial" w:cs="Arial"/>
          <w:b/>
          <w:lang w:val="el-GR"/>
        </w:rPr>
        <w:t>Ε</w:t>
      </w:r>
      <w:r w:rsidRPr="000077B4">
        <w:rPr>
          <w:rFonts w:ascii="Arial" w:eastAsiaTheme="minorEastAsia" w:hAnsi="Arial" w:cs="Arial"/>
          <w:lang w:val="el-GR"/>
        </w:rPr>
        <w:t>:</w:t>
      </w:r>
      <w:r w:rsidR="007E5EB5" w:rsidRPr="000077B4">
        <w:rPr>
          <w:rFonts w:ascii="Arial" w:eastAsiaTheme="minorEastAsia" w:hAnsi="Arial" w:cs="Arial"/>
          <w:lang w:val="el-GR"/>
        </w:rPr>
        <w:t xml:space="preserve"> </w:t>
      </w:r>
      <m:oMath>
        <m:r>
          <w:rPr>
            <w:rFonts w:ascii="Cambria Math" w:eastAsiaTheme="minorEastAsia" w:hAnsi="Cambria Math" w:cs="Arial"/>
            <w:lang w:val="el-GR"/>
          </w:rPr>
          <m:t xml:space="preserve">0,000017 </m:t>
        </m:r>
        <m:r>
          <m:rPr>
            <m:sty m:val="p"/>
          </m:rPr>
          <w:rPr>
            <w:rFonts w:ascii="Cambria Math" w:eastAsiaTheme="minorEastAsia" w:hAnsi="Cambria Math" w:cs="Arial"/>
            <w:lang w:val="ru-RU"/>
          </w:rPr>
          <m:t>kg</m:t>
        </m:r>
      </m:oMath>
    </w:p>
    <w:p w14:paraId="684F05A5" w14:textId="77777777" w:rsidR="00CF5615" w:rsidRPr="000077B4" w:rsidRDefault="00CF5615" w:rsidP="0075615E">
      <w:pPr>
        <w:spacing w:before="240" w:after="0"/>
        <w:ind w:left="284"/>
        <w:jc w:val="both"/>
        <w:rPr>
          <w:rFonts w:ascii="Arial" w:hAnsi="Arial" w:cs="Arial"/>
          <w:i/>
          <w:lang w:val="el-GR"/>
        </w:rPr>
      </w:pPr>
    </w:p>
    <w:p w14:paraId="3A9876EA" w14:textId="6C9947CF" w:rsidR="007C1F96" w:rsidRPr="000077B4" w:rsidRDefault="008C147B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 xml:space="preserve">На рисунках ниже показаны девять экспериментов, которые провела группа </w:t>
      </w:r>
      <w:r w:rsidR="007E4DCE" w:rsidRPr="000077B4">
        <w:rPr>
          <w:rFonts w:ascii="Arial" w:hAnsi="Arial" w:cs="Arial"/>
          <w:lang w:val="ru-RU"/>
        </w:rPr>
        <w:t>учащихся</w:t>
      </w:r>
      <w:r w:rsidRPr="000077B4">
        <w:rPr>
          <w:rFonts w:ascii="Arial" w:hAnsi="Arial" w:cs="Arial"/>
          <w:lang w:val="ru-RU"/>
        </w:rPr>
        <w:t xml:space="preserve">. </w:t>
      </w:r>
      <w:r w:rsidR="007E4DCE" w:rsidRPr="000077B4">
        <w:rPr>
          <w:rFonts w:ascii="Arial" w:hAnsi="Arial" w:cs="Arial"/>
          <w:lang w:val="ru-RU"/>
        </w:rPr>
        <w:t>В процессе</w:t>
      </w:r>
      <w:r w:rsidRPr="000077B4">
        <w:rPr>
          <w:rFonts w:ascii="Arial" w:hAnsi="Arial" w:cs="Arial"/>
          <w:lang w:val="ru-RU"/>
        </w:rPr>
        <w:t xml:space="preserve"> использовали </w:t>
      </w:r>
      <w:r w:rsidR="00334AD6" w:rsidRPr="000077B4">
        <w:rPr>
          <w:rFonts w:ascii="Arial" w:hAnsi="Arial" w:cs="Arial"/>
          <w:lang w:val="ru-RU"/>
        </w:rPr>
        <w:t>тележки</w:t>
      </w:r>
      <w:r w:rsidRPr="000077B4">
        <w:rPr>
          <w:rFonts w:ascii="Arial" w:hAnsi="Arial" w:cs="Arial"/>
          <w:lang w:val="ru-RU"/>
        </w:rPr>
        <w:t xml:space="preserve"> на колесах двух разных диаметров. В эти </w:t>
      </w:r>
      <w:r w:rsidR="007E4DCE" w:rsidRPr="000077B4">
        <w:rPr>
          <w:rFonts w:ascii="Arial" w:hAnsi="Arial" w:cs="Arial"/>
          <w:lang w:val="ru-RU"/>
        </w:rPr>
        <w:t>тележки ребята</w:t>
      </w:r>
      <w:r w:rsidR="00334AD6" w:rsidRPr="000077B4">
        <w:rPr>
          <w:rFonts w:ascii="Arial" w:hAnsi="Arial" w:cs="Arial"/>
          <w:lang w:val="ru-RU"/>
        </w:rPr>
        <w:t xml:space="preserve"> загружали разное количество </w:t>
      </w:r>
      <w:r w:rsidR="007E4DCE" w:rsidRPr="000077B4">
        <w:rPr>
          <w:rFonts w:ascii="Arial" w:hAnsi="Arial" w:cs="Arial"/>
          <w:lang w:val="ru-RU"/>
        </w:rPr>
        <w:t xml:space="preserve">коробок одинаковой массы. </w:t>
      </w:r>
      <w:r w:rsidR="00334AD6" w:rsidRPr="000077B4">
        <w:rPr>
          <w:rFonts w:ascii="Arial" w:hAnsi="Arial" w:cs="Arial"/>
          <w:lang w:val="ru-RU"/>
        </w:rPr>
        <w:t xml:space="preserve">Каждый раз </w:t>
      </w:r>
      <w:r w:rsidR="007E4DCE" w:rsidRPr="000077B4">
        <w:rPr>
          <w:rFonts w:ascii="Arial" w:hAnsi="Arial" w:cs="Arial"/>
          <w:lang w:val="ru-RU"/>
        </w:rPr>
        <w:t>учащиеся</w:t>
      </w:r>
      <w:r w:rsidR="00334AD6" w:rsidRPr="000077B4">
        <w:rPr>
          <w:rFonts w:ascii="Arial" w:hAnsi="Arial" w:cs="Arial"/>
          <w:lang w:val="ru-RU"/>
        </w:rPr>
        <w:t xml:space="preserve"> спускали эти тележки с разных высот по одной и той же рампе. </w:t>
      </w:r>
    </w:p>
    <w:p w14:paraId="0616BF09" w14:textId="77777777" w:rsidR="00A45AA7" w:rsidRPr="000077B4" w:rsidRDefault="00A45AA7" w:rsidP="00A45AA7">
      <w:pPr>
        <w:spacing w:before="240" w:after="0"/>
        <w:jc w:val="both"/>
        <w:rPr>
          <w:rFonts w:ascii="Arial" w:hAnsi="Arial" w:cs="Arial"/>
          <w:lang w:val="el-GR"/>
        </w:rPr>
      </w:pPr>
      <w:r w:rsidRPr="000077B4">
        <w:rPr>
          <w:rFonts w:ascii="Arial" w:hAnsi="Arial" w:cs="Arial"/>
          <w:noProof/>
        </w:rPr>
        <w:lastRenderedPageBreak/>
        <mc:AlternateContent>
          <mc:Choice Requires="wpc">
            <w:drawing>
              <wp:inline distT="0" distB="0" distL="0" distR="0" wp14:anchorId="43828730" wp14:editId="018908B8">
                <wp:extent cx="5529580" cy="4034067"/>
                <wp:effectExtent l="0" t="0" r="0" b="5080"/>
                <wp:docPr id="13" name="Canvas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24" name="Group 24"/>
                        <wpg:cNvGrpSpPr/>
                        <wpg:grpSpPr>
                          <a:xfrm>
                            <a:off x="0" y="0"/>
                            <a:ext cx="5077838" cy="3998068"/>
                            <a:chOff x="0" y="97269"/>
                            <a:chExt cx="5486400" cy="4361370"/>
                          </a:xfrm>
                        </wpg:grpSpPr>
                        <pic:pic xmlns:pic="http://schemas.openxmlformats.org/drawingml/2006/picture">
                          <pic:nvPicPr>
                            <pic:cNvPr id="14" name="Picture 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26460"/>
                              <a:ext cx="5486400" cy="4332179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5" name="Text Box 15"/>
                          <wps:cNvSpPr txBox="1"/>
                          <wps:spPr>
                            <a:xfrm>
                              <a:off x="875489" y="97276"/>
                              <a:ext cx="282102" cy="291829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8C524D7" w14:textId="77777777" w:rsidR="00B23DFF" w:rsidRPr="00A45AA7" w:rsidRDefault="00B23DFF">
                                <w:pPr>
                                  <w:rPr>
                                    <w:lang w:val="el-GR"/>
                                  </w:rPr>
                                </w:pPr>
                                <w:r>
                                  <w:rPr>
                                    <w:lang w:val="el-GR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Text Box 15"/>
                          <wps:cNvSpPr txBox="1"/>
                          <wps:spPr>
                            <a:xfrm>
                              <a:off x="2641098" y="97269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14636B3" w14:textId="77777777" w:rsidR="00B23DFF" w:rsidRDefault="00B23DF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Text Box 15"/>
                          <wps:cNvSpPr txBox="1"/>
                          <wps:spPr>
                            <a:xfrm>
                              <a:off x="4440714" y="102176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6137DE5" w14:textId="77777777" w:rsidR="00B23DFF" w:rsidRDefault="00B23DF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" name="Text Box 15"/>
                          <wps:cNvSpPr txBox="1"/>
                          <wps:spPr>
                            <a:xfrm>
                              <a:off x="870502" y="1522417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D614101" w14:textId="77777777" w:rsidR="00B23DFF" w:rsidRDefault="00B23DF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Text Box 15"/>
                          <wps:cNvSpPr txBox="1"/>
                          <wps:spPr>
                            <a:xfrm>
                              <a:off x="2641098" y="1522389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DEF59FA" w14:textId="77777777" w:rsidR="00B23DFF" w:rsidRDefault="00B23DF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Text Box 15"/>
                          <wps:cNvSpPr txBox="1"/>
                          <wps:spPr>
                            <a:xfrm>
                              <a:off x="4440714" y="1522361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57861E4" w14:textId="77777777" w:rsidR="00B23DFF" w:rsidRDefault="00B23DF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Text Box 15"/>
                          <wps:cNvSpPr txBox="1"/>
                          <wps:spPr>
                            <a:xfrm>
                              <a:off x="870502" y="2932928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4637BDB" w14:textId="77777777" w:rsidR="00B23DFF" w:rsidRDefault="00B23DF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Text Box 15"/>
                          <wps:cNvSpPr txBox="1"/>
                          <wps:spPr>
                            <a:xfrm>
                              <a:off x="2641098" y="2932870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049AFF6" w14:textId="77777777" w:rsidR="00B23DFF" w:rsidRDefault="00B23DF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Text Box 15"/>
                          <wps:cNvSpPr txBox="1"/>
                          <wps:spPr>
                            <a:xfrm>
                              <a:off x="4440714" y="2932812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2B412E0" w14:textId="77777777" w:rsidR="00B23DFF" w:rsidRDefault="00B23DF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w14:anchorId="43828730" id="Canvas 13" o:spid="_x0000_s1032" editas="canvas" style="width:435.4pt;height:317.65pt;mso-position-horizontal-relative:char;mso-position-vertical-relative:line" coordsize="55295,403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">
                <v:shape id="_x0000_s1033" type="#_x0000_t75" style="position:absolute;width:55295;height:40335;visibility:visible;mso-wrap-style:square">
                  <v:fill o:detectmouseclick="t"/>
                  <v:path o:connecttype="none"/>
                </v:shape>
                <v:group id="Group 24" o:spid="_x0000_s1034" style="position:absolute;width:50778;height:39980" coordorigin=",972" coordsize="54864,43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shape id="Picture 14" o:spid="_x0000_s1035" type="#_x0000_t75" style="position:absolute;top:1264;width:54864;height:433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">
                    <v:imagedata r:id="rId18" o:title=""/>
                    <v:path arrowok="t"/>
                  </v:shape>
                  <v:shape id="Text Box 15" o:spid="_x0000_s1036" type="#_x0000_t202" style="position:absolute;left:8754;top:972;width:2821;height:29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" fillcolor="white [3201]" stroked="f" strokeweight=".5pt">
                    <v:textbox>
                      <w:txbxContent>
                        <w:p w14:paraId="18C524D7" w14:textId="77777777" w:rsidR="00B23DFF" w:rsidRPr="00A45AA7" w:rsidRDefault="00B23DFF">
                          <w:pPr>
                            <w:rPr>
                              <w:lang w:val="el-GR"/>
                            </w:rPr>
                          </w:pPr>
                          <w:r>
                            <w:rPr>
                              <w:lang w:val="el-GR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15" o:spid="_x0000_s1037" type="#_x0000_t202" style="position:absolute;left:26410;top:972;width:2820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" fillcolor="white [3201]" stroked="f" strokeweight=".5pt">
                    <v:textbox>
                      <w:txbxContent>
                        <w:p w14:paraId="014636B3" w14:textId="77777777" w:rsidR="00B23DFF" w:rsidRDefault="00B23DF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15" o:spid="_x0000_s1038" type="#_x0000_t202" style="position:absolute;left:44407;top:1021;width:2819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" fillcolor="white [3201]" stroked="f" strokeweight=".5pt">
                    <v:textbox>
                      <w:txbxContent>
                        <w:p w14:paraId="76137DE5" w14:textId="77777777" w:rsidR="00B23DFF" w:rsidRDefault="00B23DF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15" o:spid="_x0000_s1039" type="#_x0000_t202" style="position:absolute;left:8705;top:15224;width:2819;height:2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" fillcolor="white [3201]" stroked="f" strokeweight=".5pt">
                    <v:textbox>
                      <w:txbxContent>
                        <w:p w14:paraId="5D614101" w14:textId="77777777" w:rsidR="00B23DFF" w:rsidRDefault="00B23DF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15" o:spid="_x0000_s1040" type="#_x0000_t202" style="position:absolute;left:26410;top:15223;width:2820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" fillcolor="white [3201]" stroked="f" strokeweight=".5pt">
                    <v:textbox>
                      <w:txbxContent>
                        <w:p w14:paraId="7DEF59FA" w14:textId="77777777" w:rsidR="00B23DFF" w:rsidRDefault="00B23DF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15" o:spid="_x0000_s1041" type="#_x0000_t202" style="position:absolute;left:44407;top:15223;width:2819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" fillcolor="white [3201]" stroked="f" strokeweight=".5pt">
                    <v:textbox>
                      <w:txbxContent>
                        <w:p w14:paraId="757861E4" w14:textId="77777777" w:rsidR="00B23DFF" w:rsidRDefault="00B23DF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15" o:spid="_x0000_s1042" type="#_x0000_t202" style="position:absolute;left:8705;top:29329;width:2819;height:2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" fillcolor="white [3201]" stroked="f" strokeweight=".5pt">
                    <v:textbox>
                      <w:txbxContent>
                        <w:p w14:paraId="74637BDB" w14:textId="77777777" w:rsidR="00B23DFF" w:rsidRDefault="00B23DF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7</w:t>
                          </w:r>
                        </w:p>
                      </w:txbxContent>
                    </v:textbox>
                  </v:shape>
                  <v:shape id="Text Box 15" o:spid="_x0000_s1043" type="#_x0000_t202" style="position:absolute;left:26410;top:29328;width:2820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" fillcolor="white [3201]" stroked="f" strokeweight=".5pt">
                    <v:textbox>
                      <w:txbxContent>
                        <w:p w14:paraId="6049AFF6" w14:textId="77777777" w:rsidR="00B23DFF" w:rsidRDefault="00B23DF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8</w:t>
                          </w:r>
                        </w:p>
                      </w:txbxContent>
                    </v:textbox>
                  </v:shape>
                  <v:shape id="Text Box 15" o:spid="_x0000_s1044" type="#_x0000_t202" style="position:absolute;left:44407;top:29328;width:2819;height:2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" fillcolor="white [3201]" stroked="f" strokeweight=".5pt">
                    <v:textbox>
                      <w:txbxContent>
                        <w:p w14:paraId="72B412E0" w14:textId="77777777" w:rsidR="00B23DFF" w:rsidRDefault="00B23DF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9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31AB6F72" w14:textId="16136FBE" w:rsidR="009F52EB" w:rsidRPr="006B4504" w:rsidRDefault="00334AD6" w:rsidP="00A45AA7">
      <w:pPr>
        <w:spacing w:before="240" w:after="0"/>
        <w:ind w:left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 xml:space="preserve">Таким образом </w:t>
      </w:r>
      <w:r w:rsidR="007E4DCE" w:rsidRPr="000077B4">
        <w:rPr>
          <w:rFonts w:ascii="Arial" w:hAnsi="Arial" w:cs="Arial"/>
          <w:lang w:val="ru-RU"/>
        </w:rPr>
        <w:t>ребята</w:t>
      </w:r>
      <w:r w:rsidRPr="000077B4">
        <w:rPr>
          <w:rFonts w:ascii="Arial" w:hAnsi="Arial" w:cs="Arial"/>
          <w:lang w:val="ru-RU"/>
        </w:rPr>
        <w:t xml:space="preserve"> хотел</w:t>
      </w:r>
      <w:r w:rsidR="007E4DCE" w:rsidRPr="000077B4">
        <w:rPr>
          <w:rFonts w:ascii="Arial" w:hAnsi="Arial" w:cs="Arial"/>
          <w:lang w:val="ru-RU"/>
        </w:rPr>
        <w:t>и</w:t>
      </w:r>
      <w:r w:rsidRPr="000077B4">
        <w:rPr>
          <w:rFonts w:ascii="Arial" w:hAnsi="Arial" w:cs="Arial"/>
          <w:lang w:val="ru-RU"/>
        </w:rPr>
        <w:t xml:space="preserve"> проверить следующую гипотезу: чем больше высота, с которой спускается тележка, тем больше будет ее скорость в конце рампы. Вопрос</w:t>
      </w:r>
      <w:r w:rsidRPr="006B4504">
        <w:rPr>
          <w:rFonts w:ascii="Arial" w:hAnsi="Arial" w:cs="Arial"/>
          <w:lang w:val="ru-RU"/>
        </w:rPr>
        <w:t xml:space="preserve">: </w:t>
      </w:r>
      <w:r w:rsidRPr="000077B4">
        <w:rPr>
          <w:rFonts w:ascii="Arial" w:hAnsi="Arial" w:cs="Arial"/>
          <w:lang w:val="ru-RU"/>
        </w:rPr>
        <w:t>какие</w:t>
      </w:r>
      <w:r w:rsidRPr="006B450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>три</w:t>
      </w:r>
      <w:r w:rsidRPr="006B450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>эксперимента</w:t>
      </w:r>
      <w:r w:rsidRPr="006B450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>нужно</w:t>
      </w:r>
      <w:r w:rsidRPr="006B450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>сравнить</w:t>
      </w:r>
      <w:r w:rsidRPr="006B4504">
        <w:rPr>
          <w:rFonts w:ascii="Arial" w:hAnsi="Arial" w:cs="Arial"/>
          <w:lang w:val="ru-RU"/>
        </w:rPr>
        <w:t xml:space="preserve">? </w:t>
      </w:r>
    </w:p>
    <w:p w14:paraId="18DF4494" w14:textId="2CDEAE43" w:rsidR="00A45AA7" w:rsidRPr="000077B4" w:rsidRDefault="009F52EB" w:rsidP="00A45AA7">
      <w:pPr>
        <w:spacing w:before="240" w:after="0"/>
        <w:ind w:left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Α</w:t>
      </w:r>
      <w:r w:rsidRPr="000077B4">
        <w:rPr>
          <w:rFonts w:ascii="Arial" w:hAnsi="Arial" w:cs="Arial"/>
          <w:lang w:val="ru-RU"/>
        </w:rPr>
        <w:t xml:space="preserve">: 1, </w:t>
      </w:r>
      <w:r w:rsidR="00AA38C7" w:rsidRPr="000077B4">
        <w:rPr>
          <w:rFonts w:ascii="Arial" w:hAnsi="Arial" w:cs="Arial"/>
          <w:lang w:val="ru-RU"/>
        </w:rPr>
        <w:t xml:space="preserve">2 </w:t>
      </w:r>
      <w:r w:rsidR="00334AD6" w:rsidRPr="000077B4">
        <w:rPr>
          <w:rFonts w:ascii="Arial" w:hAnsi="Arial" w:cs="Arial"/>
          <w:lang w:val="ru-RU"/>
        </w:rPr>
        <w:t>и</w:t>
      </w:r>
      <w:r w:rsidR="00AA38C7" w:rsidRPr="000077B4">
        <w:rPr>
          <w:rFonts w:ascii="Arial" w:hAnsi="Arial" w:cs="Arial"/>
          <w:lang w:val="ru-RU"/>
        </w:rPr>
        <w:t xml:space="preserve"> 3</w:t>
      </w:r>
      <w:r w:rsidRPr="000077B4">
        <w:rPr>
          <w:rFonts w:ascii="Arial" w:hAnsi="Arial" w:cs="Arial"/>
          <w:lang w:val="ru-RU"/>
        </w:rPr>
        <w:t xml:space="preserve">   </w:t>
      </w:r>
      <w:r w:rsidR="00AA38C7" w:rsidRPr="000077B4">
        <w:rPr>
          <w:rFonts w:ascii="Arial" w:hAnsi="Arial" w:cs="Arial"/>
          <w:lang w:val="ru-RU"/>
        </w:rPr>
        <w:t xml:space="preserve">   </w:t>
      </w:r>
      <w:r w:rsidRPr="000077B4">
        <w:rPr>
          <w:rFonts w:ascii="Arial" w:hAnsi="Arial" w:cs="Arial"/>
          <w:lang w:val="ru-RU"/>
        </w:rPr>
        <w:t xml:space="preserve"> </w:t>
      </w:r>
      <w:r w:rsidR="00AA38C7" w:rsidRPr="000077B4">
        <w:rPr>
          <w:rFonts w:ascii="Arial" w:hAnsi="Arial" w:cs="Arial"/>
          <w:lang w:val="ru-RU"/>
        </w:rPr>
        <w:t xml:space="preserve">   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  <w:lang w:val="el-GR"/>
        </w:rPr>
        <w:t>Β</w:t>
      </w:r>
      <w:r w:rsidRPr="000077B4">
        <w:rPr>
          <w:rFonts w:ascii="Arial" w:hAnsi="Arial" w:cs="Arial"/>
          <w:lang w:val="ru-RU"/>
        </w:rPr>
        <w:t xml:space="preserve">: 3, 6 </w:t>
      </w:r>
      <w:r w:rsidR="00334AD6" w:rsidRPr="000077B4">
        <w:rPr>
          <w:rFonts w:ascii="Arial" w:hAnsi="Arial" w:cs="Arial"/>
          <w:lang w:val="ru-RU"/>
        </w:rPr>
        <w:t>и</w:t>
      </w:r>
      <w:r w:rsidRPr="000077B4">
        <w:rPr>
          <w:rFonts w:ascii="Arial" w:hAnsi="Arial" w:cs="Arial"/>
          <w:lang w:val="ru-RU"/>
        </w:rPr>
        <w:t xml:space="preserve"> 9  </w:t>
      </w:r>
      <w:r w:rsidR="00AA38C7" w:rsidRPr="000077B4">
        <w:rPr>
          <w:rFonts w:ascii="Arial" w:hAnsi="Arial" w:cs="Arial"/>
          <w:lang w:val="ru-RU"/>
        </w:rPr>
        <w:t xml:space="preserve">   </w:t>
      </w:r>
      <w:r w:rsidRPr="000077B4">
        <w:rPr>
          <w:rFonts w:ascii="Arial" w:hAnsi="Arial" w:cs="Arial"/>
          <w:lang w:val="ru-RU"/>
        </w:rPr>
        <w:t xml:space="preserve">  </w:t>
      </w:r>
      <w:r w:rsidR="00AA38C7" w:rsidRPr="000077B4">
        <w:rPr>
          <w:rFonts w:ascii="Arial" w:hAnsi="Arial" w:cs="Arial"/>
          <w:lang w:val="ru-RU"/>
        </w:rPr>
        <w:t xml:space="preserve">  </w:t>
      </w:r>
      <w:r w:rsidRPr="000077B4">
        <w:rPr>
          <w:rFonts w:ascii="Arial" w:hAnsi="Arial" w:cs="Arial"/>
          <w:b/>
          <w:lang w:val="el-GR"/>
        </w:rPr>
        <w:t>Γ</w:t>
      </w:r>
      <w:r w:rsidR="00AA38C7" w:rsidRPr="000077B4">
        <w:rPr>
          <w:rFonts w:ascii="Arial" w:hAnsi="Arial" w:cs="Arial"/>
          <w:lang w:val="ru-RU"/>
        </w:rPr>
        <w:t xml:space="preserve">: 3, 5 </w:t>
      </w:r>
      <w:r w:rsidR="00334AD6" w:rsidRPr="000077B4">
        <w:rPr>
          <w:rFonts w:ascii="Arial" w:hAnsi="Arial" w:cs="Arial"/>
          <w:lang w:val="ru-RU"/>
        </w:rPr>
        <w:t>и</w:t>
      </w:r>
      <w:r w:rsidR="00AA38C7" w:rsidRPr="000077B4">
        <w:rPr>
          <w:rFonts w:ascii="Arial" w:hAnsi="Arial" w:cs="Arial"/>
          <w:lang w:val="ru-RU"/>
        </w:rPr>
        <w:t xml:space="preserve"> 7</w:t>
      </w:r>
      <w:r w:rsidRPr="000077B4">
        <w:rPr>
          <w:rFonts w:ascii="Arial" w:hAnsi="Arial" w:cs="Arial"/>
          <w:lang w:val="ru-RU"/>
        </w:rPr>
        <w:t xml:space="preserve">  </w:t>
      </w:r>
      <w:r w:rsidR="00AA38C7" w:rsidRPr="000077B4">
        <w:rPr>
          <w:rFonts w:ascii="Arial" w:hAnsi="Arial" w:cs="Arial"/>
          <w:lang w:val="ru-RU"/>
        </w:rPr>
        <w:t xml:space="preserve">      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  <w:lang w:val="el-GR"/>
        </w:rPr>
        <w:t>Δ</w:t>
      </w:r>
      <w:r w:rsidR="00AA38C7" w:rsidRPr="000077B4">
        <w:rPr>
          <w:rFonts w:ascii="Arial" w:hAnsi="Arial" w:cs="Arial"/>
          <w:lang w:val="ru-RU"/>
        </w:rPr>
        <w:t xml:space="preserve">: 4, 6 </w:t>
      </w:r>
      <w:r w:rsidR="00334AD6" w:rsidRPr="000077B4">
        <w:rPr>
          <w:rFonts w:ascii="Arial" w:hAnsi="Arial" w:cs="Arial"/>
          <w:lang w:val="ru-RU"/>
        </w:rPr>
        <w:t>и</w:t>
      </w:r>
      <w:r w:rsidR="00AA38C7" w:rsidRPr="000077B4">
        <w:rPr>
          <w:rFonts w:ascii="Arial" w:hAnsi="Arial" w:cs="Arial"/>
          <w:lang w:val="ru-RU"/>
        </w:rPr>
        <w:t xml:space="preserve"> 7</w:t>
      </w:r>
      <w:r w:rsidRPr="000077B4">
        <w:rPr>
          <w:rFonts w:ascii="Arial" w:hAnsi="Arial" w:cs="Arial"/>
          <w:lang w:val="ru-RU"/>
        </w:rPr>
        <w:t xml:space="preserve">  </w:t>
      </w:r>
      <w:r w:rsidR="00AA38C7" w:rsidRPr="000077B4">
        <w:rPr>
          <w:rFonts w:ascii="Arial" w:hAnsi="Arial" w:cs="Arial"/>
          <w:lang w:val="ru-RU"/>
        </w:rPr>
        <w:t xml:space="preserve">      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  <w:lang w:val="el-GR"/>
        </w:rPr>
        <w:t>Ε</w:t>
      </w:r>
      <w:r w:rsidRPr="000077B4">
        <w:rPr>
          <w:rFonts w:ascii="Arial" w:hAnsi="Arial" w:cs="Arial"/>
          <w:lang w:val="ru-RU"/>
        </w:rPr>
        <w:t xml:space="preserve">: 2, 5 </w:t>
      </w:r>
      <w:r w:rsidR="00334AD6" w:rsidRPr="000077B4">
        <w:rPr>
          <w:rFonts w:ascii="Arial" w:hAnsi="Arial" w:cs="Arial"/>
          <w:lang w:val="ru-RU"/>
        </w:rPr>
        <w:t>и</w:t>
      </w:r>
      <w:r w:rsidRPr="000077B4">
        <w:rPr>
          <w:rFonts w:ascii="Arial" w:hAnsi="Arial" w:cs="Arial"/>
          <w:lang w:val="ru-RU"/>
        </w:rPr>
        <w:t xml:space="preserve"> 8 </w:t>
      </w:r>
    </w:p>
    <w:p w14:paraId="4856A547" w14:textId="77777777" w:rsidR="00AA38C7" w:rsidRPr="000077B4" w:rsidRDefault="00AA38C7" w:rsidP="00A45AA7">
      <w:pPr>
        <w:spacing w:before="240" w:after="0"/>
        <w:ind w:left="284"/>
        <w:jc w:val="both"/>
        <w:rPr>
          <w:rFonts w:ascii="Arial" w:hAnsi="Arial" w:cs="Arial"/>
          <w:lang w:val="ru-RU"/>
        </w:rPr>
      </w:pPr>
    </w:p>
    <w:p w14:paraId="3F0F6185" w14:textId="094451DC" w:rsidR="00A45AA7" w:rsidRPr="000077B4" w:rsidRDefault="00334AD6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 xml:space="preserve">Три физические величины </w:t>
      </w:r>
      <m:oMath>
        <m:r>
          <w:rPr>
            <w:rFonts w:ascii="Cambria Math" w:hAnsi="Cambria Math" w:cs="Arial"/>
            <w:lang w:val="el-GR"/>
          </w:rPr>
          <m:t>F</m:t>
        </m:r>
        <m:r>
          <w:rPr>
            <w:rFonts w:ascii="Cambria Math" w:hAnsi="Cambria Math" w:cs="Arial"/>
            <w:lang w:val="ru-RU"/>
          </w:rPr>
          <m:t xml:space="preserve">, </m:t>
        </m:r>
        <m:r>
          <w:rPr>
            <w:rFonts w:ascii="Cambria Math" w:hAnsi="Cambria Math" w:cs="Arial"/>
            <w:lang w:val="el-GR"/>
          </w:rPr>
          <m:t>m</m:t>
        </m:r>
      </m:oMath>
      <w:r w:rsidR="009F52EB" w:rsidRPr="000077B4">
        <w:rPr>
          <w:rFonts w:ascii="Arial" w:eastAsiaTheme="minorEastAsia" w:hAnsi="Arial" w:cs="Arial"/>
          <w:lang w:val="ru-RU"/>
        </w:rPr>
        <w:t xml:space="preserve"> </w:t>
      </w:r>
      <w:r w:rsidRPr="000077B4">
        <w:rPr>
          <w:rFonts w:ascii="Arial" w:eastAsiaTheme="minorEastAsia" w:hAnsi="Arial" w:cs="Arial"/>
          <w:lang w:val="ru-RU"/>
        </w:rPr>
        <w:t>и</w:t>
      </w:r>
      <w:r w:rsidR="009F52EB" w:rsidRPr="000077B4">
        <w:rPr>
          <w:rFonts w:ascii="Arial" w:eastAsiaTheme="minorEastAsia" w:hAnsi="Arial" w:cs="Arial"/>
          <w:lang w:val="ru-RU"/>
        </w:rPr>
        <w:t xml:space="preserve"> </w:t>
      </w:r>
      <m:oMath>
        <m:r>
          <w:rPr>
            <w:rFonts w:ascii="Cambria Math" w:eastAsiaTheme="minorEastAsia" w:hAnsi="Cambria Math" w:cs="Arial"/>
            <w:lang w:val="el-GR"/>
          </w:rPr>
          <m:t>a</m:t>
        </m:r>
      </m:oMath>
      <w:r w:rsidR="009F52EB" w:rsidRPr="000077B4">
        <w:rPr>
          <w:rFonts w:ascii="Arial" w:eastAsiaTheme="minorEastAsia" w:hAnsi="Arial" w:cs="Arial"/>
          <w:lang w:val="ru-RU"/>
        </w:rPr>
        <w:t xml:space="preserve"> </w:t>
      </w:r>
      <w:r w:rsidRPr="000077B4">
        <w:rPr>
          <w:rFonts w:ascii="Arial" w:eastAsiaTheme="minorEastAsia" w:hAnsi="Arial" w:cs="Arial"/>
          <w:lang w:val="ru-RU"/>
        </w:rPr>
        <w:t xml:space="preserve">связаны следующим отношением: </w:t>
      </w:r>
    </w:p>
    <w:p w14:paraId="4C1D0528" w14:textId="77777777" w:rsidR="009F52EB" w:rsidRPr="000077B4" w:rsidRDefault="009F52EB" w:rsidP="009F52EB">
      <w:pPr>
        <w:spacing w:before="240" w:after="0"/>
        <w:jc w:val="both"/>
        <w:rPr>
          <w:rFonts w:ascii="Arial" w:eastAsiaTheme="minorEastAsia" w:hAnsi="Arial" w:cs="Arial"/>
          <w:i/>
          <w:lang w:val="el-GR"/>
        </w:rPr>
      </w:pPr>
      <m:oMathPara>
        <m:oMath>
          <m:r>
            <w:rPr>
              <w:rFonts w:ascii="Cambria Math" w:hAnsi="Cambria Math" w:cs="Arial"/>
              <w:lang w:val="el-GR"/>
            </w:rPr>
            <m:t>F=m⋅a</m:t>
          </m:r>
        </m:oMath>
      </m:oMathPara>
    </w:p>
    <w:p w14:paraId="105BA135" w14:textId="030DBA76" w:rsidR="009F52EB" w:rsidRPr="000077B4" w:rsidRDefault="007E4DCE" w:rsidP="00AA38C7">
      <w:pPr>
        <w:spacing w:before="240" w:after="120"/>
        <w:ind w:left="284"/>
        <w:jc w:val="both"/>
        <w:rPr>
          <w:rFonts w:ascii="Arial" w:eastAsiaTheme="minorEastAsia" w:hAnsi="Arial" w:cs="Arial"/>
          <w:lang w:val="ru-RU"/>
        </w:rPr>
      </w:pPr>
      <w:r w:rsidRPr="000077B4">
        <w:rPr>
          <w:rFonts w:ascii="Arial" w:eastAsiaTheme="minorEastAsia" w:hAnsi="Arial" w:cs="Arial"/>
          <w:lang w:val="ru-RU"/>
        </w:rPr>
        <w:t>Вопрос: к</w:t>
      </w:r>
      <w:r w:rsidR="00334AD6" w:rsidRPr="000077B4">
        <w:rPr>
          <w:rFonts w:ascii="Arial" w:eastAsiaTheme="minorEastAsia" w:hAnsi="Arial" w:cs="Arial"/>
          <w:lang w:val="ru-RU"/>
        </w:rPr>
        <w:t xml:space="preserve">акое из утверждений </w:t>
      </w:r>
      <w:r w:rsidRPr="000077B4">
        <w:rPr>
          <w:rFonts w:ascii="Arial" w:eastAsiaTheme="minorEastAsia" w:hAnsi="Arial" w:cs="Arial"/>
          <w:lang w:val="ru-RU"/>
        </w:rPr>
        <w:t xml:space="preserve">ниже </w:t>
      </w:r>
      <w:r w:rsidR="00334AD6" w:rsidRPr="000077B4">
        <w:rPr>
          <w:rFonts w:ascii="Arial" w:eastAsiaTheme="minorEastAsia" w:hAnsi="Arial" w:cs="Arial"/>
          <w:lang w:val="ru-RU"/>
        </w:rPr>
        <w:t>верно для трех величин</w:t>
      </w:r>
      <w:r w:rsidRPr="000077B4">
        <w:rPr>
          <w:rFonts w:ascii="Arial" w:eastAsiaTheme="minorEastAsia" w:hAnsi="Arial" w:cs="Arial"/>
          <w:lang w:val="ru-RU"/>
        </w:rPr>
        <w:t>?</w:t>
      </w:r>
      <w:r w:rsidR="00334AD6" w:rsidRPr="000077B4">
        <w:rPr>
          <w:rFonts w:ascii="Arial" w:eastAsiaTheme="minorEastAsia" w:hAnsi="Arial" w:cs="Arial"/>
          <w:lang w:val="ru-RU"/>
        </w:rPr>
        <w:t xml:space="preserve"> </w:t>
      </w:r>
    </w:p>
    <w:p w14:paraId="26442148" w14:textId="66D3AFC0" w:rsidR="009F52EB" w:rsidRPr="000077B4" w:rsidRDefault="009F52EB" w:rsidP="00D33D48">
      <w:pPr>
        <w:spacing w:after="0" w:line="276" w:lineRule="auto"/>
        <w:jc w:val="both"/>
        <w:rPr>
          <w:rFonts w:ascii="Arial" w:eastAsiaTheme="minorEastAsia" w:hAnsi="Arial" w:cs="Arial"/>
          <w:lang w:val="ru-RU"/>
        </w:rPr>
      </w:pPr>
      <w:r w:rsidRPr="000077B4">
        <w:rPr>
          <w:rFonts w:ascii="Arial" w:eastAsiaTheme="minorEastAsia" w:hAnsi="Arial" w:cs="Arial"/>
          <w:b/>
          <w:lang w:val="el-GR"/>
        </w:rPr>
        <w:t>Α</w:t>
      </w:r>
      <w:r w:rsidRPr="000077B4">
        <w:rPr>
          <w:rFonts w:ascii="Arial" w:eastAsiaTheme="minorEastAsia" w:hAnsi="Arial" w:cs="Arial"/>
          <w:lang w:val="ru-RU"/>
        </w:rPr>
        <w:t xml:space="preserve">: </w:t>
      </w:r>
      <w:r w:rsidR="00334AD6" w:rsidRPr="000077B4">
        <w:rPr>
          <w:rFonts w:ascii="Arial" w:eastAsiaTheme="minorEastAsia" w:hAnsi="Arial" w:cs="Arial"/>
          <w:lang w:val="ru-RU"/>
        </w:rPr>
        <w:t xml:space="preserve">Физические величины </w:t>
      </w:r>
      <m:oMath>
        <m:r>
          <w:rPr>
            <w:rFonts w:ascii="Cambria Math" w:hAnsi="Cambria Math" w:cs="Arial"/>
            <w:lang w:val="el-GR"/>
          </w:rPr>
          <m:t>F</m:t>
        </m:r>
        <m:r>
          <w:rPr>
            <w:rFonts w:ascii="Cambria Math" w:hAnsi="Cambria Math" w:cs="Arial"/>
            <w:lang w:val="ru-RU"/>
          </w:rPr>
          <m:t xml:space="preserve">, </m:t>
        </m:r>
        <m:r>
          <w:rPr>
            <w:rFonts w:ascii="Cambria Math" w:hAnsi="Cambria Math" w:cs="Arial"/>
            <w:lang w:val="el-GR"/>
          </w:rPr>
          <m:t>m</m:t>
        </m:r>
      </m:oMath>
      <w:r w:rsidR="00960B02" w:rsidRPr="000077B4">
        <w:rPr>
          <w:rFonts w:ascii="Arial" w:eastAsiaTheme="minorEastAsia" w:hAnsi="Arial" w:cs="Arial"/>
          <w:lang w:val="ru-RU"/>
        </w:rPr>
        <w:t xml:space="preserve"> </w:t>
      </w:r>
      <w:r w:rsidR="00334AD6" w:rsidRPr="000077B4">
        <w:rPr>
          <w:rFonts w:ascii="Arial" w:eastAsiaTheme="minorEastAsia" w:hAnsi="Arial" w:cs="Arial"/>
          <w:lang w:val="ru-RU"/>
        </w:rPr>
        <w:t>и</w:t>
      </w:r>
      <w:r w:rsidR="00960B02" w:rsidRPr="000077B4">
        <w:rPr>
          <w:rFonts w:ascii="Arial" w:eastAsiaTheme="minorEastAsia" w:hAnsi="Arial" w:cs="Arial"/>
          <w:lang w:val="ru-RU"/>
        </w:rPr>
        <w:t xml:space="preserve"> </w:t>
      </w:r>
      <m:oMath>
        <m:r>
          <w:rPr>
            <w:rFonts w:ascii="Cambria Math" w:eastAsiaTheme="minorEastAsia" w:hAnsi="Cambria Math" w:cs="Arial"/>
            <w:lang w:val="el-GR"/>
          </w:rPr>
          <m:t>a</m:t>
        </m:r>
      </m:oMath>
      <w:r w:rsidR="00960B02" w:rsidRPr="000077B4">
        <w:rPr>
          <w:rFonts w:ascii="Arial" w:eastAsiaTheme="minorEastAsia" w:hAnsi="Arial" w:cs="Arial"/>
          <w:lang w:val="ru-RU"/>
        </w:rPr>
        <w:t xml:space="preserve"> </w:t>
      </w:r>
      <w:ins w:id="0" w:author="Giorgos Tsalakos" w:date="2020-08-27T09:04:00Z">
        <w:r w:rsidR="00B23DFF">
          <w:rPr>
            <w:rFonts w:ascii="Arial" w:eastAsiaTheme="minorEastAsia" w:hAnsi="Arial" w:cs="Arial"/>
            <w:lang w:val="ru-RU"/>
          </w:rPr>
          <w:t>взаимно пропорционалны</w:t>
        </w:r>
      </w:ins>
      <w:r w:rsidR="00960B02" w:rsidRPr="000077B4">
        <w:rPr>
          <w:rFonts w:ascii="Arial" w:eastAsiaTheme="minorEastAsia" w:hAnsi="Arial" w:cs="Arial"/>
          <w:lang w:val="ru-RU"/>
        </w:rPr>
        <w:t>.</w:t>
      </w:r>
    </w:p>
    <w:p w14:paraId="1EBD9562" w14:textId="584DDD12" w:rsidR="00960B02" w:rsidRPr="000077B4" w:rsidRDefault="00960B02" w:rsidP="00D33D48">
      <w:pPr>
        <w:spacing w:after="0" w:line="276" w:lineRule="auto"/>
        <w:jc w:val="both"/>
        <w:rPr>
          <w:rFonts w:ascii="Arial" w:eastAsiaTheme="minorEastAsia" w:hAnsi="Arial" w:cs="Arial"/>
          <w:lang w:val="ru-RU"/>
        </w:rPr>
      </w:pPr>
      <w:r w:rsidRPr="000077B4">
        <w:rPr>
          <w:rFonts w:ascii="Arial" w:eastAsiaTheme="minorEastAsia" w:hAnsi="Arial" w:cs="Arial"/>
          <w:b/>
          <w:lang w:val="el-GR"/>
        </w:rPr>
        <w:t>Β</w:t>
      </w:r>
      <w:r w:rsidRPr="000077B4">
        <w:rPr>
          <w:rFonts w:ascii="Arial" w:eastAsiaTheme="minorEastAsia" w:hAnsi="Arial" w:cs="Arial"/>
          <w:lang w:val="ru-RU"/>
        </w:rPr>
        <w:t xml:space="preserve">: </w:t>
      </w:r>
      <w:r w:rsidR="000D5FC1" w:rsidRPr="000077B4">
        <w:rPr>
          <w:rFonts w:ascii="Arial" w:eastAsiaTheme="minorEastAsia" w:hAnsi="Arial" w:cs="Arial"/>
          <w:lang w:val="ru-RU"/>
        </w:rPr>
        <w:t>Величины</w:t>
      </w:r>
      <w:r w:rsidRPr="000077B4">
        <w:rPr>
          <w:rFonts w:ascii="Arial" w:eastAsiaTheme="minorEastAsia" w:hAnsi="Arial" w:cs="Arial"/>
          <w:lang w:val="ru-RU"/>
        </w:rPr>
        <w:t xml:space="preserve"> </w:t>
      </w:r>
      <m:oMath>
        <m:r>
          <w:rPr>
            <w:rFonts w:ascii="Cambria Math" w:hAnsi="Cambria Math" w:cs="Arial"/>
            <w:lang w:val="el-GR"/>
          </w:rPr>
          <m:t>F</m:t>
        </m:r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0D5FC1" w:rsidRPr="000077B4">
        <w:rPr>
          <w:rFonts w:ascii="Arial" w:eastAsiaTheme="minorEastAsia" w:hAnsi="Arial" w:cs="Arial"/>
          <w:lang w:val="ru-RU"/>
        </w:rPr>
        <w:t>и</w:t>
      </w:r>
      <w:r w:rsidRPr="000077B4">
        <w:rPr>
          <w:rFonts w:ascii="Arial" w:eastAsiaTheme="minorEastAsia" w:hAnsi="Arial" w:cs="Arial"/>
          <w:lang w:val="ru-RU"/>
        </w:rPr>
        <w:t xml:space="preserve"> </w:t>
      </w:r>
      <m:oMath>
        <m:r>
          <w:rPr>
            <w:rFonts w:ascii="Cambria Math" w:eastAsiaTheme="minorEastAsia" w:hAnsi="Cambria Math" w:cs="Arial"/>
            <w:lang w:val="el-GR"/>
          </w:rPr>
          <m:t>a</m:t>
        </m:r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0D5FC1" w:rsidRPr="000077B4">
        <w:rPr>
          <w:rFonts w:ascii="Arial" w:eastAsiaTheme="minorEastAsia" w:hAnsi="Arial" w:cs="Arial"/>
          <w:lang w:val="ru-RU"/>
        </w:rPr>
        <w:t xml:space="preserve">пропорциональны, а величины </w:t>
      </w:r>
      <m:oMath>
        <m:r>
          <w:rPr>
            <w:rFonts w:ascii="Cambria Math" w:hAnsi="Cambria Math" w:cs="Arial"/>
            <w:lang w:val="el-GR"/>
          </w:rPr>
          <m:t>F</m:t>
        </m:r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0D5FC1" w:rsidRPr="000077B4">
        <w:rPr>
          <w:rFonts w:ascii="Arial" w:eastAsiaTheme="minorEastAsia" w:hAnsi="Arial" w:cs="Arial"/>
          <w:lang w:val="ru-RU"/>
        </w:rPr>
        <w:t>и</w:t>
      </w:r>
      <w:r w:rsidRPr="000077B4">
        <w:rPr>
          <w:rFonts w:ascii="Arial" w:eastAsiaTheme="minorEastAsia" w:hAnsi="Arial" w:cs="Arial"/>
          <w:lang w:val="ru-RU"/>
        </w:rPr>
        <w:t xml:space="preserve"> </w:t>
      </w:r>
      <m:oMath>
        <m:r>
          <w:rPr>
            <w:rFonts w:ascii="Cambria Math" w:eastAsiaTheme="minorEastAsia" w:hAnsi="Cambria Math" w:cs="Arial"/>
            <w:lang w:val="el-GR"/>
          </w:rPr>
          <m:t>m</m:t>
        </m:r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0D5FC1" w:rsidRPr="000077B4">
        <w:rPr>
          <w:rFonts w:ascii="Arial" w:eastAsiaTheme="minorEastAsia" w:hAnsi="Arial" w:cs="Arial"/>
          <w:lang w:val="ru-RU"/>
        </w:rPr>
        <w:t>обратно пропорциональны</w:t>
      </w:r>
      <w:r w:rsidRPr="000077B4">
        <w:rPr>
          <w:rFonts w:ascii="Arial" w:eastAsiaTheme="minorEastAsia" w:hAnsi="Arial" w:cs="Arial"/>
          <w:lang w:val="ru-RU"/>
        </w:rPr>
        <w:t>.</w:t>
      </w:r>
    </w:p>
    <w:p w14:paraId="6A189C5A" w14:textId="40F94FAA" w:rsidR="00960B02" w:rsidRPr="000077B4" w:rsidRDefault="00960B02" w:rsidP="00D33D48">
      <w:pPr>
        <w:spacing w:after="0" w:line="276" w:lineRule="auto"/>
        <w:jc w:val="both"/>
        <w:rPr>
          <w:rFonts w:ascii="Arial" w:eastAsiaTheme="minorEastAsia" w:hAnsi="Arial" w:cs="Arial"/>
          <w:lang w:val="ru-RU"/>
        </w:rPr>
      </w:pPr>
      <w:r w:rsidRPr="000077B4">
        <w:rPr>
          <w:rFonts w:ascii="Arial" w:eastAsiaTheme="minorEastAsia" w:hAnsi="Arial" w:cs="Arial"/>
          <w:b/>
          <w:lang w:val="el-GR"/>
        </w:rPr>
        <w:t>Γ</w:t>
      </w:r>
      <w:r w:rsidRPr="000077B4">
        <w:rPr>
          <w:rFonts w:ascii="Arial" w:eastAsiaTheme="minorEastAsia" w:hAnsi="Arial" w:cs="Arial"/>
          <w:lang w:val="ru-RU"/>
        </w:rPr>
        <w:t xml:space="preserve">: </w:t>
      </w:r>
      <w:r w:rsidR="000D5FC1" w:rsidRPr="000077B4">
        <w:rPr>
          <w:rFonts w:ascii="Arial" w:eastAsiaTheme="minorEastAsia" w:hAnsi="Arial" w:cs="Arial"/>
          <w:lang w:val="ru-RU"/>
        </w:rPr>
        <w:t xml:space="preserve">Величины </w:t>
      </w:r>
      <m:oMath>
        <m:r>
          <w:rPr>
            <w:rFonts w:ascii="Cambria Math" w:hAnsi="Cambria Math" w:cs="Arial"/>
            <w:lang w:val="el-GR"/>
          </w:rPr>
          <m:t>F</m:t>
        </m:r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0D5FC1" w:rsidRPr="000077B4">
        <w:rPr>
          <w:rFonts w:ascii="Arial" w:eastAsiaTheme="minorEastAsia" w:hAnsi="Arial" w:cs="Arial"/>
          <w:lang w:val="ru-RU"/>
        </w:rPr>
        <w:t>и</w:t>
      </w:r>
      <w:r w:rsidRPr="000077B4">
        <w:rPr>
          <w:rFonts w:ascii="Arial" w:eastAsiaTheme="minorEastAsia" w:hAnsi="Arial" w:cs="Arial"/>
          <w:lang w:val="ru-RU"/>
        </w:rPr>
        <w:t xml:space="preserve"> </w:t>
      </w:r>
      <m:oMath>
        <m:r>
          <w:rPr>
            <w:rFonts w:ascii="Cambria Math" w:eastAsiaTheme="minorEastAsia" w:hAnsi="Cambria Math" w:cs="Arial"/>
          </w:rPr>
          <m:t>m</m:t>
        </m:r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0D5FC1" w:rsidRPr="000077B4">
        <w:rPr>
          <w:rFonts w:ascii="Arial" w:eastAsiaTheme="minorEastAsia" w:hAnsi="Arial" w:cs="Arial"/>
          <w:lang w:val="ru-RU"/>
        </w:rPr>
        <w:t xml:space="preserve">пропорциональны, а величины </w:t>
      </w:r>
      <m:oMath>
        <m:r>
          <w:rPr>
            <w:rFonts w:ascii="Cambria Math" w:hAnsi="Cambria Math" w:cs="Arial"/>
            <w:lang w:val="el-GR"/>
          </w:rPr>
          <m:t>F</m:t>
        </m:r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0D5FC1" w:rsidRPr="000077B4">
        <w:rPr>
          <w:rFonts w:ascii="Arial" w:eastAsiaTheme="minorEastAsia" w:hAnsi="Arial" w:cs="Arial"/>
          <w:lang w:val="ru-RU"/>
        </w:rPr>
        <w:t>и</w:t>
      </w:r>
      <w:r w:rsidRPr="000077B4">
        <w:rPr>
          <w:rFonts w:ascii="Arial" w:eastAsiaTheme="minorEastAsia" w:hAnsi="Arial" w:cs="Arial"/>
          <w:lang w:val="ru-RU"/>
        </w:rPr>
        <w:t xml:space="preserve"> </w:t>
      </w:r>
      <m:oMath>
        <m:r>
          <w:rPr>
            <w:rFonts w:ascii="Cambria Math" w:eastAsiaTheme="minorEastAsia" w:hAnsi="Cambria Math" w:cs="Arial"/>
            <w:lang w:val="el-GR"/>
          </w:rPr>
          <m:t>a</m:t>
        </m:r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0D5FC1" w:rsidRPr="000077B4">
        <w:rPr>
          <w:rFonts w:ascii="Arial" w:eastAsiaTheme="minorEastAsia" w:hAnsi="Arial" w:cs="Arial"/>
          <w:lang w:val="ru-RU"/>
        </w:rPr>
        <w:t>обратно пропорциональны</w:t>
      </w:r>
      <w:r w:rsidRPr="000077B4">
        <w:rPr>
          <w:rFonts w:ascii="Arial" w:eastAsiaTheme="minorEastAsia" w:hAnsi="Arial" w:cs="Arial"/>
          <w:lang w:val="ru-RU"/>
        </w:rPr>
        <w:t>.</w:t>
      </w:r>
    </w:p>
    <w:p w14:paraId="4D331B09" w14:textId="2E0C1AE4" w:rsidR="00960B02" w:rsidRPr="000077B4" w:rsidRDefault="00960B02" w:rsidP="00D33D48">
      <w:pPr>
        <w:spacing w:after="0" w:line="276" w:lineRule="auto"/>
        <w:jc w:val="both"/>
        <w:rPr>
          <w:rFonts w:ascii="Arial" w:eastAsiaTheme="minorEastAsia" w:hAnsi="Arial" w:cs="Arial"/>
          <w:lang w:val="ru-RU"/>
        </w:rPr>
      </w:pPr>
      <w:r w:rsidRPr="000077B4">
        <w:rPr>
          <w:rFonts w:ascii="Arial" w:eastAsiaTheme="minorEastAsia" w:hAnsi="Arial" w:cs="Arial"/>
          <w:b/>
          <w:lang w:val="el-GR"/>
        </w:rPr>
        <w:t>Δ</w:t>
      </w:r>
      <w:r w:rsidR="000D5FC1" w:rsidRPr="000077B4">
        <w:rPr>
          <w:rFonts w:ascii="Arial" w:eastAsiaTheme="minorEastAsia" w:hAnsi="Arial" w:cs="Arial"/>
          <w:lang w:val="ru-RU"/>
        </w:rPr>
        <w:t>: Величины</w:t>
      </w:r>
      <w:r w:rsidRPr="000077B4">
        <w:rPr>
          <w:rFonts w:ascii="Arial" w:eastAsiaTheme="minorEastAsia" w:hAnsi="Arial" w:cs="Arial"/>
          <w:lang w:val="ru-RU"/>
        </w:rPr>
        <w:t xml:space="preserve"> </w:t>
      </w:r>
      <m:oMath>
        <m:r>
          <w:rPr>
            <w:rFonts w:ascii="Cambria Math" w:eastAsiaTheme="minorEastAsia" w:hAnsi="Cambria Math" w:cs="Arial"/>
            <w:lang w:val="el-GR"/>
          </w:rPr>
          <m:t>m</m:t>
        </m:r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0D5FC1" w:rsidRPr="000077B4">
        <w:rPr>
          <w:rFonts w:ascii="Arial" w:eastAsiaTheme="minorEastAsia" w:hAnsi="Arial" w:cs="Arial"/>
          <w:lang w:val="ru-RU"/>
        </w:rPr>
        <w:t>и</w:t>
      </w:r>
      <w:r w:rsidRPr="000077B4">
        <w:rPr>
          <w:rFonts w:ascii="Arial" w:eastAsiaTheme="minorEastAsia" w:hAnsi="Arial" w:cs="Arial"/>
          <w:lang w:val="ru-RU"/>
        </w:rPr>
        <w:t xml:space="preserve"> </w:t>
      </w:r>
      <m:oMath>
        <m:r>
          <w:rPr>
            <w:rFonts w:ascii="Cambria Math" w:eastAsiaTheme="minorEastAsia" w:hAnsi="Cambria Math" w:cs="Arial"/>
            <w:lang w:val="el-GR"/>
          </w:rPr>
          <m:t>a</m:t>
        </m:r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0D5FC1" w:rsidRPr="000077B4">
        <w:rPr>
          <w:rFonts w:ascii="Arial" w:eastAsiaTheme="minorEastAsia" w:hAnsi="Arial" w:cs="Arial"/>
          <w:lang w:val="ru-RU"/>
        </w:rPr>
        <w:t>пропорциональны, а величины</w:t>
      </w:r>
      <w:r w:rsidRPr="000077B4">
        <w:rPr>
          <w:rFonts w:ascii="Arial" w:eastAsiaTheme="minorEastAsia" w:hAnsi="Arial" w:cs="Arial"/>
          <w:lang w:val="ru-RU"/>
        </w:rPr>
        <w:t xml:space="preserve"> </w:t>
      </w:r>
      <m:oMath>
        <m:r>
          <w:rPr>
            <w:rFonts w:ascii="Cambria Math" w:hAnsi="Cambria Math" w:cs="Arial"/>
            <w:lang w:val="el-GR"/>
          </w:rPr>
          <m:t>F</m:t>
        </m:r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0D5FC1" w:rsidRPr="000077B4">
        <w:rPr>
          <w:rFonts w:ascii="Arial" w:eastAsiaTheme="minorEastAsia" w:hAnsi="Arial" w:cs="Arial"/>
          <w:lang w:val="ru-RU"/>
        </w:rPr>
        <w:t>и</w:t>
      </w:r>
      <w:r w:rsidRPr="000077B4">
        <w:rPr>
          <w:rFonts w:ascii="Arial" w:eastAsiaTheme="minorEastAsia" w:hAnsi="Arial" w:cs="Arial"/>
          <w:lang w:val="ru-RU"/>
        </w:rPr>
        <w:t xml:space="preserve"> </w:t>
      </w:r>
      <m:oMath>
        <m:r>
          <w:rPr>
            <w:rFonts w:ascii="Cambria Math" w:eastAsiaTheme="minorEastAsia" w:hAnsi="Cambria Math" w:cs="Arial"/>
            <w:lang w:val="el-GR"/>
          </w:rPr>
          <m:t>m</m:t>
        </m:r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0D5FC1" w:rsidRPr="000077B4">
        <w:rPr>
          <w:rFonts w:ascii="Arial" w:eastAsiaTheme="minorEastAsia" w:hAnsi="Arial" w:cs="Arial"/>
          <w:lang w:val="ru-RU"/>
        </w:rPr>
        <w:t>обратно пропорциональны</w:t>
      </w:r>
      <w:r w:rsidRPr="000077B4">
        <w:rPr>
          <w:rFonts w:ascii="Arial" w:eastAsiaTheme="minorEastAsia" w:hAnsi="Arial" w:cs="Arial"/>
          <w:lang w:val="ru-RU"/>
        </w:rPr>
        <w:t>.</w:t>
      </w:r>
    </w:p>
    <w:p w14:paraId="3CA10927" w14:textId="401BDD7B" w:rsidR="00960B02" w:rsidRDefault="00960B02" w:rsidP="00D33D48">
      <w:pPr>
        <w:spacing w:after="0" w:line="276" w:lineRule="auto"/>
        <w:jc w:val="both"/>
        <w:rPr>
          <w:rFonts w:ascii="Arial" w:eastAsiaTheme="minorEastAsia" w:hAnsi="Arial" w:cs="Arial"/>
          <w:lang w:val="ru-RU"/>
        </w:rPr>
      </w:pPr>
      <w:r w:rsidRPr="000077B4">
        <w:rPr>
          <w:rFonts w:ascii="Arial" w:eastAsiaTheme="minorEastAsia" w:hAnsi="Arial" w:cs="Arial"/>
          <w:b/>
          <w:lang w:val="el-GR"/>
        </w:rPr>
        <w:t>Ε</w:t>
      </w:r>
      <w:r w:rsidRPr="000077B4">
        <w:rPr>
          <w:rFonts w:ascii="Arial" w:eastAsiaTheme="minorEastAsia" w:hAnsi="Arial" w:cs="Arial"/>
          <w:lang w:val="ru-RU"/>
        </w:rPr>
        <w:t xml:space="preserve">: </w:t>
      </w:r>
      <w:r w:rsidR="000D5FC1" w:rsidRPr="000077B4">
        <w:rPr>
          <w:rFonts w:ascii="Arial" w:eastAsiaTheme="minorEastAsia" w:hAnsi="Arial" w:cs="Arial"/>
          <w:lang w:val="ru-RU"/>
        </w:rPr>
        <w:t xml:space="preserve">Величины </w:t>
      </w:r>
      <m:oMath>
        <m:r>
          <w:rPr>
            <w:rFonts w:ascii="Cambria Math" w:hAnsi="Cambria Math" w:cs="Arial"/>
            <w:lang w:val="el-GR"/>
          </w:rPr>
          <m:t>F</m:t>
        </m:r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0D5FC1" w:rsidRPr="000077B4">
        <w:rPr>
          <w:rFonts w:ascii="Arial" w:eastAsiaTheme="minorEastAsia" w:hAnsi="Arial" w:cs="Arial"/>
          <w:lang w:val="ru-RU"/>
        </w:rPr>
        <w:t>и</w:t>
      </w:r>
      <w:r w:rsidRPr="000077B4">
        <w:rPr>
          <w:rFonts w:ascii="Arial" w:eastAsiaTheme="minorEastAsia" w:hAnsi="Arial" w:cs="Arial"/>
          <w:lang w:val="ru-RU"/>
        </w:rPr>
        <w:t xml:space="preserve"> </w:t>
      </w:r>
      <m:oMath>
        <m:r>
          <w:rPr>
            <w:rFonts w:ascii="Cambria Math" w:eastAsiaTheme="minorEastAsia" w:hAnsi="Cambria Math" w:cs="Arial"/>
            <w:lang w:val="el-GR"/>
          </w:rPr>
          <m:t>a</m:t>
        </m:r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0D5FC1" w:rsidRPr="000077B4">
        <w:rPr>
          <w:rFonts w:ascii="Arial" w:eastAsiaTheme="minorEastAsia" w:hAnsi="Arial" w:cs="Arial"/>
          <w:lang w:val="ru-RU"/>
        </w:rPr>
        <w:t>пропорциональны, а величины</w:t>
      </w:r>
      <w:r w:rsidRPr="000077B4">
        <w:rPr>
          <w:rFonts w:ascii="Arial" w:eastAsiaTheme="minorEastAsia" w:hAnsi="Arial" w:cs="Arial"/>
          <w:lang w:val="ru-RU"/>
        </w:rPr>
        <w:t xml:space="preserve"> </w:t>
      </w:r>
      <m:oMath>
        <m:r>
          <w:rPr>
            <w:rFonts w:ascii="Cambria Math" w:hAnsi="Cambria Math" w:cs="Arial"/>
            <w:lang w:val="el-GR"/>
          </w:rPr>
          <m:t>m</m:t>
        </m:r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0D5FC1" w:rsidRPr="000077B4">
        <w:rPr>
          <w:rFonts w:ascii="Arial" w:eastAsiaTheme="minorEastAsia" w:hAnsi="Arial" w:cs="Arial"/>
          <w:lang w:val="ru-RU"/>
        </w:rPr>
        <w:t>и</w:t>
      </w:r>
      <w:r w:rsidRPr="000077B4">
        <w:rPr>
          <w:rFonts w:ascii="Arial" w:eastAsiaTheme="minorEastAsia" w:hAnsi="Arial" w:cs="Arial"/>
          <w:lang w:val="ru-RU"/>
        </w:rPr>
        <w:t xml:space="preserve"> </w:t>
      </w:r>
      <m:oMath>
        <m:r>
          <w:rPr>
            <w:rFonts w:ascii="Cambria Math" w:eastAsiaTheme="minorEastAsia" w:hAnsi="Cambria Math" w:cs="Arial"/>
            <w:lang w:val="el-GR"/>
          </w:rPr>
          <m:t>a</m:t>
        </m:r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0D5FC1" w:rsidRPr="000077B4">
        <w:rPr>
          <w:rFonts w:ascii="Arial" w:eastAsiaTheme="minorEastAsia" w:hAnsi="Arial" w:cs="Arial"/>
          <w:lang w:val="ru-RU"/>
        </w:rPr>
        <w:t>обратно пропорциональны</w:t>
      </w:r>
      <w:r w:rsidRPr="000077B4">
        <w:rPr>
          <w:rFonts w:ascii="Arial" w:eastAsiaTheme="minorEastAsia" w:hAnsi="Arial" w:cs="Arial"/>
          <w:lang w:val="ru-RU"/>
        </w:rPr>
        <w:t>.</w:t>
      </w:r>
    </w:p>
    <w:p w14:paraId="080C8191" w14:textId="77777777" w:rsidR="00D7284D" w:rsidRPr="000077B4" w:rsidRDefault="00D7284D" w:rsidP="00D33D48">
      <w:pPr>
        <w:spacing w:after="0" w:line="276" w:lineRule="auto"/>
        <w:jc w:val="both"/>
        <w:rPr>
          <w:rFonts w:ascii="Arial" w:eastAsiaTheme="minorEastAsia" w:hAnsi="Arial" w:cs="Arial"/>
          <w:lang w:val="ru-RU"/>
        </w:rPr>
      </w:pPr>
    </w:p>
    <w:p w14:paraId="08E8F1B1" w14:textId="4FA96DD7" w:rsidR="009F52EB" w:rsidRDefault="000D5FC1" w:rsidP="00AA38C7">
      <w:pPr>
        <w:pStyle w:val="ListParagraph"/>
        <w:numPr>
          <w:ilvl w:val="0"/>
          <w:numId w:val="1"/>
        </w:numPr>
        <w:spacing w:before="240" w:after="120"/>
        <w:ind w:left="284" w:hanging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 xml:space="preserve">Каждое из нижеприведенных утверждений относится к определенной физической величине: </w:t>
      </w:r>
    </w:p>
    <w:p w14:paraId="31E7AF11" w14:textId="77777777" w:rsidR="00D7284D" w:rsidRPr="000077B4" w:rsidRDefault="00D7284D" w:rsidP="00D7284D">
      <w:pPr>
        <w:pStyle w:val="ListParagraph"/>
        <w:spacing w:before="240" w:after="120"/>
        <w:ind w:left="284"/>
        <w:jc w:val="both"/>
        <w:rPr>
          <w:rFonts w:ascii="Arial" w:hAnsi="Arial" w:cs="Arial"/>
          <w:lang w:val="ru-RU"/>
        </w:rPr>
      </w:pPr>
    </w:p>
    <w:p w14:paraId="6B8CC294" w14:textId="2D185C18" w:rsidR="00900870" w:rsidRPr="000077B4" w:rsidRDefault="000D5FC1" w:rsidP="00AA38C7">
      <w:pPr>
        <w:pStyle w:val="ListParagraph"/>
        <w:spacing w:before="240" w:after="0" w:line="276" w:lineRule="auto"/>
        <w:ind w:left="284" w:firstLine="425"/>
        <w:jc w:val="both"/>
        <w:rPr>
          <w:rFonts w:ascii="Arial" w:hAnsi="Arial" w:cs="Arial"/>
          <w:i/>
          <w:lang w:val="ru-RU"/>
        </w:rPr>
      </w:pPr>
      <w:r w:rsidRPr="000077B4">
        <w:rPr>
          <w:rFonts w:ascii="Arial" w:hAnsi="Arial" w:cs="Arial"/>
          <w:lang w:val="ru-RU"/>
        </w:rPr>
        <w:t>У</w:t>
      </w:r>
      <w:r w:rsidR="00900870" w:rsidRPr="000077B4">
        <w:rPr>
          <w:rFonts w:ascii="Arial" w:hAnsi="Arial" w:cs="Arial"/>
          <w:lang w:val="ru-RU"/>
        </w:rPr>
        <w:t xml:space="preserve">1: </w:t>
      </w:r>
      <w:r w:rsidRPr="000077B4">
        <w:rPr>
          <w:rFonts w:ascii="Arial" w:hAnsi="Arial" w:cs="Arial"/>
          <w:lang w:val="ru-RU"/>
        </w:rPr>
        <w:t>Пространство, которое занимает тело</w:t>
      </w:r>
      <w:r w:rsidR="00900870" w:rsidRPr="000077B4">
        <w:rPr>
          <w:rFonts w:ascii="Arial" w:hAnsi="Arial" w:cs="Arial"/>
          <w:i/>
          <w:lang w:val="ru-RU"/>
        </w:rPr>
        <w:t>.</w:t>
      </w:r>
    </w:p>
    <w:p w14:paraId="12119936" w14:textId="7B8509E8" w:rsidR="00900870" w:rsidRPr="006B4504" w:rsidRDefault="000D5FC1" w:rsidP="00AA38C7">
      <w:pPr>
        <w:pStyle w:val="ListParagraph"/>
        <w:spacing w:before="240" w:after="0" w:line="276" w:lineRule="auto"/>
        <w:ind w:left="284" w:firstLine="425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>У</w:t>
      </w:r>
      <w:r w:rsidR="00900870" w:rsidRPr="000077B4">
        <w:rPr>
          <w:rFonts w:ascii="Arial" w:hAnsi="Arial" w:cs="Arial"/>
          <w:lang w:val="ru-RU"/>
        </w:rPr>
        <w:t xml:space="preserve">2: </w:t>
      </w:r>
      <w:r w:rsidRPr="000077B4">
        <w:rPr>
          <w:rFonts w:ascii="Arial" w:hAnsi="Arial" w:cs="Arial"/>
          <w:lang w:val="ru-RU"/>
        </w:rPr>
        <w:t xml:space="preserve">Количество вещества, которое содержится в теле. </w:t>
      </w:r>
    </w:p>
    <w:p w14:paraId="482F6064" w14:textId="157F6A12" w:rsidR="00900870" w:rsidRPr="006B4504" w:rsidRDefault="000D5FC1" w:rsidP="00AA38C7">
      <w:pPr>
        <w:pStyle w:val="ListParagraph"/>
        <w:spacing w:before="240" w:after="0" w:line="276" w:lineRule="auto"/>
        <w:ind w:left="284" w:firstLine="425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>У</w:t>
      </w:r>
      <w:r w:rsidR="00900870" w:rsidRPr="000077B4">
        <w:rPr>
          <w:rFonts w:ascii="Arial" w:hAnsi="Arial" w:cs="Arial"/>
          <w:lang w:val="ru-RU"/>
        </w:rPr>
        <w:t xml:space="preserve">3: </w:t>
      </w:r>
      <w:r w:rsidRPr="000077B4">
        <w:rPr>
          <w:rFonts w:ascii="Arial" w:hAnsi="Arial" w:cs="Arial"/>
          <w:lang w:val="ru-RU"/>
        </w:rPr>
        <w:t xml:space="preserve">Сила, с которой Земля притягивает тело. </w:t>
      </w:r>
    </w:p>
    <w:p w14:paraId="039D2EDF" w14:textId="77777777" w:rsidR="00D7284D" w:rsidRDefault="00D7284D" w:rsidP="00AA38C7">
      <w:pPr>
        <w:pStyle w:val="ListParagraph"/>
        <w:spacing w:before="240" w:after="0"/>
        <w:ind w:left="284"/>
        <w:jc w:val="both"/>
        <w:rPr>
          <w:rFonts w:ascii="Arial" w:hAnsi="Arial" w:cs="Arial"/>
          <w:lang w:val="ru-RU"/>
        </w:rPr>
      </w:pPr>
    </w:p>
    <w:p w14:paraId="5C91C9DF" w14:textId="24ACFE9E" w:rsidR="00900870" w:rsidRPr="000077B4" w:rsidRDefault="007E4DCE" w:rsidP="00AA38C7">
      <w:pPr>
        <w:pStyle w:val="ListParagraph"/>
        <w:spacing w:before="240" w:after="0"/>
        <w:ind w:left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lastRenderedPageBreak/>
        <w:t>Выберите, к</w:t>
      </w:r>
      <w:r w:rsidR="000D5FC1" w:rsidRPr="000077B4">
        <w:rPr>
          <w:rFonts w:ascii="Arial" w:hAnsi="Arial" w:cs="Arial"/>
          <w:lang w:val="ru-RU"/>
        </w:rPr>
        <w:t xml:space="preserve"> каким физическим величинам относятся утверждения</w:t>
      </w:r>
      <w:r w:rsidR="00D7284D" w:rsidRPr="00D7284D">
        <w:rPr>
          <w:rFonts w:ascii="Arial" w:hAnsi="Arial" w:cs="Arial"/>
          <w:lang w:val="ru-RU"/>
        </w:rPr>
        <w:t xml:space="preserve"> </w:t>
      </w:r>
      <w:r w:rsidR="00D7284D">
        <w:rPr>
          <w:rFonts w:ascii="Arial" w:hAnsi="Arial" w:cs="Arial"/>
          <w:lang w:val="ru-RU"/>
        </w:rPr>
        <w:t>выше</w:t>
      </w:r>
      <w:r w:rsidR="000D5FC1" w:rsidRPr="000077B4">
        <w:rPr>
          <w:rFonts w:ascii="Arial" w:hAnsi="Arial" w:cs="Arial"/>
          <w:lang w:val="ru-RU"/>
        </w:rPr>
        <w:t>:</w:t>
      </w:r>
    </w:p>
    <w:p w14:paraId="5FFA5F47" w14:textId="77777777" w:rsidR="00CF5615" w:rsidRPr="000077B4" w:rsidRDefault="00CF5615" w:rsidP="00900870">
      <w:pPr>
        <w:pStyle w:val="ListParagraph"/>
        <w:spacing w:before="240" w:after="0"/>
        <w:ind w:left="284"/>
        <w:jc w:val="both"/>
        <w:rPr>
          <w:rFonts w:ascii="Arial" w:hAnsi="Arial" w:cs="Arial"/>
          <w:lang w:val="ru-RU"/>
        </w:rPr>
      </w:pPr>
    </w:p>
    <w:p w14:paraId="23261CE2" w14:textId="7CE351B8" w:rsidR="00900870" w:rsidRPr="00B23DFF" w:rsidRDefault="00900870" w:rsidP="00CF5615">
      <w:pPr>
        <w:pStyle w:val="ListParagraph"/>
        <w:spacing w:before="240" w:after="0" w:line="360" w:lineRule="auto"/>
        <w:ind w:left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Α</w:t>
      </w:r>
      <w:r w:rsidR="000D5FC1" w:rsidRPr="000077B4">
        <w:rPr>
          <w:rFonts w:ascii="Arial" w:hAnsi="Arial" w:cs="Arial"/>
          <w:lang w:val="ru-RU"/>
        </w:rPr>
        <w:t>: У1 – вес, У2 – объём,  У</w:t>
      </w:r>
      <w:r w:rsidRPr="000077B4">
        <w:rPr>
          <w:rFonts w:ascii="Arial" w:hAnsi="Arial" w:cs="Arial"/>
          <w:lang w:val="ru-RU"/>
        </w:rPr>
        <w:t xml:space="preserve">3 – </w:t>
      </w:r>
      <w:ins w:id="1" w:author="Giorgos Tsalakos" w:date="2020-08-27T09:09:00Z">
        <w:r w:rsidR="00B23DFF">
          <w:rPr>
            <w:rFonts w:ascii="Arial" w:hAnsi="Arial" w:cs="Arial"/>
            <w:lang w:val="ru-RU"/>
          </w:rPr>
          <w:t>масс</w:t>
        </w:r>
      </w:ins>
      <w:ins w:id="2" w:author="Giorgos Tsalakos" w:date="2020-08-27T09:39:00Z">
        <w:r w:rsidR="0083007B">
          <w:rPr>
            <w:rFonts w:ascii="Arial" w:hAnsi="Arial" w:cs="Arial"/>
            <w:lang w:val="ru-RU"/>
          </w:rPr>
          <w:t>а</w:t>
        </w:r>
      </w:ins>
    </w:p>
    <w:p w14:paraId="082EC7C5" w14:textId="7C19B12D" w:rsidR="00900870" w:rsidRPr="000077B4" w:rsidRDefault="00900870" w:rsidP="00CF5615">
      <w:pPr>
        <w:pStyle w:val="ListParagraph"/>
        <w:spacing w:before="240" w:after="0" w:line="360" w:lineRule="auto"/>
        <w:ind w:left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Β</w:t>
      </w:r>
      <w:r w:rsidR="000D5FC1" w:rsidRPr="000077B4">
        <w:rPr>
          <w:rFonts w:ascii="Arial" w:hAnsi="Arial" w:cs="Arial"/>
          <w:lang w:val="ru-RU"/>
        </w:rPr>
        <w:t xml:space="preserve">: У1 – </w:t>
      </w:r>
      <w:ins w:id="3" w:author="Giorgos Tsalakos" w:date="2020-08-27T09:09:00Z">
        <w:r w:rsidR="00B23DFF">
          <w:rPr>
            <w:rFonts w:ascii="Arial" w:hAnsi="Arial" w:cs="Arial"/>
            <w:lang w:val="ru-RU"/>
          </w:rPr>
          <w:t>масс</w:t>
        </w:r>
      </w:ins>
      <w:ins w:id="4" w:author="Giorgos Tsalakos" w:date="2020-08-27T09:39:00Z">
        <w:r w:rsidR="0083007B">
          <w:rPr>
            <w:rFonts w:ascii="Arial" w:hAnsi="Arial" w:cs="Arial"/>
            <w:lang w:val="ru-RU"/>
          </w:rPr>
          <w:t>а</w:t>
        </w:r>
      </w:ins>
      <w:r w:rsidR="000D5FC1" w:rsidRPr="000077B4">
        <w:rPr>
          <w:rFonts w:ascii="Arial" w:hAnsi="Arial" w:cs="Arial"/>
          <w:lang w:val="ru-RU"/>
        </w:rPr>
        <w:t>, У2 – объём,  У</w:t>
      </w:r>
      <w:r w:rsidRPr="000077B4">
        <w:rPr>
          <w:rFonts w:ascii="Arial" w:hAnsi="Arial" w:cs="Arial"/>
          <w:lang w:val="ru-RU"/>
        </w:rPr>
        <w:t xml:space="preserve">3 </w:t>
      </w:r>
      <w:r w:rsidR="000D5FC1" w:rsidRPr="000077B4">
        <w:rPr>
          <w:rFonts w:ascii="Arial" w:hAnsi="Arial" w:cs="Arial"/>
          <w:lang w:val="ru-RU"/>
        </w:rPr>
        <w:t>– вес</w:t>
      </w:r>
    </w:p>
    <w:p w14:paraId="05B296DA" w14:textId="56676CB8" w:rsidR="00900870" w:rsidRPr="000077B4" w:rsidRDefault="00900870" w:rsidP="00CF5615">
      <w:pPr>
        <w:pStyle w:val="ListParagraph"/>
        <w:spacing w:before="240" w:after="0" w:line="360" w:lineRule="auto"/>
        <w:ind w:left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Γ</w:t>
      </w:r>
      <w:r w:rsidR="000D5FC1" w:rsidRPr="000077B4">
        <w:rPr>
          <w:rFonts w:ascii="Arial" w:hAnsi="Arial" w:cs="Arial"/>
          <w:lang w:val="ru-RU"/>
        </w:rPr>
        <w:t xml:space="preserve">: У1 – объём, У2 – </w:t>
      </w:r>
      <w:ins w:id="5" w:author="Giorgos Tsalakos" w:date="2020-08-27T09:10:00Z">
        <w:r w:rsidR="00B23DFF">
          <w:rPr>
            <w:rFonts w:ascii="Arial" w:hAnsi="Arial" w:cs="Arial"/>
            <w:lang w:val="ru-RU"/>
          </w:rPr>
          <w:t>масс</w:t>
        </w:r>
      </w:ins>
      <w:ins w:id="6" w:author="Giorgos Tsalakos" w:date="2020-08-27T09:39:00Z">
        <w:r w:rsidR="0083007B">
          <w:rPr>
            <w:rFonts w:ascii="Arial" w:hAnsi="Arial" w:cs="Arial"/>
            <w:lang w:val="ru-RU"/>
          </w:rPr>
          <w:t>а</w:t>
        </w:r>
      </w:ins>
      <w:r w:rsidR="000D5FC1" w:rsidRPr="000077B4">
        <w:rPr>
          <w:rFonts w:ascii="Arial" w:hAnsi="Arial" w:cs="Arial"/>
          <w:lang w:val="ru-RU"/>
        </w:rPr>
        <w:t>,  У</w:t>
      </w:r>
      <w:r w:rsidRPr="000077B4">
        <w:rPr>
          <w:rFonts w:ascii="Arial" w:hAnsi="Arial" w:cs="Arial"/>
          <w:lang w:val="ru-RU"/>
        </w:rPr>
        <w:t xml:space="preserve">3 – </w:t>
      </w:r>
      <w:r w:rsidR="000D5FC1" w:rsidRPr="000077B4">
        <w:rPr>
          <w:rFonts w:ascii="Arial" w:hAnsi="Arial" w:cs="Arial"/>
          <w:lang w:val="ru-RU"/>
        </w:rPr>
        <w:t>вес</w:t>
      </w:r>
      <w:ins w:id="7" w:author="Giorgos Tsalakos" w:date="2020-08-27T09:09:00Z">
        <w:r w:rsidR="00B23DFF">
          <w:rPr>
            <w:rFonts w:ascii="Arial" w:hAnsi="Arial" w:cs="Arial"/>
            <w:lang w:val="ru-RU"/>
          </w:rPr>
          <w:t xml:space="preserve"> </w:t>
        </w:r>
      </w:ins>
    </w:p>
    <w:p w14:paraId="2F51EB35" w14:textId="57134427" w:rsidR="00900870" w:rsidRPr="00B23DFF" w:rsidRDefault="00900870" w:rsidP="00CF5615">
      <w:pPr>
        <w:pStyle w:val="ListParagraph"/>
        <w:spacing w:before="240" w:after="0" w:line="360" w:lineRule="auto"/>
        <w:ind w:left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Δ</w:t>
      </w:r>
      <w:r w:rsidR="000D5FC1" w:rsidRPr="000077B4">
        <w:rPr>
          <w:rFonts w:ascii="Arial" w:hAnsi="Arial" w:cs="Arial"/>
          <w:lang w:val="ru-RU"/>
        </w:rPr>
        <w:t>: У1 – объём, У2 – вес,  У</w:t>
      </w:r>
      <w:r w:rsidRPr="000077B4">
        <w:rPr>
          <w:rFonts w:ascii="Arial" w:hAnsi="Arial" w:cs="Arial"/>
          <w:lang w:val="ru-RU"/>
        </w:rPr>
        <w:t xml:space="preserve">3 – </w:t>
      </w:r>
      <w:ins w:id="8" w:author="Giorgos Tsalakos" w:date="2020-08-27T09:11:00Z">
        <w:r w:rsidR="00B23DFF">
          <w:rPr>
            <w:rFonts w:ascii="Arial" w:hAnsi="Arial" w:cs="Arial"/>
            <w:lang w:val="ru-RU"/>
          </w:rPr>
          <w:t>масс</w:t>
        </w:r>
      </w:ins>
      <w:ins w:id="9" w:author="Giorgos Tsalakos" w:date="2020-08-27T09:39:00Z">
        <w:r w:rsidR="0083007B">
          <w:rPr>
            <w:rFonts w:ascii="Arial" w:hAnsi="Arial" w:cs="Arial"/>
            <w:lang w:val="ru-RU"/>
          </w:rPr>
          <w:t>а</w:t>
        </w:r>
      </w:ins>
      <w:ins w:id="10" w:author="Giorgos Tsalakos" w:date="2020-08-27T09:10:00Z">
        <w:r w:rsidR="00B23DFF">
          <w:rPr>
            <w:rFonts w:ascii="Arial" w:hAnsi="Arial" w:cs="Arial"/>
            <w:lang w:val="ru-RU"/>
          </w:rPr>
          <w:t xml:space="preserve"> </w:t>
        </w:r>
      </w:ins>
    </w:p>
    <w:p w14:paraId="74B92B10" w14:textId="192A68EF" w:rsidR="00900870" w:rsidRPr="000077B4" w:rsidRDefault="00900870" w:rsidP="00CF5615">
      <w:pPr>
        <w:pStyle w:val="ListParagraph"/>
        <w:spacing w:before="240" w:after="0" w:line="360" w:lineRule="auto"/>
        <w:ind w:left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Ε</w:t>
      </w:r>
      <w:r w:rsidR="000D5FC1" w:rsidRPr="000077B4">
        <w:rPr>
          <w:rFonts w:ascii="Arial" w:hAnsi="Arial" w:cs="Arial"/>
          <w:lang w:val="ru-RU"/>
        </w:rPr>
        <w:t>: У1 –</w:t>
      </w:r>
      <w:ins w:id="11" w:author="Giorgos Tsalakos" w:date="2020-08-27T09:10:00Z">
        <w:r w:rsidR="00B23DFF">
          <w:rPr>
            <w:rFonts w:ascii="Arial" w:hAnsi="Arial" w:cs="Arial"/>
            <w:lang w:val="ru-RU"/>
          </w:rPr>
          <w:t>масс</w:t>
        </w:r>
      </w:ins>
      <w:ins w:id="12" w:author="Giorgos Tsalakos" w:date="2020-08-27T09:39:00Z">
        <w:r w:rsidR="0083007B">
          <w:rPr>
            <w:rFonts w:ascii="Arial" w:hAnsi="Arial" w:cs="Arial"/>
            <w:lang w:val="ru-RU"/>
          </w:rPr>
          <w:t>а</w:t>
        </w:r>
      </w:ins>
      <w:ins w:id="13" w:author="Giorgos Tsalakos" w:date="2020-08-27T09:10:00Z">
        <w:r w:rsidR="00B23DFF">
          <w:rPr>
            <w:rFonts w:ascii="Arial" w:hAnsi="Arial" w:cs="Arial"/>
            <w:lang w:val="ru-RU"/>
          </w:rPr>
          <w:t xml:space="preserve"> </w:t>
        </w:r>
      </w:ins>
      <w:r w:rsidR="000D5FC1" w:rsidRPr="000077B4">
        <w:rPr>
          <w:rFonts w:ascii="Arial" w:hAnsi="Arial" w:cs="Arial"/>
          <w:lang w:val="ru-RU"/>
        </w:rPr>
        <w:t>, У</w:t>
      </w:r>
      <w:r w:rsidRPr="000077B4">
        <w:rPr>
          <w:rFonts w:ascii="Arial" w:hAnsi="Arial" w:cs="Arial"/>
          <w:lang w:val="ru-RU"/>
        </w:rPr>
        <w:t xml:space="preserve">2 – </w:t>
      </w:r>
      <w:r w:rsidR="000D5FC1" w:rsidRPr="000077B4">
        <w:rPr>
          <w:rFonts w:ascii="Arial" w:hAnsi="Arial" w:cs="Arial"/>
          <w:lang w:val="ru-RU"/>
        </w:rPr>
        <w:t>вес,  У</w:t>
      </w:r>
      <w:r w:rsidRPr="000077B4">
        <w:rPr>
          <w:rFonts w:ascii="Arial" w:hAnsi="Arial" w:cs="Arial"/>
          <w:lang w:val="ru-RU"/>
        </w:rPr>
        <w:t xml:space="preserve">3 – </w:t>
      </w:r>
      <w:r w:rsidR="000D5FC1" w:rsidRPr="000077B4">
        <w:rPr>
          <w:rFonts w:ascii="Arial" w:hAnsi="Arial" w:cs="Arial"/>
          <w:lang w:val="ru-RU"/>
        </w:rPr>
        <w:t>объём</w:t>
      </w:r>
    </w:p>
    <w:p w14:paraId="7EB60AB5" w14:textId="77777777" w:rsidR="00900870" w:rsidRPr="000077B4" w:rsidRDefault="00900870" w:rsidP="00900870">
      <w:pPr>
        <w:pStyle w:val="ListParagraph"/>
        <w:spacing w:before="240" w:after="0"/>
        <w:ind w:left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 xml:space="preserve"> </w:t>
      </w:r>
    </w:p>
    <w:p w14:paraId="28C5B25F" w14:textId="3027F1AE" w:rsidR="009B6711" w:rsidRPr="000077B4" w:rsidRDefault="000D764A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>Ниже приведены</w:t>
      </w:r>
      <w:r w:rsidR="00D7284D">
        <w:rPr>
          <w:rFonts w:ascii="Arial" w:hAnsi="Arial" w:cs="Arial"/>
          <w:lang w:val="ru-RU"/>
        </w:rPr>
        <w:t xml:space="preserve"> пять</w:t>
      </w:r>
      <w:r w:rsidRPr="000077B4">
        <w:rPr>
          <w:rFonts w:ascii="Arial" w:hAnsi="Arial" w:cs="Arial"/>
          <w:lang w:val="ru-RU"/>
        </w:rPr>
        <w:t xml:space="preserve"> графиков, которые показывают, как изменяется расстояние тела </w:t>
      </w:r>
      <m:oMath>
        <m:r>
          <w:rPr>
            <w:rFonts w:ascii="Cambria Math" w:hAnsi="Cambria Math" w:cs="Arial"/>
            <w:lang w:val="el-GR"/>
          </w:rPr>
          <m:t>s</m:t>
        </m:r>
      </m:oMath>
      <w:r w:rsidR="009B6711" w:rsidRPr="000077B4">
        <w:rPr>
          <w:rFonts w:ascii="Arial" w:eastAsiaTheme="minorEastAsia" w:hAnsi="Arial" w:cs="Arial"/>
          <w:lang w:val="ru-RU"/>
        </w:rPr>
        <w:t xml:space="preserve"> </w:t>
      </w:r>
      <w:r w:rsidRPr="000077B4">
        <w:rPr>
          <w:rFonts w:ascii="Arial" w:eastAsiaTheme="minorEastAsia" w:hAnsi="Arial" w:cs="Arial"/>
          <w:lang w:val="ru-RU"/>
        </w:rPr>
        <w:t xml:space="preserve">от начальной точки </w:t>
      </w:r>
      <w:r w:rsidR="00470D00" w:rsidRPr="000077B4">
        <w:rPr>
          <w:rFonts w:ascii="Arial" w:eastAsiaTheme="minorEastAsia" w:hAnsi="Arial" w:cs="Arial"/>
          <w:lang w:val="ru-RU"/>
        </w:rPr>
        <w:t>по отношению ко</w:t>
      </w:r>
      <w:r w:rsidRPr="000077B4">
        <w:rPr>
          <w:rFonts w:ascii="Arial" w:eastAsiaTheme="minorEastAsia" w:hAnsi="Arial" w:cs="Arial"/>
          <w:lang w:val="ru-RU"/>
        </w:rPr>
        <w:t xml:space="preserve"> времени или как изменяется скорость тела </w:t>
      </w:r>
      <m:oMath>
        <m:r>
          <w:rPr>
            <w:rFonts w:ascii="Cambria Math" w:hAnsi="Cambria Math" w:cs="Arial"/>
            <w:lang w:val="el-GR"/>
          </w:rPr>
          <m:t>υ</m:t>
        </m:r>
      </m:oMath>
      <w:r w:rsidR="009B6711" w:rsidRPr="000077B4">
        <w:rPr>
          <w:rFonts w:ascii="Arial" w:eastAsiaTheme="minorEastAsia" w:hAnsi="Arial" w:cs="Arial"/>
          <w:lang w:val="ru-RU"/>
        </w:rPr>
        <w:t xml:space="preserve"> </w:t>
      </w:r>
      <w:r w:rsidR="00470D00" w:rsidRPr="000077B4">
        <w:rPr>
          <w:rFonts w:ascii="Arial" w:eastAsiaTheme="minorEastAsia" w:hAnsi="Arial" w:cs="Arial"/>
          <w:lang w:val="ru-RU"/>
        </w:rPr>
        <w:t>по отношению ко</w:t>
      </w:r>
      <w:r w:rsidRPr="000077B4">
        <w:rPr>
          <w:rFonts w:ascii="Arial" w:eastAsiaTheme="minorEastAsia" w:hAnsi="Arial" w:cs="Arial"/>
          <w:lang w:val="ru-RU"/>
        </w:rPr>
        <w:t xml:space="preserve"> времени</w:t>
      </w:r>
      <w:r w:rsidR="009B6711" w:rsidRPr="000077B4">
        <w:rPr>
          <w:rFonts w:ascii="Arial" w:hAnsi="Arial" w:cs="Arial"/>
          <w:lang w:val="ru-RU"/>
        </w:rPr>
        <w:t>.</w:t>
      </w:r>
    </w:p>
    <w:p w14:paraId="4358C0A7" w14:textId="77777777" w:rsidR="00B13348" w:rsidRPr="000077B4" w:rsidRDefault="00B13348" w:rsidP="00B13348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</w:p>
    <w:p w14:paraId="3EE38DDA" w14:textId="77777777" w:rsidR="00900870" w:rsidRPr="000077B4" w:rsidRDefault="004F47A0" w:rsidP="004F47A0">
      <w:pPr>
        <w:pStyle w:val="ListParagraph"/>
        <w:spacing w:before="240" w:after="0"/>
        <w:ind w:left="426"/>
        <w:jc w:val="center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noProof/>
        </w:rPr>
        <w:drawing>
          <wp:anchor distT="0" distB="0" distL="114300" distR="114300" simplePos="0" relativeHeight="251694080" behindDoc="0" locked="0" layoutInCell="1" allowOverlap="1" wp14:anchorId="01202AE1" wp14:editId="4A199769">
            <wp:simplePos x="0" y="0"/>
            <wp:positionH relativeFrom="margin">
              <wp:align>center</wp:align>
            </wp:positionH>
            <wp:positionV relativeFrom="paragraph">
              <wp:posOffset>-3175</wp:posOffset>
            </wp:positionV>
            <wp:extent cx="5904000" cy="1111714"/>
            <wp:effectExtent l="0" t="0" r="1905" b="0"/>
            <wp:wrapTopAndBottom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4000" cy="11117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C5AD1A" w14:textId="0B08475C" w:rsidR="002E60A0" w:rsidRPr="006B4504" w:rsidRDefault="000D764A" w:rsidP="009B6711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 xml:space="preserve">Какие из графиков показывают, что тело </w:t>
      </w:r>
      <w:ins w:id="14" w:author="Giorgos Tsalakos" w:date="2020-08-27T09:08:00Z">
        <w:r w:rsidR="00B23DFF">
          <w:rPr>
            <w:rFonts w:ascii="Arial" w:hAnsi="Arial" w:cs="Arial"/>
            <w:lang w:val="ru-RU"/>
          </w:rPr>
          <w:t>покоится</w:t>
        </w:r>
      </w:ins>
      <w:r w:rsidRPr="000077B4">
        <w:rPr>
          <w:rFonts w:ascii="Arial" w:hAnsi="Arial" w:cs="Arial"/>
          <w:lang w:val="ru-RU"/>
        </w:rPr>
        <w:t xml:space="preserve">? </w:t>
      </w:r>
    </w:p>
    <w:p w14:paraId="4C8E8E2B" w14:textId="77777777" w:rsidR="00D33D48" w:rsidRPr="006B4504" w:rsidRDefault="00D33D48" w:rsidP="009B6711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</w:p>
    <w:p w14:paraId="13F0EBA7" w14:textId="12102708" w:rsidR="00D33D48" w:rsidRPr="000077B4" w:rsidRDefault="00D33D48" w:rsidP="009B6711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Α</w:t>
      </w:r>
      <w:r w:rsidRPr="000077B4">
        <w:rPr>
          <w:rFonts w:ascii="Arial" w:hAnsi="Arial" w:cs="Arial"/>
          <w:lang w:val="ru-RU"/>
        </w:rPr>
        <w:t xml:space="preserve">: </w:t>
      </w:r>
      <w:r w:rsidR="000D764A" w:rsidRPr="000077B4">
        <w:rPr>
          <w:rFonts w:ascii="Arial" w:hAnsi="Arial" w:cs="Arial"/>
          <w:lang w:val="ru-RU"/>
        </w:rPr>
        <w:t>Только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el-GR"/>
        </w:rPr>
        <w:t>β</w:t>
      </w:r>
      <w:r w:rsidRPr="000077B4">
        <w:rPr>
          <w:rFonts w:ascii="Arial" w:hAnsi="Arial" w:cs="Arial"/>
          <w:lang w:val="ru-RU"/>
        </w:rPr>
        <w:t xml:space="preserve">            </w:t>
      </w:r>
      <w:r w:rsidRPr="000077B4">
        <w:rPr>
          <w:rFonts w:ascii="Arial" w:hAnsi="Arial" w:cs="Arial"/>
          <w:b/>
          <w:lang w:val="el-GR"/>
        </w:rPr>
        <w:t>Β</w:t>
      </w:r>
      <w:r w:rsidRPr="000077B4">
        <w:rPr>
          <w:rFonts w:ascii="Arial" w:hAnsi="Arial" w:cs="Arial"/>
          <w:lang w:val="ru-RU"/>
        </w:rPr>
        <w:t xml:space="preserve">: </w:t>
      </w:r>
      <w:r w:rsidRPr="000077B4">
        <w:rPr>
          <w:rFonts w:ascii="Arial" w:hAnsi="Arial" w:cs="Arial"/>
          <w:lang w:val="el-GR"/>
        </w:rPr>
        <w:t>β</w:t>
      </w:r>
      <w:r w:rsidRPr="000077B4">
        <w:rPr>
          <w:rFonts w:ascii="Arial" w:hAnsi="Arial" w:cs="Arial"/>
          <w:lang w:val="ru-RU"/>
        </w:rPr>
        <w:t xml:space="preserve">, </w:t>
      </w:r>
      <w:r w:rsidRPr="000077B4">
        <w:rPr>
          <w:rFonts w:ascii="Arial" w:hAnsi="Arial" w:cs="Arial"/>
          <w:lang w:val="el-GR"/>
        </w:rPr>
        <w:t>δ</w:t>
      </w:r>
      <w:r w:rsidRPr="000077B4">
        <w:rPr>
          <w:rFonts w:ascii="Arial" w:hAnsi="Arial" w:cs="Arial"/>
          <w:lang w:val="ru-RU"/>
        </w:rPr>
        <w:t xml:space="preserve"> </w:t>
      </w:r>
      <w:r w:rsidR="000D764A" w:rsidRPr="000077B4">
        <w:rPr>
          <w:rFonts w:ascii="Arial" w:hAnsi="Arial" w:cs="Arial"/>
          <w:lang w:val="ru-RU"/>
        </w:rPr>
        <w:t>и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el-GR"/>
        </w:rPr>
        <w:t>ε</w:t>
      </w:r>
      <w:r w:rsidRPr="000077B4">
        <w:rPr>
          <w:rFonts w:ascii="Arial" w:hAnsi="Arial" w:cs="Arial"/>
          <w:lang w:val="ru-RU"/>
        </w:rPr>
        <w:t xml:space="preserve">            </w:t>
      </w:r>
      <w:r w:rsidRPr="000077B4">
        <w:rPr>
          <w:rFonts w:ascii="Arial" w:hAnsi="Arial" w:cs="Arial"/>
          <w:b/>
          <w:lang w:val="el-GR"/>
        </w:rPr>
        <w:t>Γ</w:t>
      </w:r>
      <w:r w:rsidR="00CF5615" w:rsidRPr="000077B4">
        <w:rPr>
          <w:rFonts w:ascii="Arial" w:hAnsi="Arial" w:cs="Arial"/>
          <w:lang w:val="ru-RU"/>
        </w:rPr>
        <w:t xml:space="preserve">: </w:t>
      </w:r>
      <w:r w:rsidR="00CF5615" w:rsidRPr="000077B4">
        <w:rPr>
          <w:rFonts w:ascii="Arial" w:hAnsi="Arial" w:cs="Arial"/>
          <w:lang w:val="el-GR"/>
        </w:rPr>
        <w:t>β</w:t>
      </w:r>
      <w:r w:rsidR="00CF5615" w:rsidRPr="000077B4">
        <w:rPr>
          <w:rFonts w:ascii="Arial" w:hAnsi="Arial" w:cs="Arial"/>
          <w:lang w:val="ru-RU"/>
        </w:rPr>
        <w:t xml:space="preserve"> </w:t>
      </w:r>
      <w:r w:rsidR="000D764A" w:rsidRPr="000077B4">
        <w:rPr>
          <w:rFonts w:ascii="Arial" w:hAnsi="Arial" w:cs="Arial"/>
          <w:lang w:val="ru-RU"/>
        </w:rPr>
        <w:t>и</w:t>
      </w:r>
      <w:r w:rsidR="00CF5615" w:rsidRPr="000077B4">
        <w:rPr>
          <w:rFonts w:ascii="Arial" w:hAnsi="Arial" w:cs="Arial"/>
          <w:lang w:val="ru-RU"/>
        </w:rPr>
        <w:t xml:space="preserve"> </w:t>
      </w:r>
      <w:r w:rsidR="00CF5615" w:rsidRPr="000077B4">
        <w:rPr>
          <w:rFonts w:ascii="Arial" w:hAnsi="Arial" w:cs="Arial"/>
          <w:lang w:val="el-GR"/>
        </w:rPr>
        <w:t>δ</w:t>
      </w:r>
      <w:r w:rsidRPr="000077B4">
        <w:rPr>
          <w:rFonts w:ascii="Arial" w:hAnsi="Arial" w:cs="Arial"/>
          <w:lang w:val="ru-RU"/>
        </w:rPr>
        <w:t xml:space="preserve">             </w:t>
      </w:r>
      <w:r w:rsidRPr="000077B4">
        <w:rPr>
          <w:rFonts w:ascii="Arial" w:hAnsi="Arial" w:cs="Arial"/>
          <w:b/>
          <w:lang w:val="el-GR"/>
        </w:rPr>
        <w:t>Δ</w:t>
      </w:r>
      <w:r w:rsidR="00CF5615" w:rsidRPr="000077B4">
        <w:rPr>
          <w:rFonts w:ascii="Arial" w:hAnsi="Arial" w:cs="Arial"/>
          <w:lang w:val="ru-RU"/>
        </w:rPr>
        <w:t xml:space="preserve">: </w:t>
      </w:r>
      <w:r w:rsidR="00CF5615" w:rsidRPr="000077B4">
        <w:rPr>
          <w:rFonts w:ascii="Arial" w:hAnsi="Arial" w:cs="Arial"/>
          <w:lang w:val="el-GR"/>
        </w:rPr>
        <w:t>β</w:t>
      </w:r>
      <w:r w:rsidR="00CF5615" w:rsidRPr="000077B4">
        <w:rPr>
          <w:rFonts w:ascii="Arial" w:hAnsi="Arial" w:cs="Arial"/>
          <w:lang w:val="ru-RU"/>
        </w:rPr>
        <w:t xml:space="preserve"> </w:t>
      </w:r>
      <w:r w:rsidR="000D764A" w:rsidRPr="000077B4">
        <w:rPr>
          <w:rFonts w:ascii="Arial" w:hAnsi="Arial" w:cs="Arial"/>
          <w:lang w:val="ru-RU"/>
        </w:rPr>
        <w:t>и</w:t>
      </w:r>
      <w:r w:rsidR="00CF5615" w:rsidRPr="000077B4">
        <w:rPr>
          <w:rFonts w:ascii="Arial" w:hAnsi="Arial" w:cs="Arial"/>
          <w:lang w:val="ru-RU"/>
        </w:rPr>
        <w:t xml:space="preserve"> </w:t>
      </w:r>
      <w:r w:rsidR="00CF5615" w:rsidRPr="000077B4">
        <w:rPr>
          <w:rFonts w:ascii="Arial" w:hAnsi="Arial" w:cs="Arial"/>
          <w:lang w:val="el-GR"/>
        </w:rPr>
        <w:t>ε</w:t>
      </w:r>
      <w:r w:rsidRPr="000077B4">
        <w:rPr>
          <w:rFonts w:ascii="Arial" w:hAnsi="Arial" w:cs="Arial"/>
          <w:lang w:val="ru-RU"/>
        </w:rPr>
        <w:t xml:space="preserve">             </w:t>
      </w:r>
      <w:r w:rsidRPr="000077B4">
        <w:rPr>
          <w:rFonts w:ascii="Arial" w:hAnsi="Arial" w:cs="Arial"/>
          <w:b/>
          <w:lang w:val="el-GR"/>
        </w:rPr>
        <w:t>Ε</w:t>
      </w:r>
      <w:r w:rsidRPr="000077B4">
        <w:rPr>
          <w:rFonts w:ascii="Arial" w:hAnsi="Arial" w:cs="Arial"/>
          <w:lang w:val="ru-RU"/>
        </w:rPr>
        <w:t xml:space="preserve">: </w:t>
      </w:r>
      <w:r w:rsidRPr="000077B4">
        <w:rPr>
          <w:rFonts w:ascii="Arial" w:hAnsi="Arial" w:cs="Arial"/>
          <w:lang w:val="el-GR"/>
        </w:rPr>
        <w:t>δ</w:t>
      </w:r>
      <w:r w:rsidRPr="000077B4">
        <w:rPr>
          <w:rFonts w:ascii="Arial" w:hAnsi="Arial" w:cs="Arial"/>
          <w:lang w:val="ru-RU"/>
        </w:rPr>
        <w:t xml:space="preserve"> </w:t>
      </w:r>
      <w:r w:rsidR="000D764A" w:rsidRPr="000077B4">
        <w:rPr>
          <w:rFonts w:ascii="Arial" w:hAnsi="Arial" w:cs="Arial"/>
          <w:lang w:val="ru-RU"/>
        </w:rPr>
        <w:t>и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el-GR"/>
        </w:rPr>
        <w:t>ε</w:t>
      </w:r>
      <w:r w:rsidRPr="000077B4">
        <w:rPr>
          <w:rFonts w:ascii="Arial" w:hAnsi="Arial" w:cs="Arial"/>
          <w:lang w:val="ru-RU"/>
        </w:rPr>
        <w:t xml:space="preserve">  </w:t>
      </w:r>
    </w:p>
    <w:p w14:paraId="1C8D2BF4" w14:textId="10B616B5" w:rsidR="000D764A" w:rsidRPr="000077B4" w:rsidRDefault="000D764A" w:rsidP="009B6711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</w:p>
    <w:p w14:paraId="3D4060E9" w14:textId="69D2A8E7" w:rsidR="002E60A0" w:rsidRPr="000077B4" w:rsidRDefault="000D764A" w:rsidP="000D764A">
      <w:pPr>
        <w:tabs>
          <w:tab w:val="left" w:pos="2685"/>
        </w:tabs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ab/>
      </w:r>
    </w:p>
    <w:p w14:paraId="6EDBF1A6" w14:textId="5B1D1138" w:rsidR="00050450" w:rsidRPr="000077B4" w:rsidRDefault="002710BD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noProof/>
        </w:rPr>
        <w:drawing>
          <wp:anchor distT="0" distB="0" distL="114300" distR="114300" simplePos="0" relativeHeight="251657216" behindDoc="0" locked="0" layoutInCell="1" allowOverlap="1" wp14:anchorId="52D279C9" wp14:editId="6F96EF0E">
            <wp:simplePos x="0" y="0"/>
            <wp:positionH relativeFrom="margin">
              <wp:posOffset>928370</wp:posOffset>
            </wp:positionH>
            <wp:positionV relativeFrom="paragraph">
              <wp:posOffset>687705</wp:posOffset>
            </wp:positionV>
            <wp:extent cx="3272790" cy="2703830"/>
            <wp:effectExtent l="0" t="0" r="3810" b="1270"/>
            <wp:wrapTopAndBottom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2790" cy="2703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0D00" w:rsidRPr="000077B4">
        <w:rPr>
          <w:rFonts w:ascii="Arial" w:hAnsi="Arial" w:cs="Arial"/>
          <w:lang w:val="ru-RU"/>
        </w:rPr>
        <w:t xml:space="preserve">Тело начинает свое движение из начальной точки в момент </w:t>
      </w:r>
      <m:oMath>
        <m:r>
          <w:rPr>
            <w:rFonts w:ascii="Cambria Math" w:hAnsi="Cambria Math" w:cs="Arial"/>
            <w:lang w:val="el-GR"/>
          </w:rPr>
          <m:t>t</m:t>
        </m:r>
        <m:r>
          <w:rPr>
            <w:rFonts w:ascii="Cambria Math" w:hAnsi="Cambria Math" w:cs="Arial"/>
            <w:lang w:val="ru-RU"/>
          </w:rPr>
          <m:t>=0</m:t>
        </m:r>
      </m:oMath>
      <w:r w:rsidR="00050450" w:rsidRPr="000077B4">
        <w:rPr>
          <w:rFonts w:ascii="Arial" w:eastAsiaTheme="minorEastAsia" w:hAnsi="Arial" w:cs="Arial"/>
          <w:lang w:val="ru-RU"/>
        </w:rPr>
        <w:t xml:space="preserve"> </w:t>
      </w:r>
      <w:r w:rsidR="00470D00" w:rsidRPr="000077B4">
        <w:rPr>
          <w:rFonts w:ascii="Arial" w:eastAsiaTheme="minorEastAsia" w:hAnsi="Arial" w:cs="Arial"/>
          <w:lang w:val="ru-RU"/>
        </w:rPr>
        <w:t>и удаляется от не</w:t>
      </w:r>
      <w:r w:rsidR="00D7284D">
        <w:rPr>
          <w:rFonts w:ascii="Arial" w:eastAsiaTheme="minorEastAsia" w:hAnsi="Arial" w:cs="Arial"/>
          <w:lang w:val="ru-RU"/>
        </w:rPr>
        <w:t>е</w:t>
      </w:r>
      <w:r w:rsidR="00470D00" w:rsidRPr="000077B4">
        <w:rPr>
          <w:rFonts w:ascii="Arial" w:eastAsiaTheme="minorEastAsia" w:hAnsi="Arial" w:cs="Arial"/>
          <w:lang w:val="ru-RU"/>
        </w:rPr>
        <w:t xml:space="preserve"> с постоянной скоростью. График ниже показывает расстояние тела от начальной точки по отношению ко времени.</w:t>
      </w:r>
    </w:p>
    <w:p w14:paraId="06D26E7C" w14:textId="6B12199B" w:rsidR="00050450" w:rsidRPr="000077B4" w:rsidRDefault="00470D00" w:rsidP="00050450">
      <w:pPr>
        <w:spacing w:before="240" w:after="0"/>
        <w:ind w:left="284"/>
        <w:jc w:val="both"/>
        <w:rPr>
          <w:rFonts w:ascii="Arial" w:eastAsiaTheme="minorEastAsia" w:hAnsi="Arial" w:cs="Arial"/>
          <w:lang w:val="ru-RU"/>
        </w:rPr>
      </w:pPr>
      <w:r w:rsidRPr="000077B4">
        <w:rPr>
          <w:rFonts w:ascii="Arial" w:hAnsi="Arial" w:cs="Arial"/>
          <w:lang w:val="ru-RU"/>
        </w:rPr>
        <w:t xml:space="preserve">Назовите </w:t>
      </w:r>
      <w:r w:rsidR="00935FD7" w:rsidRPr="000077B4">
        <w:rPr>
          <w:rFonts w:ascii="Arial" w:hAnsi="Arial" w:cs="Arial"/>
          <w:lang w:val="ru-RU"/>
        </w:rPr>
        <w:t>правильное время (</w:t>
      </w:r>
      <w:r w:rsidR="00935FD7" w:rsidRPr="000077B4">
        <w:rPr>
          <w:rFonts w:ascii="Arial" w:hAnsi="Arial" w:cs="Arial"/>
        </w:rPr>
        <w:t>s</w:t>
      </w:r>
      <w:r w:rsidR="00935FD7" w:rsidRPr="000077B4">
        <w:rPr>
          <w:rFonts w:ascii="Arial" w:hAnsi="Arial" w:cs="Arial"/>
          <w:lang w:val="ru-RU"/>
        </w:rPr>
        <w:t>)</w:t>
      </w:r>
      <w:r w:rsidRPr="000077B4">
        <w:rPr>
          <w:rFonts w:ascii="Arial" w:hAnsi="Arial" w:cs="Arial"/>
          <w:lang w:val="ru-RU"/>
        </w:rPr>
        <w:t xml:space="preserve">, когда тело будет находится на расстоянии 2 м от начальной точки: </w:t>
      </w:r>
    </w:p>
    <w:p w14:paraId="51E54437" w14:textId="77777777" w:rsidR="00D33D48" w:rsidRPr="000077B4" w:rsidRDefault="00D33D48" w:rsidP="00050450">
      <w:pPr>
        <w:spacing w:before="240" w:after="0"/>
        <w:ind w:left="284"/>
        <w:jc w:val="both"/>
        <w:rPr>
          <w:rFonts w:ascii="Arial" w:hAnsi="Arial" w:cs="Arial"/>
          <w:i/>
        </w:rPr>
      </w:pPr>
      <w:r w:rsidRPr="000077B4">
        <w:rPr>
          <w:rFonts w:ascii="Arial" w:eastAsiaTheme="minorEastAsia" w:hAnsi="Arial" w:cs="Arial"/>
          <w:b/>
          <w:lang w:val="el-GR"/>
        </w:rPr>
        <w:t>Α</w:t>
      </w:r>
      <w:r w:rsidRPr="000077B4">
        <w:rPr>
          <w:rFonts w:ascii="Arial" w:eastAsiaTheme="minorEastAsia" w:hAnsi="Arial" w:cs="Arial"/>
        </w:rPr>
        <w:t xml:space="preserve">:  </w:t>
      </w:r>
      <w:r w:rsidR="00147AAD" w:rsidRPr="000077B4">
        <w:rPr>
          <w:rFonts w:ascii="Arial" w:eastAsiaTheme="minorEastAsia" w:hAnsi="Arial" w:cs="Arial"/>
        </w:rPr>
        <w:t xml:space="preserve">0,80 s          </w:t>
      </w:r>
      <w:r w:rsidR="00AA38C7" w:rsidRPr="000077B4">
        <w:rPr>
          <w:rFonts w:ascii="Arial" w:eastAsiaTheme="minorEastAsia" w:hAnsi="Arial" w:cs="Arial"/>
        </w:rPr>
        <w:t xml:space="preserve"> </w:t>
      </w:r>
      <w:r w:rsidR="00147AAD" w:rsidRPr="000077B4">
        <w:rPr>
          <w:rFonts w:ascii="Arial" w:eastAsiaTheme="minorEastAsia" w:hAnsi="Arial" w:cs="Arial"/>
        </w:rPr>
        <w:t xml:space="preserve">    </w:t>
      </w:r>
      <w:r w:rsidRPr="000077B4">
        <w:rPr>
          <w:rFonts w:ascii="Arial" w:eastAsiaTheme="minorEastAsia" w:hAnsi="Arial" w:cs="Arial"/>
        </w:rPr>
        <w:t xml:space="preserve"> </w:t>
      </w:r>
      <w:r w:rsidRPr="000077B4">
        <w:rPr>
          <w:rFonts w:ascii="Arial" w:eastAsiaTheme="minorEastAsia" w:hAnsi="Arial" w:cs="Arial"/>
          <w:b/>
          <w:lang w:val="el-GR"/>
        </w:rPr>
        <w:t>Β</w:t>
      </w:r>
      <w:r w:rsidRPr="000077B4">
        <w:rPr>
          <w:rFonts w:ascii="Arial" w:eastAsiaTheme="minorEastAsia" w:hAnsi="Arial" w:cs="Arial"/>
        </w:rPr>
        <w:t xml:space="preserve">: </w:t>
      </w:r>
      <w:r w:rsidR="00AA38C7" w:rsidRPr="000077B4">
        <w:rPr>
          <w:rFonts w:ascii="Arial" w:eastAsiaTheme="minorEastAsia" w:hAnsi="Arial" w:cs="Arial"/>
        </w:rPr>
        <w:t>2 s</w:t>
      </w:r>
      <w:r w:rsidR="00147AAD" w:rsidRPr="000077B4">
        <w:rPr>
          <w:rFonts w:ascii="Arial" w:eastAsiaTheme="minorEastAsia" w:hAnsi="Arial" w:cs="Arial"/>
        </w:rPr>
        <w:t xml:space="preserve">           </w:t>
      </w:r>
      <w:r w:rsidR="00AA38C7" w:rsidRPr="000077B4">
        <w:rPr>
          <w:rFonts w:ascii="Arial" w:eastAsiaTheme="minorEastAsia" w:hAnsi="Arial" w:cs="Arial"/>
        </w:rPr>
        <w:t xml:space="preserve">  </w:t>
      </w:r>
      <w:r w:rsidRPr="000077B4">
        <w:rPr>
          <w:rFonts w:ascii="Arial" w:eastAsiaTheme="minorEastAsia" w:hAnsi="Arial" w:cs="Arial"/>
        </w:rPr>
        <w:t xml:space="preserve">  </w:t>
      </w:r>
      <w:r w:rsidR="00147AAD" w:rsidRPr="000077B4">
        <w:rPr>
          <w:rFonts w:ascii="Arial" w:eastAsiaTheme="minorEastAsia" w:hAnsi="Arial" w:cs="Arial"/>
        </w:rPr>
        <w:t xml:space="preserve"> </w:t>
      </w:r>
      <w:r w:rsidRPr="000077B4">
        <w:rPr>
          <w:rFonts w:ascii="Arial" w:eastAsiaTheme="minorEastAsia" w:hAnsi="Arial" w:cs="Arial"/>
          <w:b/>
          <w:lang w:val="el-GR"/>
        </w:rPr>
        <w:t>Γ</w:t>
      </w:r>
      <w:r w:rsidRPr="000077B4">
        <w:rPr>
          <w:rFonts w:ascii="Arial" w:eastAsiaTheme="minorEastAsia" w:hAnsi="Arial" w:cs="Arial"/>
        </w:rPr>
        <w:t xml:space="preserve">: </w:t>
      </w:r>
      <w:r w:rsidR="00AA38C7" w:rsidRPr="000077B4">
        <w:rPr>
          <w:rFonts w:ascii="Arial" w:eastAsiaTheme="minorEastAsia" w:hAnsi="Arial" w:cs="Arial"/>
        </w:rPr>
        <w:t>10 s</w:t>
      </w:r>
      <w:r w:rsidR="005552C5" w:rsidRPr="000077B4">
        <w:rPr>
          <w:rFonts w:ascii="Arial" w:eastAsiaTheme="minorEastAsia" w:hAnsi="Arial" w:cs="Arial"/>
        </w:rPr>
        <w:t xml:space="preserve">          </w:t>
      </w:r>
      <w:r w:rsidR="00AA38C7" w:rsidRPr="000077B4">
        <w:rPr>
          <w:rFonts w:ascii="Arial" w:eastAsiaTheme="minorEastAsia" w:hAnsi="Arial" w:cs="Arial"/>
        </w:rPr>
        <w:t xml:space="preserve"> </w:t>
      </w:r>
      <w:r w:rsidR="005552C5" w:rsidRPr="000077B4">
        <w:rPr>
          <w:rFonts w:ascii="Arial" w:eastAsiaTheme="minorEastAsia" w:hAnsi="Arial" w:cs="Arial"/>
        </w:rPr>
        <w:t xml:space="preserve"> </w:t>
      </w:r>
      <w:r w:rsidR="00AA38C7" w:rsidRPr="000077B4">
        <w:rPr>
          <w:rFonts w:ascii="Arial" w:eastAsiaTheme="minorEastAsia" w:hAnsi="Arial" w:cs="Arial"/>
        </w:rPr>
        <w:t xml:space="preserve"> </w:t>
      </w:r>
      <w:r w:rsidR="005552C5" w:rsidRPr="000077B4">
        <w:rPr>
          <w:rFonts w:ascii="Arial" w:eastAsiaTheme="minorEastAsia" w:hAnsi="Arial" w:cs="Arial"/>
        </w:rPr>
        <w:t xml:space="preserve">    </w:t>
      </w:r>
      <w:r w:rsidRPr="000077B4">
        <w:rPr>
          <w:rFonts w:ascii="Arial" w:eastAsiaTheme="minorEastAsia" w:hAnsi="Arial" w:cs="Arial"/>
          <w:b/>
          <w:lang w:val="el-GR"/>
        </w:rPr>
        <w:t>Δ</w:t>
      </w:r>
      <w:r w:rsidRPr="000077B4">
        <w:rPr>
          <w:rFonts w:ascii="Arial" w:eastAsiaTheme="minorEastAsia" w:hAnsi="Arial" w:cs="Arial"/>
        </w:rPr>
        <w:t>:</w:t>
      </w:r>
      <w:r w:rsidR="00AA38C7" w:rsidRPr="000077B4">
        <w:rPr>
          <w:rFonts w:ascii="Arial" w:eastAsiaTheme="minorEastAsia" w:hAnsi="Arial" w:cs="Arial"/>
        </w:rPr>
        <w:t xml:space="preserve"> 12 s</w:t>
      </w:r>
      <w:r w:rsidR="005552C5" w:rsidRPr="000077B4">
        <w:rPr>
          <w:rFonts w:ascii="Arial" w:eastAsiaTheme="minorEastAsia" w:hAnsi="Arial" w:cs="Arial"/>
        </w:rPr>
        <w:t xml:space="preserve">       </w:t>
      </w:r>
      <w:r w:rsidR="00AA38C7" w:rsidRPr="000077B4">
        <w:rPr>
          <w:rFonts w:ascii="Arial" w:eastAsiaTheme="minorEastAsia" w:hAnsi="Arial" w:cs="Arial"/>
        </w:rPr>
        <w:t xml:space="preserve">  </w:t>
      </w:r>
      <w:r w:rsidR="005552C5" w:rsidRPr="000077B4">
        <w:rPr>
          <w:rFonts w:ascii="Arial" w:eastAsiaTheme="minorEastAsia" w:hAnsi="Arial" w:cs="Arial"/>
        </w:rPr>
        <w:t xml:space="preserve">        </w:t>
      </w:r>
      <w:r w:rsidRPr="000077B4">
        <w:rPr>
          <w:rFonts w:ascii="Arial" w:eastAsiaTheme="minorEastAsia" w:hAnsi="Arial" w:cs="Arial"/>
          <w:b/>
          <w:lang w:val="el-GR"/>
        </w:rPr>
        <w:t>Ε</w:t>
      </w:r>
      <w:r w:rsidRPr="000077B4">
        <w:rPr>
          <w:rFonts w:ascii="Arial" w:eastAsiaTheme="minorEastAsia" w:hAnsi="Arial" w:cs="Arial"/>
        </w:rPr>
        <w:t>:</w:t>
      </w:r>
      <w:r w:rsidR="005552C5" w:rsidRPr="000077B4">
        <w:rPr>
          <w:rFonts w:ascii="Arial" w:eastAsiaTheme="minorEastAsia" w:hAnsi="Arial" w:cs="Arial"/>
        </w:rPr>
        <w:t xml:space="preserve"> 20 s </w:t>
      </w:r>
      <w:r w:rsidRPr="000077B4">
        <w:rPr>
          <w:rFonts w:ascii="Arial" w:eastAsiaTheme="minorEastAsia" w:hAnsi="Arial" w:cs="Arial"/>
        </w:rPr>
        <w:t xml:space="preserve">   </w:t>
      </w:r>
    </w:p>
    <w:p w14:paraId="2A94127E" w14:textId="6A683F2A" w:rsidR="00470D00" w:rsidRPr="000077B4" w:rsidRDefault="00470D00" w:rsidP="007E4DCE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rFonts w:ascii="Arial" w:hAnsi="Arial" w:cs="Arial"/>
          <w:lang w:val="el-GR"/>
        </w:rPr>
      </w:pPr>
      <w:r w:rsidRPr="000077B4">
        <w:rPr>
          <w:rFonts w:ascii="Arial" w:hAnsi="Arial" w:cs="Arial"/>
          <w:lang w:val="ru-RU"/>
        </w:rPr>
        <w:lastRenderedPageBreak/>
        <w:t>На рисунках ниже изображены пять мячей. На рисунке</w:t>
      </w:r>
      <w:r w:rsidR="00147AAD" w:rsidRPr="000077B4">
        <w:rPr>
          <w:rFonts w:ascii="Arial" w:hAnsi="Arial" w:cs="Arial"/>
          <w:lang w:val="ru-RU"/>
        </w:rPr>
        <w:t xml:space="preserve"> </w:t>
      </w:r>
      <w:r w:rsidR="00147AAD" w:rsidRPr="000077B4">
        <w:rPr>
          <w:rFonts w:ascii="Arial" w:hAnsi="Arial" w:cs="Arial"/>
          <w:b/>
          <w:lang w:val="ru-RU"/>
        </w:rPr>
        <w:t>(</w:t>
      </w:r>
      <w:r w:rsidR="00147AAD" w:rsidRPr="000077B4">
        <w:rPr>
          <w:rFonts w:ascii="Arial" w:hAnsi="Arial" w:cs="Arial"/>
          <w:b/>
          <w:lang w:val="el-GR"/>
        </w:rPr>
        <w:t>α</w:t>
      </w:r>
      <w:r w:rsidR="00147AAD" w:rsidRPr="000077B4">
        <w:rPr>
          <w:rFonts w:ascii="Arial" w:hAnsi="Arial" w:cs="Arial"/>
          <w:b/>
          <w:lang w:val="ru-RU"/>
        </w:rPr>
        <w:t>)</w:t>
      </w:r>
      <w:r w:rsidRPr="000077B4">
        <w:rPr>
          <w:rFonts w:ascii="Arial" w:hAnsi="Arial" w:cs="Arial"/>
          <w:b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>мяч плавает на поверхности воды, на рис.</w:t>
      </w:r>
      <w:r w:rsidR="00147AAD" w:rsidRPr="000077B4">
        <w:rPr>
          <w:rFonts w:ascii="Arial" w:hAnsi="Arial" w:cs="Arial"/>
          <w:lang w:val="ru-RU"/>
        </w:rPr>
        <w:t xml:space="preserve"> </w:t>
      </w:r>
      <w:r w:rsidR="00147AAD" w:rsidRPr="006B4504">
        <w:rPr>
          <w:rFonts w:ascii="Arial" w:hAnsi="Arial" w:cs="Arial"/>
          <w:b/>
          <w:lang w:val="ru-RU"/>
        </w:rPr>
        <w:t>(</w:t>
      </w:r>
      <w:r w:rsidR="00147AAD" w:rsidRPr="000077B4">
        <w:rPr>
          <w:rFonts w:ascii="Arial" w:hAnsi="Arial" w:cs="Arial"/>
          <w:b/>
          <w:lang w:val="el-GR"/>
        </w:rPr>
        <w:t>β</w:t>
      </w:r>
      <w:r w:rsidR="00147AAD" w:rsidRPr="006B4504">
        <w:rPr>
          <w:rFonts w:ascii="Arial" w:hAnsi="Arial" w:cs="Arial"/>
          <w:b/>
          <w:lang w:val="ru-RU"/>
        </w:rPr>
        <w:t>)</w:t>
      </w:r>
      <w:r w:rsidR="00147AAD" w:rsidRPr="006B450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>он</w:t>
      </w:r>
      <w:r w:rsidRPr="006B450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>находится</w:t>
      </w:r>
      <w:r w:rsidRPr="006B450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>на</w:t>
      </w:r>
      <w:r w:rsidRPr="006B450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>земле</w:t>
      </w:r>
      <w:r w:rsidRPr="006B4504">
        <w:rPr>
          <w:rFonts w:ascii="Arial" w:hAnsi="Arial" w:cs="Arial"/>
          <w:lang w:val="ru-RU"/>
        </w:rPr>
        <w:t xml:space="preserve">, </w:t>
      </w:r>
      <w:r w:rsidRPr="000077B4">
        <w:rPr>
          <w:rFonts w:ascii="Arial" w:hAnsi="Arial" w:cs="Arial"/>
          <w:lang w:val="ru-RU"/>
        </w:rPr>
        <w:t>на</w:t>
      </w:r>
      <w:r w:rsidRPr="006B450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>рис</w:t>
      </w:r>
      <w:r w:rsidRPr="006B4504">
        <w:rPr>
          <w:rFonts w:ascii="Arial" w:hAnsi="Arial" w:cs="Arial"/>
          <w:lang w:val="ru-RU"/>
        </w:rPr>
        <w:t xml:space="preserve">. </w:t>
      </w:r>
      <w:r w:rsidR="00147AAD" w:rsidRPr="006B4504">
        <w:rPr>
          <w:rFonts w:ascii="Arial" w:hAnsi="Arial" w:cs="Arial"/>
          <w:b/>
          <w:lang w:val="ru-RU"/>
        </w:rPr>
        <w:t>(</w:t>
      </w:r>
      <w:r w:rsidR="00147AAD" w:rsidRPr="000077B4">
        <w:rPr>
          <w:rFonts w:ascii="Arial" w:hAnsi="Arial" w:cs="Arial"/>
          <w:b/>
          <w:lang w:val="el-GR"/>
        </w:rPr>
        <w:t>γ</w:t>
      </w:r>
      <w:r w:rsidR="00147AAD" w:rsidRPr="006B4504">
        <w:rPr>
          <w:rFonts w:ascii="Arial" w:hAnsi="Arial" w:cs="Arial"/>
          <w:b/>
          <w:lang w:val="ru-RU"/>
        </w:rPr>
        <w:t>)</w:t>
      </w:r>
      <w:r w:rsidR="00147AAD" w:rsidRPr="006B450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>мяч</w:t>
      </w:r>
      <w:r w:rsidRPr="006B450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>висит</w:t>
      </w:r>
      <w:r w:rsidRPr="006B450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>на</w:t>
      </w:r>
      <w:r w:rsidRPr="006B450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>веревке</w:t>
      </w:r>
      <w:r w:rsidRPr="006B4504">
        <w:rPr>
          <w:rFonts w:ascii="Arial" w:hAnsi="Arial" w:cs="Arial"/>
          <w:lang w:val="ru-RU"/>
        </w:rPr>
        <w:t xml:space="preserve">, </w:t>
      </w:r>
      <w:r w:rsidRPr="000077B4">
        <w:rPr>
          <w:rFonts w:ascii="Arial" w:hAnsi="Arial" w:cs="Arial"/>
          <w:lang w:val="ru-RU"/>
        </w:rPr>
        <w:t>на</w:t>
      </w:r>
      <w:r w:rsidRPr="006B450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>рис</w:t>
      </w:r>
      <w:r w:rsidRPr="006B4504">
        <w:rPr>
          <w:rFonts w:ascii="Arial" w:hAnsi="Arial" w:cs="Arial"/>
          <w:lang w:val="ru-RU"/>
        </w:rPr>
        <w:t>.</w:t>
      </w:r>
      <w:r w:rsidR="00147AAD" w:rsidRPr="006B4504">
        <w:rPr>
          <w:rFonts w:ascii="Arial" w:hAnsi="Arial" w:cs="Arial"/>
          <w:lang w:val="ru-RU"/>
        </w:rPr>
        <w:t xml:space="preserve"> </w:t>
      </w:r>
      <w:r w:rsidR="00147AAD" w:rsidRPr="000077B4">
        <w:rPr>
          <w:rFonts w:ascii="Arial" w:hAnsi="Arial" w:cs="Arial"/>
          <w:b/>
          <w:lang w:val="ru-RU"/>
        </w:rPr>
        <w:t>(</w:t>
      </w:r>
      <w:r w:rsidR="00147AAD" w:rsidRPr="000077B4">
        <w:rPr>
          <w:rFonts w:ascii="Arial" w:hAnsi="Arial" w:cs="Arial"/>
          <w:b/>
          <w:lang w:val="el-GR"/>
        </w:rPr>
        <w:t>δ</w:t>
      </w:r>
      <w:r w:rsidR="00147AAD" w:rsidRPr="000077B4">
        <w:rPr>
          <w:rFonts w:ascii="Arial" w:hAnsi="Arial" w:cs="Arial"/>
          <w:b/>
          <w:lang w:val="ru-RU"/>
        </w:rPr>
        <w:t>)</w:t>
      </w:r>
      <w:r w:rsidR="00147AAD" w:rsidRPr="000077B4">
        <w:rPr>
          <w:rFonts w:ascii="Arial" w:hAnsi="Arial" w:cs="Arial"/>
          <w:lang w:val="ru-RU"/>
        </w:rPr>
        <w:t xml:space="preserve"> </w:t>
      </w:r>
      <w:r w:rsidR="00057197" w:rsidRPr="000077B4">
        <w:rPr>
          <w:rFonts w:ascii="Arial" w:hAnsi="Arial" w:cs="Arial"/>
          <w:lang w:val="ru-RU"/>
        </w:rPr>
        <w:t>он</w:t>
      </w:r>
      <w:r w:rsidRPr="000077B4">
        <w:rPr>
          <w:rFonts w:ascii="Arial" w:hAnsi="Arial" w:cs="Arial"/>
          <w:lang w:val="ru-RU"/>
        </w:rPr>
        <w:t xml:space="preserve"> находится в воздухе и движется вверх, а на рис. </w:t>
      </w:r>
      <w:r w:rsidR="00147AAD" w:rsidRPr="000077B4">
        <w:rPr>
          <w:rFonts w:ascii="Arial" w:hAnsi="Arial" w:cs="Arial"/>
          <w:b/>
          <w:lang w:val="el-GR"/>
        </w:rPr>
        <w:t>(ε)</w:t>
      </w:r>
      <w:r w:rsidR="00147AAD" w:rsidRPr="000077B4">
        <w:rPr>
          <w:rFonts w:ascii="Arial" w:hAnsi="Arial" w:cs="Arial"/>
          <w:lang w:val="el-GR"/>
        </w:rPr>
        <w:t xml:space="preserve"> </w:t>
      </w:r>
      <w:r w:rsidRPr="000077B4">
        <w:rPr>
          <w:rFonts w:ascii="Arial" w:hAnsi="Arial" w:cs="Arial"/>
          <w:lang w:val="ru-RU"/>
        </w:rPr>
        <w:t>он</w:t>
      </w:r>
      <w:r w:rsidRPr="000077B4">
        <w:rPr>
          <w:rFonts w:ascii="Arial" w:hAnsi="Arial" w:cs="Arial"/>
          <w:lang w:val="el-GR"/>
        </w:rPr>
        <w:t xml:space="preserve"> </w:t>
      </w:r>
      <w:r w:rsidRPr="000077B4">
        <w:rPr>
          <w:rFonts w:ascii="Arial" w:hAnsi="Arial" w:cs="Arial"/>
          <w:lang w:val="ru-RU"/>
        </w:rPr>
        <w:t>находится</w:t>
      </w:r>
      <w:r w:rsidRPr="000077B4">
        <w:rPr>
          <w:rFonts w:ascii="Arial" w:hAnsi="Arial" w:cs="Arial"/>
          <w:lang w:val="el-GR"/>
        </w:rPr>
        <w:t xml:space="preserve"> </w:t>
      </w:r>
      <w:r w:rsidRPr="000077B4">
        <w:rPr>
          <w:rFonts w:ascii="Arial" w:hAnsi="Arial" w:cs="Arial"/>
          <w:lang w:val="ru-RU"/>
        </w:rPr>
        <w:t>в</w:t>
      </w:r>
      <w:r w:rsidRPr="000077B4">
        <w:rPr>
          <w:rFonts w:ascii="Arial" w:hAnsi="Arial" w:cs="Arial"/>
          <w:lang w:val="el-GR"/>
        </w:rPr>
        <w:t xml:space="preserve"> </w:t>
      </w:r>
      <w:r w:rsidRPr="000077B4">
        <w:rPr>
          <w:rFonts w:ascii="Arial" w:hAnsi="Arial" w:cs="Arial"/>
          <w:lang w:val="ru-RU"/>
        </w:rPr>
        <w:t>воздухе</w:t>
      </w:r>
      <w:r w:rsidRPr="000077B4">
        <w:rPr>
          <w:rFonts w:ascii="Arial" w:hAnsi="Arial" w:cs="Arial"/>
          <w:lang w:val="el-GR"/>
        </w:rPr>
        <w:t xml:space="preserve"> </w:t>
      </w:r>
      <w:r w:rsidRPr="000077B4">
        <w:rPr>
          <w:rFonts w:ascii="Arial" w:hAnsi="Arial" w:cs="Arial"/>
          <w:lang w:val="ru-RU"/>
        </w:rPr>
        <w:t>и</w:t>
      </w:r>
      <w:r w:rsidRPr="000077B4">
        <w:rPr>
          <w:rFonts w:ascii="Arial" w:hAnsi="Arial" w:cs="Arial"/>
          <w:lang w:val="el-GR"/>
        </w:rPr>
        <w:t xml:space="preserve"> </w:t>
      </w:r>
      <w:r w:rsidRPr="000077B4">
        <w:rPr>
          <w:rFonts w:ascii="Arial" w:hAnsi="Arial" w:cs="Arial"/>
          <w:lang w:val="ru-RU"/>
        </w:rPr>
        <w:t>движется</w:t>
      </w:r>
      <w:r w:rsidRPr="000077B4">
        <w:rPr>
          <w:rFonts w:ascii="Arial" w:hAnsi="Arial" w:cs="Arial"/>
          <w:lang w:val="el-GR"/>
        </w:rPr>
        <w:t xml:space="preserve"> </w:t>
      </w:r>
      <w:r w:rsidRPr="000077B4">
        <w:rPr>
          <w:rFonts w:ascii="Arial" w:hAnsi="Arial" w:cs="Arial"/>
          <w:lang w:val="ru-RU"/>
        </w:rPr>
        <w:t>вниз</w:t>
      </w:r>
      <w:r w:rsidRPr="000077B4">
        <w:rPr>
          <w:rFonts w:ascii="Arial" w:hAnsi="Arial" w:cs="Arial"/>
          <w:lang w:val="el-GR"/>
        </w:rPr>
        <w:t xml:space="preserve">. </w:t>
      </w:r>
    </w:p>
    <w:p w14:paraId="62DD01C6" w14:textId="0D963CA0" w:rsidR="00147AAD" w:rsidRPr="000077B4" w:rsidRDefault="00147AAD" w:rsidP="00470D00">
      <w:pPr>
        <w:pStyle w:val="ListParagraph"/>
        <w:spacing w:before="240" w:after="0"/>
        <w:ind w:left="426"/>
        <w:jc w:val="both"/>
        <w:rPr>
          <w:rFonts w:ascii="Arial" w:hAnsi="Arial" w:cs="Arial"/>
          <w:lang w:val="el-GR"/>
        </w:rPr>
      </w:pPr>
      <w:r w:rsidRPr="000077B4">
        <w:rPr>
          <w:rFonts w:ascii="Arial" w:hAnsi="Arial" w:cs="Arial"/>
          <w:noProof/>
        </w:rPr>
        <w:drawing>
          <wp:inline distT="0" distB="0" distL="0" distR="0" wp14:anchorId="0C5DE087" wp14:editId="087B5903">
            <wp:extent cx="5486400" cy="1539875"/>
            <wp:effectExtent l="0" t="0" r="0" b="317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53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99F3A0" w14:textId="33832B4E" w:rsidR="00147AAD" w:rsidRPr="000077B4" w:rsidRDefault="00057197" w:rsidP="00147AAD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>На каком из этих рисунков на мяч действует сила тяжести?</w:t>
      </w:r>
    </w:p>
    <w:p w14:paraId="54243424" w14:textId="77777777" w:rsidR="00147AAD" w:rsidRPr="000077B4" w:rsidRDefault="00147AAD" w:rsidP="00147AAD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</w:p>
    <w:p w14:paraId="0BF11BF4" w14:textId="36673A8C" w:rsidR="00147AAD" w:rsidRPr="000077B4" w:rsidRDefault="00147AAD" w:rsidP="00B13348">
      <w:pPr>
        <w:pStyle w:val="ListParagraph"/>
        <w:spacing w:before="240" w:after="0" w:line="360" w:lineRule="auto"/>
        <w:ind w:left="426"/>
        <w:jc w:val="both"/>
        <w:rPr>
          <w:rFonts w:ascii="Arial" w:hAnsi="Arial" w:cs="Arial"/>
          <w:b/>
          <w:lang w:val="ru-RU"/>
        </w:rPr>
      </w:pPr>
      <w:r w:rsidRPr="000077B4">
        <w:rPr>
          <w:rFonts w:ascii="Arial" w:hAnsi="Arial" w:cs="Arial"/>
          <w:b/>
          <w:lang w:val="el-GR"/>
        </w:rPr>
        <w:t>Α</w:t>
      </w:r>
      <w:r w:rsidRPr="000077B4">
        <w:rPr>
          <w:rFonts w:ascii="Arial" w:hAnsi="Arial" w:cs="Arial"/>
          <w:lang w:val="ru-RU"/>
        </w:rPr>
        <w:t xml:space="preserve">: </w:t>
      </w:r>
      <w:r w:rsidR="00057197" w:rsidRPr="000077B4">
        <w:rPr>
          <w:rFonts w:ascii="Arial" w:hAnsi="Arial" w:cs="Arial"/>
          <w:lang w:val="ru-RU"/>
        </w:rPr>
        <w:t xml:space="preserve">Только на рис. </w:t>
      </w:r>
      <w:r w:rsidR="005552C5" w:rsidRPr="000077B4">
        <w:rPr>
          <w:rFonts w:ascii="Arial" w:hAnsi="Arial" w:cs="Arial"/>
          <w:b/>
          <w:lang w:val="ru-RU"/>
        </w:rPr>
        <w:t>(</w:t>
      </w:r>
      <w:r w:rsidR="005552C5" w:rsidRPr="000077B4">
        <w:rPr>
          <w:rFonts w:ascii="Arial" w:hAnsi="Arial" w:cs="Arial"/>
          <w:b/>
          <w:lang w:val="el-GR"/>
        </w:rPr>
        <w:t>ε</w:t>
      </w:r>
      <w:r w:rsidR="005552C5" w:rsidRPr="000077B4">
        <w:rPr>
          <w:rFonts w:ascii="Arial" w:hAnsi="Arial" w:cs="Arial"/>
          <w:b/>
          <w:lang w:val="ru-RU"/>
        </w:rPr>
        <w:t>)</w:t>
      </w:r>
    </w:p>
    <w:p w14:paraId="3BCA0F12" w14:textId="27A61C09" w:rsidR="00147AAD" w:rsidRPr="00F24033" w:rsidRDefault="00147AAD" w:rsidP="00B13348">
      <w:pPr>
        <w:pStyle w:val="ListParagraph"/>
        <w:spacing w:before="240" w:after="0" w:line="360" w:lineRule="auto"/>
        <w:ind w:left="426"/>
        <w:jc w:val="both"/>
        <w:rPr>
          <w:rFonts w:ascii="Arial" w:hAnsi="Arial" w:cs="Arial"/>
          <w:b/>
          <w:lang w:val="ru-RU"/>
        </w:rPr>
      </w:pPr>
      <w:r w:rsidRPr="000077B4">
        <w:rPr>
          <w:rFonts w:ascii="Arial" w:hAnsi="Arial" w:cs="Arial"/>
          <w:b/>
          <w:lang w:val="el-GR"/>
        </w:rPr>
        <w:t>Β</w:t>
      </w:r>
      <w:r w:rsidRPr="006B4504">
        <w:rPr>
          <w:rFonts w:ascii="Arial" w:hAnsi="Arial" w:cs="Arial"/>
          <w:lang w:val="ru-RU"/>
        </w:rPr>
        <w:t xml:space="preserve">: </w:t>
      </w:r>
      <w:r w:rsidR="00057197" w:rsidRPr="000077B4">
        <w:rPr>
          <w:rFonts w:ascii="Arial" w:hAnsi="Arial" w:cs="Arial"/>
          <w:lang w:val="ru-RU"/>
        </w:rPr>
        <w:t>Только</w:t>
      </w:r>
      <w:r w:rsidR="00057197" w:rsidRPr="006B4504">
        <w:rPr>
          <w:rFonts w:ascii="Arial" w:hAnsi="Arial" w:cs="Arial"/>
          <w:lang w:val="ru-RU"/>
        </w:rPr>
        <w:t xml:space="preserve"> </w:t>
      </w:r>
      <w:r w:rsidR="00057197" w:rsidRPr="000077B4">
        <w:rPr>
          <w:rFonts w:ascii="Arial" w:hAnsi="Arial" w:cs="Arial"/>
          <w:lang w:val="ru-RU"/>
        </w:rPr>
        <w:t>рис</w:t>
      </w:r>
      <w:r w:rsidR="00057197" w:rsidRPr="006B4504">
        <w:rPr>
          <w:rFonts w:ascii="Arial" w:hAnsi="Arial" w:cs="Arial"/>
          <w:lang w:val="ru-RU"/>
        </w:rPr>
        <w:t>.</w:t>
      </w:r>
      <w:r w:rsidR="005552C5" w:rsidRPr="006B4504">
        <w:rPr>
          <w:rFonts w:ascii="Arial" w:hAnsi="Arial" w:cs="Arial"/>
          <w:lang w:val="ru-RU"/>
        </w:rPr>
        <w:t xml:space="preserve"> </w:t>
      </w:r>
      <w:r w:rsidR="005552C5" w:rsidRPr="006B4504">
        <w:rPr>
          <w:rFonts w:ascii="Arial" w:hAnsi="Arial" w:cs="Arial"/>
          <w:b/>
          <w:lang w:val="ru-RU"/>
        </w:rPr>
        <w:t>(</w:t>
      </w:r>
      <w:r w:rsidR="005552C5" w:rsidRPr="000077B4">
        <w:rPr>
          <w:rFonts w:ascii="Arial" w:hAnsi="Arial" w:cs="Arial"/>
          <w:b/>
          <w:lang w:val="el-GR"/>
        </w:rPr>
        <w:t>β</w:t>
      </w:r>
      <w:r w:rsidR="005552C5" w:rsidRPr="006B4504">
        <w:rPr>
          <w:rFonts w:ascii="Arial" w:hAnsi="Arial" w:cs="Arial"/>
          <w:b/>
          <w:lang w:val="ru-RU"/>
        </w:rPr>
        <w:t xml:space="preserve">) </w:t>
      </w:r>
      <w:r w:rsidR="00057197" w:rsidRPr="000077B4">
        <w:rPr>
          <w:rFonts w:ascii="Arial" w:hAnsi="Arial" w:cs="Arial"/>
          <w:lang w:val="ru-RU"/>
        </w:rPr>
        <w:t>и</w:t>
      </w:r>
      <w:r w:rsidR="00057197" w:rsidRPr="006B4504">
        <w:rPr>
          <w:rFonts w:ascii="Arial" w:hAnsi="Arial" w:cs="Arial"/>
          <w:lang w:val="ru-RU"/>
        </w:rPr>
        <w:t xml:space="preserve"> </w:t>
      </w:r>
      <w:r w:rsidR="00057197" w:rsidRPr="000077B4">
        <w:rPr>
          <w:rFonts w:ascii="Arial" w:hAnsi="Arial" w:cs="Arial"/>
          <w:lang w:val="ru-RU"/>
        </w:rPr>
        <w:t>рис</w:t>
      </w:r>
      <w:r w:rsidR="00057197" w:rsidRPr="006B4504">
        <w:rPr>
          <w:rFonts w:ascii="Arial" w:hAnsi="Arial" w:cs="Arial"/>
          <w:lang w:val="ru-RU"/>
        </w:rPr>
        <w:t>.</w:t>
      </w:r>
      <w:r w:rsidR="005552C5" w:rsidRPr="006B4504">
        <w:rPr>
          <w:rFonts w:ascii="Arial" w:hAnsi="Arial" w:cs="Arial"/>
          <w:lang w:val="ru-RU"/>
        </w:rPr>
        <w:t xml:space="preserve"> </w:t>
      </w:r>
      <w:r w:rsidR="005552C5" w:rsidRPr="00F24033">
        <w:rPr>
          <w:rFonts w:ascii="Arial" w:hAnsi="Arial" w:cs="Arial"/>
          <w:b/>
          <w:lang w:val="ru-RU"/>
        </w:rPr>
        <w:t>(</w:t>
      </w:r>
      <w:r w:rsidR="005552C5" w:rsidRPr="000077B4">
        <w:rPr>
          <w:rFonts w:ascii="Arial" w:hAnsi="Arial" w:cs="Arial"/>
          <w:b/>
          <w:lang w:val="el-GR"/>
        </w:rPr>
        <w:t>γ</w:t>
      </w:r>
      <w:r w:rsidR="005552C5" w:rsidRPr="00F24033">
        <w:rPr>
          <w:rFonts w:ascii="Arial" w:hAnsi="Arial" w:cs="Arial"/>
          <w:b/>
          <w:lang w:val="ru-RU"/>
        </w:rPr>
        <w:t>)</w:t>
      </w:r>
    </w:p>
    <w:p w14:paraId="51B0FE8E" w14:textId="08F2954F" w:rsidR="00147AAD" w:rsidRPr="000077B4" w:rsidRDefault="00147AAD" w:rsidP="00B13348">
      <w:pPr>
        <w:pStyle w:val="ListParagraph"/>
        <w:spacing w:before="240" w:after="0" w:line="360" w:lineRule="auto"/>
        <w:ind w:left="426"/>
        <w:jc w:val="both"/>
        <w:rPr>
          <w:rFonts w:ascii="Arial" w:hAnsi="Arial" w:cs="Arial"/>
          <w:b/>
          <w:lang w:val="ru-RU"/>
        </w:rPr>
      </w:pPr>
      <w:r w:rsidRPr="000077B4">
        <w:rPr>
          <w:rFonts w:ascii="Arial" w:hAnsi="Arial" w:cs="Arial"/>
          <w:b/>
          <w:lang w:val="el-GR"/>
        </w:rPr>
        <w:t>Γ</w:t>
      </w:r>
      <w:r w:rsidRPr="000077B4">
        <w:rPr>
          <w:rFonts w:ascii="Arial" w:hAnsi="Arial" w:cs="Arial"/>
          <w:lang w:val="ru-RU"/>
        </w:rPr>
        <w:t xml:space="preserve">: </w:t>
      </w:r>
      <w:r w:rsidR="00057197" w:rsidRPr="000077B4">
        <w:rPr>
          <w:rFonts w:ascii="Arial" w:hAnsi="Arial" w:cs="Arial"/>
          <w:lang w:val="ru-RU"/>
        </w:rPr>
        <w:t>Рисунки</w:t>
      </w:r>
      <w:r w:rsidR="005552C5" w:rsidRPr="000077B4">
        <w:rPr>
          <w:rFonts w:ascii="Arial" w:hAnsi="Arial" w:cs="Arial"/>
          <w:lang w:val="ru-RU"/>
        </w:rPr>
        <w:t xml:space="preserve"> </w:t>
      </w:r>
      <w:r w:rsidR="005552C5" w:rsidRPr="000077B4">
        <w:rPr>
          <w:rFonts w:ascii="Arial" w:hAnsi="Arial" w:cs="Arial"/>
          <w:b/>
          <w:lang w:val="ru-RU"/>
        </w:rPr>
        <w:t>(</w:t>
      </w:r>
      <w:r w:rsidR="005552C5" w:rsidRPr="000077B4">
        <w:rPr>
          <w:rFonts w:ascii="Arial" w:hAnsi="Arial" w:cs="Arial"/>
          <w:b/>
          <w:lang w:val="el-GR"/>
        </w:rPr>
        <w:t>α</w:t>
      </w:r>
      <w:r w:rsidR="005552C5" w:rsidRPr="000077B4">
        <w:rPr>
          <w:rFonts w:ascii="Arial" w:hAnsi="Arial" w:cs="Arial"/>
          <w:b/>
          <w:lang w:val="ru-RU"/>
        </w:rPr>
        <w:t>)</w:t>
      </w:r>
      <w:r w:rsidR="005552C5" w:rsidRPr="000077B4">
        <w:rPr>
          <w:rFonts w:ascii="Arial" w:hAnsi="Arial" w:cs="Arial"/>
          <w:lang w:val="ru-RU"/>
        </w:rPr>
        <w:t xml:space="preserve">, </w:t>
      </w:r>
      <w:r w:rsidR="005552C5" w:rsidRPr="000077B4">
        <w:rPr>
          <w:rFonts w:ascii="Arial" w:hAnsi="Arial" w:cs="Arial"/>
          <w:b/>
          <w:lang w:val="ru-RU"/>
        </w:rPr>
        <w:t>(</w:t>
      </w:r>
      <w:r w:rsidR="005552C5" w:rsidRPr="000077B4">
        <w:rPr>
          <w:rFonts w:ascii="Arial" w:hAnsi="Arial" w:cs="Arial"/>
          <w:b/>
          <w:lang w:val="el-GR"/>
        </w:rPr>
        <w:t>β</w:t>
      </w:r>
      <w:r w:rsidR="005552C5" w:rsidRPr="000077B4">
        <w:rPr>
          <w:rFonts w:ascii="Arial" w:hAnsi="Arial" w:cs="Arial"/>
          <w:b/>
          <w:lang w:val="ru-RU"/>
        </w:rPr>
        <w:t>)</w:t>
      </w:r>
      <w:r w:rsidR="005552C5" w:rsidRPr="000077B4">
        <w:rPr>
          <w:rFonts w:ascii="Arial" w:hAnsi="Arial" w:cs="Arial"/>
          <w:lang w:val="ru-RU"/>
        </w:rPr>
        <w:t xml:space="preserve"> </w:t>
      </w:r>
      <w:r w:rsidR="00057197" w:rsidRPr="000077B4">
        <w:rPr>
          <w:rFonts w:ascii="Arial" w:hAnsi="Arial" w:cs="Arial"/>
          <w:lang w:val="ru-RU"/>
        </w:rPr>
        <w:t>и</w:t>
      </w:r>
      <w:r w:rsidR="005552C5" w:rsidRPr="000077B4">
        <w:rPr>
          <w:rFonts w:ascii="Arial" w:hAnsi="Arial" w:cs="Arial"/>
          <w:lang w:val="ru-RU"/>
        </w:rPr>
        <w:t xml:space="preserve"> </w:t>
      </w:r>
      <w:r w:rsidR="005552C5" w:rsidRPr="000077B4">
        <w:rPr>
          <w:rFonts w:ascii="Arial" w:hAnsi="Arial" w:cs="Arial"/>
          <w:b/>
          <w:lang w:val="ru-RU"/>
        </w:rPr>
        <w:t>(</w:t>
      </w:r>
      <w:r w:rsidR="005552C5" w:rsidRPr="000077B4">
        <w:rPr>
          <w:rFonts w:ascii="Arial" w:hAnsi="Arial" w:cs="Arial"/>
          <w:b/>
          <w:lang w:val="el-GR"/>
        </w:rPr>
        <w:t>γ</w:t>
      </w:r>
      <w:r w:rsidR="005552C5" w:rsidRPr="000077B4">
        <w:rPr>
          <w:rFonts w:ascii="Arial" w:hAnsi="Arial" w:cs="Arial"/>
          <w:b/>
          <w:lang w:val="ru-RU"/>
        </w:rPr>
        <w:t>)</w:t>
      </w:r>
    </w:p>
    <w:p w14:paraId="0E225F56" w14:textId="46D3E880" w:rsidR="00147AAD" w:rsidRPr="000077B4" w:rsidRDefault="00147AAD" w:rsidP="00B13348">
      <w:pPr>
        <w:pStyle w:val="ListParagraph"/>
        <w:spacing w:before="240" w:after="0" w:line="360" w:lineRule="auto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Δ</w:t>
      </w:r>
      <w:r w:rsidRPr="000077B4">
        <w:rPr>
          <w:rFonts w:ascii="Arial" w:hAnsi="Arial" w:cs="Arial"/>
          <w:lang w:val="ru-RU"/>
        </w:rPr>
        <w:t xml:space="preserve">: </w:t>
      </w:r>
      <w:r w:rsidR="00057197" w:rsidRPr="000077B4">
        <w:rPr>
          <w:rFonts w:ascii="Arial" w:hAnsi="Arial" w:cs="Arial"/>
          <w:lang w:val="ru-RU"/>
        </w:rPr>
        <w:t xml:space="preserve">На всех </w:t>
      </w:r>
    </w:p>
    <w:p w14:paraId="57B0203C" w14:textId="69745867" w:rsidR="00147AAD" w:rsidRPr="000077B4" w:rsidRDefault="00147AAD" w:rsidP="00B13348">
      <w:pPr>
        <w:pStyle w:val="ListParagraph"/>
        <w:spacing w:before="240" w:after="0" w:line="360" w:lineRule="auto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Ε</w:t>
      </w:r>
      <w:r w:rsidRPr="000077B4">
        <w:rPr>
          <w:rFonts w:ascii="Arial" w:hAnsi="Arial" w:cs="Arial"/>
          <w:lang w:val="ru-RU"/>
        </w:rPr>
        <w:t>:</w:t>
      </w:r>
      <w:r w:rsidR="00057197" w:rsidRPr="000077B4">
        <w:rPr>
          <w:rFonts w:ascii="Arial" w:hAnsi="Arial" w:cs="Arial"/>
          <w:lang w:val="ru-RU"/>
        </w:rPr>
        <w:t xml:space="preserve"> Ни на одном</w:t>
      </w:r>
      <w:r w:rsidR="005552C5"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 xml:space="preserve"> </w:t>
      </w:r>
    </w:p>
    <w:p w14:paraId="2F01F34C" w14:textId="78DF89B1" w:rsidR="00D7284D" w:rsidRDefault="00D7284D" w:rsidP="00D7284D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</w:p>
    <w:p w14:paraId="32B23866" w14:textId="77777777" w:rsidR="00D7284D" w:rsidRDefault="00D7284D" w:rsidP="00D7284D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</w:p>
    <w:p w14:paraId="744B92D4" w14:textId="15B3D513" w:rsidR="00C623BD" w:rsidRPr="000077B4" w:rsidRDefault="00057197" w:rsidP="006E3D8D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 xml:space="preserve">Ниже представлена диаграмма, которая показывает способ классификации </w:t>
      </w:r>
      <w:r w:rsidR="00460E5D" w:rsidRPr="000077B4">
        <w:rPr>
          <w:rFonts w:ascii="Arial" w:hAnsi="Arial" w:cs="Arial"/>
          <w:lang w:val="ru-RU"/>
        </w:rPr>
        <w:t>веществ</w:t>
      </w:r>
      <w:r w:rsidRPr="000077B4">
        <w:rPr>
          <w:rFonts w:ascii="Arial" w:hAnsi="Arial" w:cs="Arial"/>
          <w:lang w:val="ru-RU"/>
        </w:rPr>
        <w:t>:</w:t>
      </w:r>
    </w:p>
    <w:p w14:paraId="0CEAC370" w14:textId="7AF2C865" w:rsidR="006E3D8D" w:rsidRDefault="006E3D8D" w:rsidP="00C623BD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noProof/>
        </w:rPr>
        <w:drawing>
          <wp:inline distT="0" distB="0" distL="0" distR="0" wp14:anchorId="460158D6" wp14:editId="4205FE1F">
            <wp:extent cx="5773700" cy="3819525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9563" cy="3823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FEC26D" w14:textId="77777777" w:rsidR="00D7284D" w:rsidRPr="000077B4" w:rsidRDefault="00D7284D" w:rsidP="00C623BD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</w:p>
    <w:p w14:paraId="124CBDD6" w14:textId="0EAD8483" w:rsidR="00C623BD" w:rsidRPr="000077B4" w:rsidRDefault="00460E5D" w:rsidP="00C623BD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 xml:space="preserve">Какие вещества должны быть указаны вместо цифр </w:t>
      </w:r>
      <w:r w:rsidR="00C623BD" w:rsidRPr="000077B4">
        <w:rPr>
          <w:rFonts w:ascii="Arial" w:hAnsi="Arial" w:cs="Arial"/>
          <w:lang w:val="ru-RU"/>
        </w:rPr>
        <w:t xml:space="preserve">1, 2 </w:t>
      </w:r>
      <w:r w:rsidRPr="000077B4">
        <w:rPr>
          <w:rFonts w:ascii="Arial" w:hAnsi="Arial" w:cs="Arial"/>
          <w:lang w:val="ru-RU"/>
        </w:rPr>
        <w:t>и</w:t>
      </w:r>
      <w:r w:rsidR="00C623BD" w:rsidRPr="000077B4">
        <w:rPr>
          <w:rFonts w:ascii="Arial" w:hAnsi="Arial" w:cs="Arial"/>
          <w:lang w:val="ru-RU"/>
        </w:rPr>
        <w:t xml:space="preserve"> 3;</w:t>
      </w:r>
      <w:r w:rsidR="00BA5987"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 xml:space="preserve">Выберите правильный ряд из предложенных ниже: </w:t>
      </w:r>
    </w:p>
    <w:p w14:paraId="251B8719" w14:textId="41021D52" w:rsidR="00C623BD" w:rsidRPr="000077B4" w:rsidRDefault="00C623BD" w:rsidP="00C623BD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lastRenderedPageBreak/>
        <w:t>Α</w:t>
      </w:r>
      <w:r w:rsidRPr="000077B4">
        <w:rPr>
          <w:rFonts w:ascii="Arial" w:hAnsi="Arial" w:cs="Arial"/>
          <w:lang w:val="ru-RU"/>
        </w:rPr>
        <w:t xml:space="preserve">:        1: </w:t>
      </w:r>
      <w:r w:rsidR="00460E5D" w:rsidRPr="000077B4">
        <w:rPr>
          <w:rFonts w:ascii="Arial" w:hAnsi="Arial" w:cs="Arial"/>
          <w:lang w:val="ru-RU"/>
        </w:rPr>
        <w:t>медь</w:t>
      </w:r>
      <w:r w:rsidRPr="000077B4">
        <w:rPr>
          <w:rFonts w:ascii="Arial" w:hAnsi="Arial" w:cs="Arial"/>
          <w:lang w:val="ru-RU"/>
        </w:rPr>
        <w:t xml:space="preserve">    </w:t>
      </w:r>
      <w:r w:rsidR="00D7284D">
        <w:rPr>
          <w:rFonts w:ascii="Arial" w:hAnsi="Arial" w:cs="Arial"/>
          <w:lang w:val="ru-RU"/>
        </w:rPr>
        <w:t xml:space="preserve">                           </w:t>
      </w:r>
      <w:r w:rsidRPr="000077B4">
        <w:rPr>
          <w:rFonts w:ascii="Arial" w:hAnsi="Arial" w:cs="Arial"/>
          <w:lang w:val="ru-RU"/>
        </w:rPr>
        <w:t xml:space="preserve"> 2: </w:t>
      </w:r>
      <w:r w:rsidR="00460E5D" w:rsidRPr="000077B4">
        <w:rPr>
          <w:rFonts w:ascii="Arial" w:hAnsi="Arial" w:cs="Arial"/>
          <w:lang w:val="ru-RU"/>
        </w:rPr>
        <w:t>мука</w:t>
      </w:r>
      <w:r w:rsidRPr="000077B4">
        <w:rPr>
          <w:rFonts w:ascii="Arial" w:hAnsi="Arial" w:cs="Arial"/>
          <w:lang w:val="ru-RU"/>
        </w:rPr>
        <w:t xml:space="preserve">                           </w:t>
      </w:r>
      <w:r w:rsidR="00460E5D" w:rsidRPr="000077B4">
        <w:rPr>
          <w:rFonts w:ascii="Arial" w:hAnsi="Arial" w:cs="Arial"/>
          <w:lang w:val="ru-RU"/>
        </w:rPr>
        <w:t xml:space="preserve">      </w:t>
      </w:r>
      <w:r w:rsidRPr="000077B4">
        <w:rPr>
          <w:rFonts w:ascii="Arial" w:hAnsi="Arial" w:cs="Arial"/>
          <w:lang w:val="ru-RU"/>
        </w:rPr>
        <w:t xml:space="preserve"> 3: </w:t>
      </w:r>
      <w:r w:rsidR="00460E5D" w:rsidRPr="000077B4">
        <w:rPr>
          <w:rFonts w:ascii="Arial" w:hAnsi="Arial" w:cs="Arial"/>
          <w:lang w:val="ru-RU"/>
        </w:rPr>
        <w:t>кислород</w:t>
      </w:r>
    </w:p>
    <w:p w14:paraId="2C1A8115" w14:textId="32D845C1" w:rsidR="00C623BD" w:rsidRPr="000077B4" w:rsidRDefault="00BA4637" w:rsidP="00C623BD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Β</w:t>
      </w:r>
      <w:r w:rsidR="00C623BD" w:rsidRPr="000077B4">
        <w:rPr>
          <w:rFonts w:ascii="Arial" w:hAnsi="Arial" w:cs="Arial"/>
          <w:lang w:val="ru-RU"/>
        </w:rPr>
        <w:t xml:space="preserve">:        1: </w:t>
      </w:r>
      <w:r w:rsidR="00460E5D" w:rsidRPr="000077B4">
        <w:rPr>
          <w:rFonts w:ascii="Arial" w:hAnsi="Arial" w:cs="Arial"/>
          <w:lang w:val="ru-RU"/>
        </w:rPr>
        <w:t xml:space="preserve">алюминий                   </w:t>
      </w:r>
      <w:r w:rsidR="00C623BD" w:rsidRPr="000077B4">
        <w:rPr>
          <w:rFonts w:ascii="Arial" w:hAnsi="Arial" w:cs="Arial"/>
          <w:lang w:val="ru-RU"/>
        </w:rPr>
        <w:t xml:space="preserve">    2: </w:t>
      </w:r>
      <w:r w:rsidR="00460E5D" w:rsidRPr="000077B4">
        <w:rPr>
          <w:rFonts w:ascii="Arial" w:hAnsi="Arial" w:cs="Arial"/>
          <w:lang w:val="ru-RU"/>
        </w:rPr>
        <w:t xml:space="preserve">молоко                         </w:t>
      </w:r>
      <w:r w:rsidR="00D7284D">
        <w:rPr>
          <w:rFonts w:ascii="Arial" w:hAnsi="Arial" w:cs="Arial"/>
          <w:lang w:val="ru-RU"/>
        </w:rPr>
        <w:t xml:space="preserve"> </w:t>
      </w:r>
      <w:r w:rsidR="00C623BD" w:rsidRPr="000077B4">
        <w:rPr>
          <w:rFonts w:ascii="Arial" w:hAnsi="Arial" w:cs="Arial"/>
          <w:lang w:val="ru-RU"/>
        </w:rPr>
        <w:t xml:space="preserve">    3: </w:t>
      </w:r>
      <w:r w:rsidR="00460E5D" w:rsidRPr="000077B4">
        <w:rPr>
          <w:rFonts w:ascii="Arial" w:hAnsi="Arial" w:cs="Arial"/>
          <w:lang w:val="ru-RU"/>
        </w:rPr>
        <w:t>воздух</w:t>
      </w:r>
    </w:p>
    <w:p w14:paraId="0FD6C28C" w14:textId="2F1AD132" w:rsidR="00C623BD" w:rsidRPr="000077B4" w:rsidRDefault="00BA4637" w:rsidP="00C623BD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Γ</w:t>
      </w:r>
      <w:r w:rsidR="00C623BD" w:rsidRPr="000077B4">
        <w:rPr>
          <w:rFonts w:ascii="Arial" w:hAnsi="Arial" w:cs="Arial"/>
          <w:lang w:val="ru-RU"/>
        </w:rPr>
        <w:t xml:space="preserve">:      </w:t>
      </w:r>
      <w:r w:rsidR="00460E5D" w:rsidRPr="000077B4">
        <w:rPr>
          <w:rFonts w:ascii="Arial" w:hAnsi="Arial" w:cs="Arial"/>
          <w:lang w:val="ru-RU"/>
        </w:rPr>
        <w:t xml:space="preserve"> </w:t>
      </w:r>
      <w:r w:rsidR="00C623BD" w:rsidRPr="000077B4">
        <w:rPr>
          <w:rFonts w:ascii="Arial" w:hAnsi="Arial" w:cs="Arial"/>
          <w:lang w:val="ru-RU"/>
        </w:rPr>
        <w:t xml:space="preserve">  1: </w:t>
      </w:r>
      <w:r w:rsidR="00460E5D" w:rsidRPr="000077B4">
        <w:rPr>
          <w:rFonts w:ascii="Arial" w:hAnsi="Arial" w:cs="Arial"/>
          <w:lang w:val="ru-RU"/>
        </w:rPr>
        <w:t>сталь</w:t>
      </w:r>
      <w:r w:rsidR="00D7284D">
        <w:rPr>
          <w:rFonts w:ascii="Arial" w:hAnsi="Arial" w:cs="Arial"/>
          <w:lang w:val="ru-RU"/>
        </w:rPr>
        <w:t xml:space="preserve">                             </w:t>
      </w:r>
      <w:r w:rsidR="00C623BD" w:rsidRPr="000077B4">
        <w:rPr>
          <w:rFonts w:ascii="Arial" w:hAnsi="Arial" w:cs="Arial"/>
          <w:lang w:val="ru-RU"/>
        </w:rPr>
        <w:t xml:space="preserve">  2: </w:t>
      </w:r>
      <w:r w:rsidR="00460E5D" w:rsidRPr="000077B4">
        <w:rPr>
          <w:rFonts w:ascii="Arial" w:hAnsi="Arial" w:cs="Arial"/>
          <w:lang w:val="ru-RU"/>
        </w:rPr>
        <w:t>дерево</w:t>
      </w:r>
      <w:r w:rsidR="00C623BD" w:rsidRPr="000077B4">
        <w:rPr>
          <w:rFonts w:ascii="Arial" w:hAnsi="Arial" w:cs="Arial"/>
          <w:lang w:val="ru-RU"/>
        </w:rPr>
        <w:t xml:space="preserve">  </w:t>
      </w:r>
      <w:r w:rsidR="00460E5D" w:rsidRPr="000077B4">
        <w:rPr>
          <w:rFonts w:ascii="Arial" w:hAnsi="Arial" w:cs="Arial"/>
          <w:lang w:val="ru-RU"/>
        </w:rPr>
        <w:t xml:space="preserve">                           </w:t>
      </w:r>
      <w:r w:rsidR="00C623BD" w:rsidRPr="000077B4">
        <w:rPr>
          <w:rFonts w:ascii="Arial" w:hAnsi="Arial" w:cs="Arial"/>
          <w:lang w:val="ru-RU"/>
        </w:rPr>
        <w:t xml:space="preserve"> 3: </w:t>
      </w:r>
      <w:r w:rsidR="00460E5D" w:rsidRPr="000077B4">
        <w:rPr>
          <w:rFonts w:ascii="Arial" w:hAnsi="Arial" w:cs="Arial"/>
          <w:lang w:val="ru-RU"/>
        </w:rPr>
        <w:t>пластик</w:t>
      </w:r>
    </w:p>
    <w:p w14:paraId="3CF22603" w14:textId="0BECE9A8" w:rsidR="00C623BD" w:rsidRPr="000077B4" w:rsidRDefault="00BA4637" w:rsidP="00C623BD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Δ</w:t>
      </w:r>
      <w:r w:rsidR="00C623BD" w:rsidRPr="000077B4">
        <w:rPr>
          <w:rFonts w:ascii="Arial" w:hAnsi="Arial" w:cs="Arial"/>
          <w:lang w:val="ru-RU"/>
        </w:rPr>
        <w:t xml:space="preserve">:        1: </w:t>
      </w:r>
      <w:r w:rsidR="00460E5D" w:rsidRPr="000077B4">
        <w:rPr>
          <w:rFonts w:ascii="Arial" w:hAnsi="Arial" w:cs="Arial"/>
          <w:lang w:val="ru-RU"/>
        </w:rPr>
        <w:t xml:space="preserve">золото                            </w:t>
      </w:r>
      <w:r w:rsidR="00C623BD" w:rsidRPr="000077B4">
        <w:rPr>
          <w:rFonts w:ascii="Arial" w:hAnsi="Arial" w:cs="Arial"/>
          <w:lang w:val="ru-RU"/>
        </w:rPr>
        <w:t xml:space="preserve">  2: </w:t>
      </w:r>
      <w:r w:rsidR="00460E5D" w:rsidRPr="000077B4">
        <w:rPr>
          <w:rFonts w:ascii="Arial" w:hAnsi="Arial" w:cs="Arial"/>
          <w:lang w:val="ru-RU"/>
        </w:rPr>
        <w:t>масло</w:t>
      </w:r>
      <w:r w:rsidR="00C623BD" w:rsidRPr="000077B4">
        <w:rPr>
          <w:rFonts w:ascii="Arial" w:hAnsi="Arial" w:cs="Arial"/>
          <w:lang w:val="ru-RU"/>
        </w:rPr>
        <w:t xml:space="preserve"> </w:t>
      </w:r>
      <w:r w:rsidR="00D7284D">
        <w:rPr>
          <w:rFonts w:ascii="Arial" w:hAnsi="Arial" w:cs="Arial"/>
          <w:lang w:val="ru-RU"/>
        </w:rPr>
        <w:t xml:space="preserve">                           </w:t>
      </w:r>
      <w:r w:rsidR="00C623BD" w:rsidRPr="000077B4">
        <w:rPr>
          <w:rFonts w:ascii="Arial" w:hAnsi="Arial" w:cs="Arial"/>
          <w:lang w:val="ru-RU"/>
        </w:rPr>
        <w:t xml:space="preserve">   3: </w:t>
      </w:r>
      <w:r w:rsidR="00460E5D" w:rsidRPr="000077B4">
        <w:rPr>
          <w:rFonts w:ascii="Arial" w:hAnsi="Arial" w:cs="Arial"/>
          <w:lang w:val="ru-RU"/>
        </w:rPr>
        <w:t>кислород</w:t>
      </w:r>
    </w:p>
    <w:p w14:paraId="30A920ED" w14:textId="4223B97B" w:rsidR="00C623BD" w:rsidRPr="000077B4" w:rsidRDefault="00BA4637" w:rsidP="00C623BD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Ε</w:t>
      </w:r>
      <w:r w:rsidR="00C623BD" w:rsidRPr="000077B4">
        <w:rPr>
          <w:rFonts w:ascii="Arial" w:hAnsi="Arial" w:cs="Arial"/>
          <w:lang w:val="ru-RU"/>
        </w:rPr>
        <w:t xml:space="preserve">:        1: </w:t>
      </w:r>
      <w:r w:rsidR="00460E5D" w:rsidRPr="000077B4">
        <w:rPr>
          <w:rFonts w:ascii="Arial" w:hAnsi="Arial" w:cs="Arial"/>
          <w:lang w:val="ru-RU"/>
        </w:rPr>
        <w:t>железо</w:t>
      </w:r>
      <w:r w:rsidR="00C623BD" w:rsidRPr="000077B4">
        <w:rPr>
          <w:rFonts w:ascii="Arial" w:hAnsi="Arial" w:cs="Arial"/>
          <w:lang w:val="ru-RU"/>
        </w:rPr>
        <w:t xml:space="preserve">                             2: </w:t>
      </w:r>
      <w:r w:rsidR="00460E5D" w:rsidRPr="000077B4">
        <w:rPr>
          <w:rFonts w:ascii="Arial" w:hAnsi="Arial" w:cs="Arial"/>
          <w:lang w:val="ru-RU"/>
        </w:rPr>
        <w:t>полистерин</w:t>
      </w:r>
      <w:r w:rsidR="00C623BD" w:rsidRPr="000077B4">
        <w:rPr>
          <w:rFonts w:ascii="Arial" w:hAnsi="Arial" w:cs="Arial"/>
          <w:lang w:val="ru-RU"/>
        </w:rPr>
        <w:t xml:space="preserve">                </w:t>
      </w:r>
      <w:r w:rsidR="00460E5D" w:rsidRPr="000077B4">
        <w:rPr>
          <w:rFonts w:ascii="Arial" w:hAnsi="Arial" w:cs="Arial"/>
          <w:lang w:val="ru-RU"/>
        </w:rPr>
        <w:t xml:space="preserve"> </w:t>
      </w:r>
      <w:r w:rsidR="00C623BD" w:rsidRPr="000077B4">
        <w:rPr>
          <w:rFonts w:ascii="Arial" w:hAnsi="Arial" w:cs="Arial"/>
          <w:lang w:val="ru-RU"/>
        </w:rPr>
        <w:t xml:space="preserve">     3: </w:t>
      </w:r>
      <w:r w:rsidR="00460E5D" w:rsidRPr="000077B4">
        <w:rPr>
          <w:rFonts w:ascii="Arial" w:hAnsi="Arial" w:cs="Arial"/>
          <w:lang w:val="ru-RU"/>
        </w:rPr>
        <w:t>вода</w:t>
      </w:r>
    </w:p>
    <w:p w14:paraId="6360E3C9" w14:textId="77777777" w:rsidR="00C623BD" w:rsidRPr="000077B4" w:rsidRDefault="00C623BD" w:rsidP="00C623BD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</w:p>
    <w:p w14:paraId="170F7EFF" w14:textId="77777777" w:rsidR="00C623BD" w:rsidRPr="000077B4" w:rsidRDefault="00C623BD" w:rsidP="00C623BD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</w:p>
    <w:p w14:paraId="1B3C5A86" w14:textId="48EDFAAB" w:rsidR="00AF5D3F" w:rsidRPr="000077B4" w:rsidRDefault="00F8507A" w:rsidP="007E4DCE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rFonts w:ascii="Arial" w:hAnsi="Arial" w:cs="Arial"/>
          <w:lang w:val="el-GR"/>
        </w:rPr>
      </w:pPr>
      <w:r w:rsidRPr="000077B4">
        <w:rPr>
          <w:rFonts w:ascii="Arial" w:hAnsi="Arial" w:cs="Arial"/>
          <w:lang w:val="ru-RU"/>
        </w:rPr>
        <w:t>Пружинки</w:t>
      </w:r>
      <w:r w:rsidR="00AF5D3F" w:rsidRPr="000077B4">
        <w:rPr>
          <w:rFonts w:ascii="Arial" w:hAnsi="Arial" w:cs="Arial"/>
          <w:lang w:val="ru-RU"/>
        </w:rPr>
        <w:t xml:space="preserve"> 1 </w:t>
      </w:r>
      <w:r w:rsidRPr="000077B4">
        <w:rPr>
          <w:rFonts w:ascii="Arial" w:hAnsi="Arial" w:cs="Arial"/>
          <w:lang w:val="ru-RU"/>
        </w:rPr>
        <w:t>и</w:t>
      </w:r>
      <w:r w:rsidR="00AF5D3F" w:rsidRPr="000077B4">
        <w:rPr>
          <w:rFonts w:ascii="Arial" w:hAnsi="Arial" w:cs="Arial"/>
          <w:lang w:val="ru-RU"/>
        </w:rPr>
        <w:t xml:space="preserve"> 2 </w:t>
      </w:r>
      <w:r w:rsidRPr="000077B4">
        <w:rPr>
          <w:rFonts w:ascii="Arial" w:hAnsi="Arial" w:cs="Arial"/>
          <w:lang w:val="ru-RU"/>
        </w:rPr>
        <w:t>одинаковы. Когда пружинки сжали, на их свободных концах разместили по шарику (см. рисунок ниже). Шарики одинаковы между собой.</w:t>
      </w:r>
    </w:p>
    <w:p w14:paraId="756993DA" w14:textId="77777777" w:rsidR="00AF5D3F" w:rsidRPr="000077B4" w:rsidRDefault="00AF5D3F" w:rsidP="00AF5D3F">
      <w:pPr>
        <w:pStyle w:val="ListParagraph"/>
        <w:spacing w:before="240" w:after="0"/>
        <w:ind w:left="426"/>
        <w:jc w:val="both"/>
        <w:rPr>
          <w:rFonts w:ascii="Arial" w:hAnsi="Arial" w:cs="Arial"/>
          <w:lang w:val="el-GR"/>
        </w:rPr>
      </w:pPr>
      <w:r w:rsidRPr="000077B4">
        <w:rPr>
          <w:rFonts w:ascii="Arial" w:hAnsi="Arial" w:cs="Arial"/>
          <w:noProof/>
        </w:rPr>
        <mc:AlternateContent>
          <mc:Choice Requires="wpc">
            <w:drawing>
              <wp:inline distT="0" distB="0" distL="0" distR="0" wp14:anchorId="174888AA" wp14:editId="54AF93CF">
                <wp:extent cx="5486400" cy="1866900"/>
                <wp:effectExtent l="0" t="0" r="0" b="0"/>
                <wp:docPr id="28" name="Canvas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31" name="Group 31"/>
                        <wpg:cNvGrpSpPr/>
                        <wpg:grpSpPr>
                          <a:xfrm>
                            <a:off x="0" y="0"/>
                            <a:ext cx="5486400" cy="1806872"/>
                            <a:chOff x="0" y="0"/>
                            <a:chExt cx="5486400" cy="1806872"/>
                          </a:xfrm>
                        </wpg:grpSpPr>
                        <pic:pic xmlns:pic="http://schemas.openxmlformats.org/drawingml/2006/picture">
                          <pic:nvPicPr>
                            <pic:cNvPr id="29" name="Picture 2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5486400" cy="1806872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0" name="Text Box 30"/>
                          <wps:cNvSpPr txBox="1"/>
                          <wps:spPr>
                            <a:xfrm>
                              <a:off x="581025" y="1085850"/>
                              <a:ext cx="381000" cy="247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FE4551B" w14:textId="77777777" w:rsidR="00B23DFF" w:rsidRPr="00AF5D3F" w:rsidRDefault="00B23DFF">
                                <w:pPr>
                                  <w:rPr>
                                    <w:lang w:val="el-GR"/>
                                  </w:rPr>
                                </w:pPr>
                                <w:r>
                                  <w:rPr>
                                    <w:lang w:val="el-GR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w14:anchorId="174888AA" id="Canvas 28" o:spid="_x0000_s1045" editas="canvas" style="width:6in;height:147pt;mso-position-horizontal-relative:char;mso-position-vertical-relative:line" coordsize="54864,1866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">
                <v:shape id="_x0000_s1046" type="#_x0000_t75" style="position:absolute;width:54864;height:18669;visibility:visible;mso-wrap-style:square">
                  <v:fill o:detectmouseclick="t"/>
                  <v:path o:connecttype="none"/>
                </v:shape>
                <v:group id="Group 31" o:spid="_x0000_s1047" style="position:absolute;width:54864;height:18068" coordsize="54864,18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<v:shape id="Picture 29" o:spid="_x0000_s1048" type="#_x0000_t75" style="position:absolute;width:54864;height:180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">
                    <v:imagedata r:id="rId24" o:title=""/>
                    <v:path arrowok="t"/>
                  </v:shape>
                  <v:shape id="Text Box 30" o:spid="_x0000_s1049" type="#_x0000_t202" style="position:absolute;left:5810;top:10858;width:3810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  <v:textbox>
                      <w:txbxContent>
                        <w:p w14:paraId="4FE4551B" w14:textId="77777777" w:rsidR="00B23DFF" w:rsidRPr="00AF5D3F" w:rsidRDefault="00B23DFF">
                          <w:pPr>
                            <w:rPr>
                              <w:lang w:val="el-GR"/>
                            </w:rPr>
                          </w:pPr>
                          <w:r>
                            <w:rPr>
                              <w:lang w:val="el-GR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6E5A15D8" w14:textId="6AC404F6" w:rsidR="00AF5D3F" w:rsidRPr="000077B4" w:rsidRDefault="00F8507A" w:rsidP="00AF5D3F">
      <w:pPr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 xml:space="preserve">Какое из утверждений ниже </w:t>
      </w:r>
      <w:r w:rsidR="00D7284D">
        <w:rPr>
          <w:rFonts w:ascii="Arial" w:hAnsi="Arial" w:cs="Arial"/>
          <w:lang w:val="ru-RU"/>
        </w:rPr>
        <w:t>неправильное</w:t>
      </w:r>
      <w:r w:rsidRPr="000077B4">
        <w:rPr>
          <w:rFonts w:ascii="Arial" w:hAnsi="Arial" w:cs="Arial"/>
          <w:lang w:val="ru-RU"/>
        </w:rPr>
        <w:t>?</w:t>
      </w:r>
    </w:p>
    <w:p w14:paraId="30E1FCAB" w14:textId="77777777" w:rsidR="00BA64CE" w:rsidRPr="000077B4" w:rsidRDefault="00AF5D3F" w:rsidP="00AF5D3F">
      <w:pPr>
        <w:pStyle w:val="ListParagraph"/>
        <w:ind w:left="567" w:hanging="283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Α</w:t>
      </w:r>
      <w:r w:rsidRPr="000077B4">
        <w:rPr>
          <w:rFonts w:ascii="Arial" w:hAnsi="Arial" w:cs="Arial"/>
          <w:lang w:val="ru-RU"/>
        </w:rPr>
        <w:t xml:space="preserve">: </w:t>
      </w:r>
      <w:r w:rsidR="00BA64CE" w:rsidRPr="000077B4">
        <w:rPr>
          <w:rFonts w:ascii="Arial" w:hAnsi="Arial" w:cs="Arial"/>
          <w:lang w:val="ru-RU"/>
        </w:rPr>
        <w:t>Если отпустить пружины, то шарик, который находится на конце у пружинки 1 получит большую кинетическую энергию, чем такой же шарик у пружинки 2.</w:t>
      </w:r>
    </w:p>
    <w:p w14:paraId="02E633E1" w14:textId="77777777" w:rsidR="00AF5D3F" w:rsidRPr="006B4504" w:rsidRDefault="00AF5D3F" w:rsidP="00AF5D3F">
      <w:pPr>
        <w:pStyle w:val="ListParagraph"/>
        <w:ind w:hanging="1146"/>
        <w:jc w:val="both"/>
        <w:rPr>
          <w:rFonts w:ascii="Arial" w:hAnsi="Arial" w:cs="Arial"/>
          <w:lang w:val="ru-RU"/>
        </w:rPr>
      </w:pPr>
    </w:p>
    <w:p w14:paraId="7D7EF95C" w14:textId="77777777" w:rsidR="00BA64CE" w:rsidRPr="006B4504" w:rsidRDefault="00AF5D3F" w:rsidP="00AF5D3F">
      <w:pPr>
        <w:pStyle w:val="ListParagraph"/>
        <w:ind w:hanging="43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Β</w:t>
      </w:r>
      <w:r w:rsidRPr="006B4504">
        <w:rPr>
          <w:rFonts w:ascii="Arial" w:hAnsi="Arial" w:cs="Arial"/>
          <w:lang w:val="ru-RU"/>
        </w:rPr>
        <w:t xml:space="preserve">: </w:t>
      </w:r>
      <w:r w:rsidR="00BA64CE" w:rsidRPr="000077B4">
        <w:rPr>
          <w:rFonts w:ascii="Arial" w:hAnsi="Arial" w:cs="Arial"/>
          <w:lang w:val="ru-RU"/>
        </w:rPr>
        <w:t>Пружинки</w:t>
      </w:r>
      <w:r w:rsidR="00BA64CE" w:rsidRPr="006B4504">
        <w:rPr>
          <w:rFonts w:ascii="Arial" w:hAnsi="Arial" w:cs="Arial"/>
          <w:lang w:val="ru-RU"/>
        </w:rPr>
        <w:t xml:space="preserve"> 1 </w:t>
      </w:r>
      <w:r w:rsidR="00BA64CE" w:rsidRPr="000077B4">
        <w:rPr>
          <w:rFonts w:ascii="Arial" w:hAnsi="Arial" w:cs="Arial"/>
          <w:lang w:val="ru-RU"/>
        </w:rPr>
        <w:t>и</w:t>
      </w:r>
      <w:r w:rsidR="00BA64CE" w:rsidRPr="006B4504">
        <w:rPr>
          <w:rFonts w:ascii="Arial" w:hAnsi="Arial" w:cs="Arial"/>
          <w:lang w:val="ru-RU"/>
        </w:rPr>
        <w:t xml:space="preserve"> 2 </w:t>
      </w:r>
      <w:r w:rsidR="00BA64CE" w:rsidRPr="000077B4">
        <w:rPr>
          <w:rFonts w:ascii="Arial" w:hAnsi="Arial" w:cs="Arial"/>
          <w:lang w:val="ru-RU"/>
        </w:rPr>
        <w:t>накопили</w:t>
      </w:r>
      <w:r w:rsidR="00BA64CE" w:rsidRPr="006B4504">
        <w:rPr>
          <w:rFonts w:ascii="Arial" w:hAnsi="Arial" w:cs="Arial"/>
          <w:lang w:val="ru-RU"/>
        </w:rPr>
        <w:t xml:space="preserve"> </w:t>
      </w:r>
      <w:r w:rsidR="00BA64CE" w:rsidRPr="000077B4">
        <w:rPr>
          <w:rFonts w:ascii="Arial" w:hAnsi="Arial" w:cs="Arial"/>
          <w:lang w:val="ru-RU"/>
        </w:rPr>
        <w:t>упругую</w:t>
      </w:r>
      <w:r w:rsidR="00BA64CE" w:rsidRPr="006B4504">
        <w:rPr>
          <w:rFonts w:ascii="Arial" w:hAnsi="Arial" w:cs="Arial"/>
          <w:lang w:val="ru-RU"/>
        </w:rPr>
        <w:t xml:space="preserve"> </w:t>
      </w:r>
      <w:r w:rsidR="00BA64CE" w:rsidRPr="000077B4">
        <w:rPr>
          <w:rFonts w:ascii="Arial" w:hAnsi="Arial" w:cs="Arial"/>
          <w:lang w:val="ru-RU"/>
        </w:rPr>
        <w:t>энергию</w:t>
      </w:r>
      <w:r w:rsidR="00BA64CE" w:rsidRPr="006B4504">
        <w:rPr>
          <w:rFonts w:ascii="Arial" w:hAnsi="Arial" w:cs="Arial"/>
          <w:lang w:val="ru-RU"/>
        </w:rPr>
        <w:t>.</w:t>
      </w:r>
    </w:p>
    <w:p w14:paraId="277DCB0B" w14:textId="77777777" w:rsidR="00AF5D3F" w:rsidRPr="006B4504" w:rsidRDefault="00AF5D3F" w:rsidP="00AF5D3F">
      <w:pPr>
        <w:pStyle w:val="ListParagraph"/>
        <w:ind w:hanging="1146"/>
        <w:jc w:val="both"/>
        <w:rPr>
          <w:rFonts w:ascii="Arial" w:hAnsi="Arial" w:cs="Arial"/>
          <w:lang w:val="ru-RU"/>
        </w:rPr>
      </w:pPr>
    </w:p>
    <w:p w14:paraId="1FE329B5" w14:textId="61FFDA45" w:rsidR="00AF5D3F" w:rsidRPr="000077B4" w:rsidRDefault="00AF5D3F" w:rsidP="00AF5D3F">
      <w:pPr>
        <w:pStyle w:val="ListParagraph"/>
        <w:ind w:left="567" w:hanging="283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Γ</w:t>
      </w:r>
      <w:r w:rsidRPr="000077B4">
        <w:rPr>
          <w:rFonts w:ascii="Arial" w:hAnsi="Arial" w:cs="Arial"/>
          <w:lang w:val="ru-RU"/>
        </w:rPr>
        <w:t xml:space="preserve">: </w:t>
      </w:r>
      <w:r w:rsidR="00BA64CE" w:rsidRPr="000077B4">
        <w:rPr>
          <w:rFonts w:ascii="Arial" w:hAnsi="Arial" w:cs="Arial"/>
          <w:lang w:val="ru-RU"/>
        </w:rPr>
        <w:t>Если отпустить пружины, то шарик, который находится на конце у пружинки 1 получит меньшую кинетическую энергию, чем такой же шарик у пружинки 2.</w:t>
      </w:r>
    </w:p>
    <w:p w14:paraId="68C3CDE2" w14:textId="77777777" w:rsidR="00AF5D3F" w:rsidRPr="000077B4" w:rsidRDefault="00AF5D3F" w:rsidP="00AF5D3F">
      <w:pPr>
        <w:pStyle w:val="ListParagraph"/>
        <w:ind w:left="567" w:hanging="283"/>
        <w:jc w:val="both"/>
        <w:rPr>
          <w:rFonts w:ascii="Arial" w:hAnsi="Arial" w:cs="Arial"/>
          <w:lang w:val="ru-RU"/>
        </w:rPr>
      </w:pPr>
    </w:p>
    <w:p w14:paraId="3ABE3BBB" w14:textId="4E70EFD4" w:rsidR="00AF5D3F" w:rsidRPr="000077B4" w:rsidRDefault="00AF5D3F" w:rsidP="00AF5D3F">
      <w:pPr>
        <w:pStyle w:val="ListParagraph"/>
        <w:ind w:left="567" w:hanging="283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Δ</w:t>
      </w:r>
      <w:r w:rsidR="00BA4637" w:rsidRPr="000077B4">
        <w:rPr>
          <w:rFonts w:ascii="Arial" w:hAnsi="Arial" w:cs="Arial"/>
          <w:lang w:val="ru-RU"/>
        </w:rPr>
        <w:t>:</w:t>
      </w:r>
      <w:r w:rsidRPr="000077B4">
        <w:rPr>
          <w:rFonts w:ascii="Arial" w:hAnsi="Arial" w:cs="Arial"/>
          <w:lang w:val="ru-RU"/>
        </w:rPr>
        <w:t xml:space="preserve"> </w:t>
      </w:r>
      <w:r w:rsidR="00BA64CE" w:rsidRPr="000077B4">
        <w:rPr>
          <w:rFonts w:ascii="Arial" w:hAnsi="Arial" w:cs="Arial"/>
          <w:lang w:val="ru-RU"/>
        </w:rPr>
        <w:t>Если отпустить пружины, их энергия распределится по шарикам посредством механической работы.</w:t>
      </w:r>
    </w:p>
    <w:p w14:paraId="2F064C9A" w14:textId="77777777" w:rsidR="00AF5D3F" w:rsidRPr="000077B4" w:rsidRDefault="00AF5D3F" w:rsidP="00AF5D3F">
      <w:pPr>
        <w:pStyle w:val="ListParagraph"/>
        <w:ind w:left="567" w:hanging="283"/>
        <w:jc w:val="both"/>
        <w:rPr>
          <w:rFonts w:ascii="Arial" w:hAnsi="Arial" w:cs="Arial"/>
          <w:lang w:val="ru-RU"/>
        </w:rPr>
      </w:pPr>
    </w:p>
    <w:p w14:paraId="0D99A6CC" w14:textId="77777777" w:rsidR="00BA64CE" w:rsidRPr="000077B4" w:rsidRDefault="00AF5D3F" w:rsidP="00AF5D3F">
      <w:pPr>
        <w:pStyle w:val="ListParagraph"/>
        <w:ind w:left="567" w:hanging="283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Ε</w:t>
      </w:r>
      <w:r w:rsidRPr="000077B4">
        <w:rPr>
          <w:rFonts w:ascii="Arial" w:hAnsi="Arial" w:cs="Arial"/>
          <w:lang w:val="ru-RU"/>
        </w:rPr>
        <w:t xml:space="preserve">: </w:t>
      </w:r>
      <w:r w:rsidR="00BA64CE" w:rsidRPr="000077B4">
        <w:rPr>
          <w:rFonts w:ascii="Arial" w:hAnsi="Arial" w:cs="Arial"/>
          <w:lang w:val="ru-RU"/>
        </w:rPr>
        <w:t>У пружинки 2 больше накопленной упругой энергии, чем у пружинки 1.</w:t>
      </w:r>
    </w:p>
    <w:p w14:paraId="0FB09582" w14:textId="77777777" w:rsidR="00050450" w:rsidRPr="006B4504" w:rsidRDefault="00050450" w:rsidP="00AF5D3F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</w:p>
    <w:p w14:paraId="04645F97" w14:textId="1ED80D09" w:rsidR="00050450" w:rsidRPr="000077B4" w:rsidRDefault="00E97AFE" w:rsidP="00BA4637">
      <w:pPr>
        <w:pStyle w:val="ListParagraph"/>
        <w:numPr>
          <w:ilvl w:val="0"/>
          <w:numId w:val="1"/>
        </w:numPr>
        <w:spacing w:before="240" w:after="0"/>
        <w:ind w:left="567" w:hanging="567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6EC652EC" wp14:editId="4968290F">
                <wp:simplePos x="0" y="0"/>
                <wp:positionH relativeFrom="margin">
                  <wp:posOffset>161925</wp:posOffset>
                </wp:positionH>
                <wp:positionV relativeFrom="paragraph">
                  <wp:posOffset>539750</wp:posOffset>
                </wp:positionV>
                <wp:extent cx="5140960" cy="1905635"/>
                <wp:effectExtent l="0" t="0" r="21590" b="18415"/>
                <wp:wrapTopAndBottom/>
                <wp:docPr id="32" name="Grou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40960" cy="1905635"/>
                          <a:chOff x="0" y="0"/>
                          <a:chExt cx="5141345" cy="1673051"/>
                        </a:xfrm>
                      </wpg:grpSpPr>
                      <wpg:grpSp>
                        <wpg:cNvPr id="33" name="Group 33"/>
                        <wpg:cNvGrpSpPr/>
                        <wpg:grpSpPr>
                          <a:xfrm>
                            <a:off x="0" y="0"/>
                            <a:ext cx="4537495" cy="1112808"/>
                            <a:chOff x="0" y="0"/>
                            <a:chExt cx="4537495" cy="1112808"/>
                          </a:xfrm>
                        </wpg:grpSpPr>
                        <pic:pic xmlns:pic="http://schemas.openxmlformats.org/drawingml/2006/picture">
                          <pic:nvPicPr>
                            <pic:cNvPr id="34" name="Picture 34" descr="dynameis e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664899" cy="111280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5" name="Picture 35" descr="dynameis e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802921" y="0"/>
                              <a:ext cx="1526876" cy="1069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6" name="Picture 36" descr="dynameis e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830129" y="0"/>
                              <a:ext cx="707366" cy="1069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g:grpSp>
                        <wpg:cNvPr id="37" name="Group 37"/>
                        <wpg:cNvGrpSpPr/>
                        <wpg:grpSpPr>
                          <a:xfrm>
                            <a:off x="0" y="1190446"/>
                            <a:ext cx="5141345" cy="482605"/>
                            <a:chOff x="0" y="0"/>
                            <a:chExt cx="5141345" cy="482605"/>
                          </a:xfrm>
                        </wpg:grpSpPr>
                        <wps:wsp>
                          <wps:cNvPr id="38" name="Text Box 38"/>
                          <wps:cNvSpPr txBox="1"/>
                          <wps:spPr>
                            <a:xfrm>
                              <a:off x="0" y="8624"/>
                              <a:ext cx="1656124" cy="473981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AECC454" w14:textId="4B0C23D6" w:rsidR="00B23DFF" w:rsidRPr="00BA64CE" w:rsidRDefault="00B23DFF" w:rsidP="00BA5987">
                                <w:pPr>
                                  <w:spacing w:after="0"/>
                                  <w:jc w:val="center"/>
                                  <w:rPr>
                                    <w:lang w:val="ru-RU"/>
                                  </w:rPr>
                                </w:pPr>
                                <w:r>
                                  <w:rPr>
                                    <w:lang w:val="ru-RU"/>
                                  </w:rPr>
                                  <w:t>Смычок ходит по струнам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" name="Text Box 39"/>
                          <wps:cNvSpPr txBox="1"/>
                          <wps:spPr>
                            <a:xfrm>
                              <a:off x="1802921" y="0"/>
                              <a:ext cx="1526876" cy="48260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5D45143" w14:textId="0F5776C8" w:rsidR="00B23DFF" w:rsidRPr="00BA64CE" w:rsidRDefault="00B23DFF" w:rsidP="00BA5987">
                                <w:pPr>
                                  <w:spacing w:after="0"/>
                                  <w:jc w:val="center"/>
                                  <w:rPr>
                                    <w:lang w:val="ru-RU"/>
                                  </w:rPr>
                                </w:pPr>
                                <w:r>
                                  <w:rPr>
                                    <w:lang w:val="ru-RU"/>
                                  </w:rPr>
                                  <w:t>Напильник проходится по дереву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" name="Text Box 40"/>
                          <wps:cNvSpPr txBox="1"/>
                          <wps:spPr>
                            <a:xfrm>
                              <a:off x="3476446" y="0"/>
                              <a:ext cx="1664899" cy="48260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0EFDC13" w14:textId="1143ED0F" w:rsidR="00B23DFF" w:rsidRPr="00BA64CE" w:rsidRDefault="00B23DFF" w:rsidP="00BA5987">
                                <w:pPr>
                                  <w:spacing w:after="0"/>
                                  <w:jc w:val="center"/>
                                  <w:rPr>
                                    <w:lang w:val="ru-RU"/>
                                  </w:rPr>
                                </w:pPr>
                                <w:r>
                                  <w:rPr>
                                    <w:lang w:val="ru-RU"/>
                                  </w:rPr>
                                  <w:t>Юноша потирает руки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C652EC" id="Group 32" o:spid="_x0000_s1050" style="position:absolute;left:0;text-align:left;margin-left:12.75pt;margin-top:42.5pt;width:404.8pt;height:150.05pt;z-index:251661312;mso-position-horizontal-relative:margin;mso-position-vertical-relative:text;mso-height-relative:margin" coordsize="51413,167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">
                <v:group id="Group 33" o:spid="_x0000_s1051" style="position:absolute;width:45374;height:11128" coordsize="45374,11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<v:shape id="Picture 34" o:spid="_x0000_s1052" type="#_x0000_t75" alt="dynameis e12" style="position:absolute;width:16648;height:11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">
                    <v:imagedata r:id="rId28" o:title="dynameis e12"/>
                    <v:path arrowok="t"/>
                  </v:shape>
                  <v:shape id="Picture 35" o:spid="_x0000_s1053" type="#_x0000_t75" alt="dynameis e15" style="position:absolute;left:18029;width:15268;height:106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">
                    <v:imagedata r:id="rId29" o:title="dynameis e15"/>
                    <v:path arrowok="t"/>
                  </v:shape>
                  <v:shape id="Picture 36" o:spid="_x0000_s1054" type="#_x0000_t75" alt="dynameis e7" style="position:absolute;left:38301;width:7073;height:106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">
                    <v:imagedata r:id="rId30" o:title="dynameis e7"/>
                    <v:path arrowok="t"/>
                  </v:shape>
                </v:group>
                <v:group id="Group 37" o:spid="_x0000_s1055" style="position:absolute;top:11904;width:51413;height:4826" coordsize="51413,48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QYO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fw9yX8ALn8BQAA//8DAFBLAQItABQABgAIAAAAIQDb4fbL7gAAAIUBAAATAAAAAAAAAAAA&#10;AAAAAAAAAABbQ29udGVudF9UeXBlc10ueG1sUEsBAi0AFAAGAAgAAAAhAFr0LFu/AAAAFQEAAAsA&#10;AAAAAAAAAAAAAAAAHwEAAF9yZWxzLy5yZWxzUEsBAi0AFAAGAAgAAAAhAClhBg7EAAAA2wAAAA8A&#10;AAAAAAAAAAAAAAAABwIAAGRycy9kb3ducmV2LnhtbFBLBQYAAAAAAwADALcAAAD4AgAAAAA=&#10;">
                  <v:shape id="Text Box 38" o:spid="_x0000_s1056" type="#_x0000_t202" style="position:absolute;top:86;width:16561;height:47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" fillcolor="white [3201]" strokeweight=".5pt">
                    <v:textbox>
                      <w:txbxContent>
                        <w:p w14:paraId="2AECC454" w14:textId="4B0C23D6" w:rsidR="00B23DFF" w:rsidRPr="00BA64CE" w:rsidRDefault="00B23DFF" w:rsidP="00BA5987">
                          <w:pPr>
                            <w:spacing w:after="0"/>
                            <w:jc w:val="center"/>
                            <w:rPr>
                              <w:lang w:val="ru-RU"/>
                            </w:rPr>
                          </w:pPr>
                          <w:r>
                            <w:rPr>
                              <w:lang w:val="ru-RU"/>
                            </w:rPr>
                            <w:t>Смычок ходит по струнам</w:t>
                          </w:r>
                        </w:p>
                      </w:txbxContent>
                    </v:textbox>
                  </v:shape>
                  <v:shape id="Text Box 39" o:spid="_x0000_s1057" type="#_x0000_t202" style="position:absolute;left:18029;width:15268;height:48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" fillcolor="white [3201]" strokeweight=".5pt">
                    <v:textbox>
                      <w:txbxContent>
                        <w:p w14:paraId="75D45143" w14:textId="0F5776C8" w:rsidR="00B23DFF" w:rsidRPr="00BA64CE" w:rsidRDefault="00B23DFF" w:rsidP="00BA5987">
                          <w:pPr>
                            <w:spacing w:after="0"/>
                            <w:jc w:val="center"/>
                            <w:rPr>
                              <w:lang w:val="ru-RU"/>
                            </w:rPr>
                          </w:pPr>
                          <w:r>
                            <w:rPr>
                              <w:lang w:val="ru-RU"/>
                            </w:rPr>
                            <w:t>Напильник проходится по дереву</w:t>
                          </w:r>
                        </w:p>
                      </w:txbxContent>
                    </v:textbox>
                  </v:shape>
                  <v:shape id="Text Box 40" o:spid="_x0000_s1058" type="#_x0000_t202" style="position:absolute;left:34764;width:16649;height:48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" fillcolor="white [3201]" strokeweight=".5pt">
                    <v:textbox>
                      <w:txbxContent>
                        <w:p w14:paraId="10EFDC13" w14:textId="1143ED0F" w:rsidR="00B23DFF" w:rsidRPr="00BA64CE" w:rsidRDefault="00B23DFF" w:rsidP="00BA5987">
                          <w:pPr>
                            <w:spacing w:after="0"/>
                            <w:jc w:val="center"/>
                            <w:rPr>
                              <w:lang w:val="ru-RU"/>
                            </w:rPr>
                          </w:pPr>
                          <w:r>
                            <w:rPr>
                              <w:lang w:val="ru-RU"/>
                            </w:rPr>
                            <w:t>Юноша потирает руки</w:t>
                          </w:r>
                        </w:p>
                      </w:txbxContent>
                    </v:textbox>
                  </v:shape>
                </v:group>
                <w10:wrap type="topAndBottom" anchorx="margin"/>
              </v:group>
            </w:pict>
          </mc:Fallback>
        </mc:AlternateContent>
      </w:r>
      <w:r w:rsidR="00BA64CE" w:rsidRPr="000077B4">
        <w:rPr>
          <w:rFonts w:ascii="Arial" w:hAnsi="Arial" w:cs="Arial"/>
          <w:lang w:val="ru-RU"/>
        </w:rPr>
        <w:t>На фотографиях ниже показаны три примера трения между двумя телами</w:t>
      </w:r>
      <w:r w:rsidR="007E4DCE" w:rsidRPr="000077B4">
        <w:rPr>
          <w:rFonts w:ascii="Arial" w:hAnsi="Arial" w:cs="Arial"/>
          <w:lang w:val="ru-RU"/>
        </w:rPr>
        <w:t>:</w:t>
      </w:r>
    </w:p>
    <w:p w14:paraId="19B3E2A6" w14:textId="77777777" w:rsidR="00E97AFE" w:rsidRPr="000077B4" w:rsidRDefault="00E97AFE" w:rsidP="00E97AFE">
      <w:pPr>
        <w:pStyle w:val="ListParagraph"/>
        <w:spacing w:before="240" w:after="0"/>
        <w:ind w:left="284"/>
        <w:jc w:val="both"/>
        <w:rPr>
          <w:rFonts w:ascii="Arial" w:hAnsi="Arial" w:cs="Arial"/>
          <w:lang w:val="ru-RU"/>
        </w:rPr>
      </w:pPr>
    </w:p>
    <w:p w14:paraId="470A6082" w14:textId="77777777" w:rsidR="00BA64CE" w:rsidRPr="000077B4" w:rsidRDefault="00BA64CE" w:rsidP="00E97AFE">
      <w:pPr>
        <w:pStyle w:val="ListParagraph"/>
        <w:spacing w:before="240"/>
        <w:ind w:left="284"/>
        <w:rPr>
          <w:rFonts w:ascii="Arial" w:hAnsi="Arial" w:cs="Arial"/>
          <w:lang w:val="ru-RU"/>
        </w:rPr>
      </w:pPr>
    </w:p>
    <w:p w14:paraId="68793043" w14:textId="77777777" w:rsidR="00D7284D" w:rsidRDefault="00D7284D" w:rsidP="00E97AFE">
      <w:pPr>
        <w:pStyle w:val="ListParagraph"/>
        <w:spacing w:before="240"/>
        <w:ind w:left="284"/>
        <w:rPr>
          <w:rFonts w:ascii="Arial" w:hAnsi="Arial" w:cs="Arial"/>
          <w:lang w:val="ru-RU"/>
        </w:rPr>
      </w:pPr>
    </w:p>
    <w:p w14:paraId="250AB606" w14:textId="7CFF47FA" w:rsidR="00E97AFE" w:rsidRPr="000077B4" w:rsidRDefault="00BA64CE" w:rsidP="00D7284D">
      <w:pPr>
        <w:pStyle w:val="ListParagraph"/>
        <w:spacing w:before="240"/>
        <w:ind w:left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 xml:space="preserve">Основным </w:t>
      </w:r>
      <w:r w:rsidR="007E4DCE" w:rsidRPr="000077B4">
        <w:rPr>
          <w:rFonts w:ascii="Arial" w:hAnsi="Arial" w:cs="Arial"/>
          <w:lang w:val="ru-RU"/>
        </w:rPr>
        <w:t>результатом</w:t>
      </w:r>
      <w:r w:rsidRPr="000077B4">
        <w:rPr>
          <w:rFonts w:ascii="Arial" w:hAnsi="Arial" w:cs="Arial"/>
          <w:lang w:val="ru-RU"/>
        </w:rPr>
        <w:t xml:space="preserve"> трения в каждом из этих случаев является: </w:t>
      </w:r>
    </w:p>
    <w:p w14:paraId="26F5D51B" w14:textId="77777777" w:rsidR="00BA4637" w:rsidRPr="000077B4" w:rsidRDefault="00BA4637" w:rsidP="00E97AFE">
      <w:pPr>
        <w:pStyle w:val="ListParagraph"/>
        <w:spacing w:before="240"/>
        <w:ind w:left="284"/>
        <w:rPr>
          <w:rFonts w:ascii="Arial" w:hAnsi="Arial" w:cs="Arial"/>
          <w:lang w:val="ru-RU"/>
        </w:rPr>
      </w:pPr>
    </w:p>
    <w:p w14:paraId="0E567256" w14:textId="77777777" w:rsidR="007B44BE" w:rsidRPr="000077B4" w:rsidRDefault="00E97AFE" w:rsidP="00E97AFE">
      <w:pPr>
        <w:pStyle w:val="ListParagraph"/>
        <w:spacing w:before="240" w:line="360" w:lineRule="auto"/>
        <w:ind w:left="284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lastRenderedPageBreak/>
        <w:t>Α</w:t>
      </w:r>
      <w:r w:rsidRPr="000077B4">
        <w:rPr>
          <w:rFonts w:ascii="Arial" w:hAnsi="Arial" w:cs="Arial"/>
          <w:b/>
          <w:lang w:val="ru-RU"/>
        </w:rPr>
        <w:t>:</w:t>
      </w:r>
      <w:r w:rsidRPr="000077B4">
        <w:rPr>
          <w:rFonts w:ascii="Arial" w:hAnsi="Arial" w:cs="Arial"/>
          <w:lang w:val="ru-RU"/>
        </w:rPr>
        <w:t xml:space="preserve"> </w:t>
      </w:r>
      <w:r w:rsidR="007B44BE" w:rsidRPr="000077B4">
        <w:rPr>
          <w:rFonts w:ascii="Arial" w:hAnsi="Arial" w:cs="Arial"/>
          <w:lang w:val="ru-RU"/>
        </w:rPr>
        <w:t>Тепло</w:t>
      </w:r>
      <w:r w:rsidRPr="000077B4">
        <w:rPr>
          <w:rFonts w:ascii="Arial" w:hAnsi="Arial" w:cs="Arial"/>
          <w:lang w:val="ru-RU"/>
        </w:rPr>
        <w:t xml:space="preserve">, </w:t>
      </w:r>
      <w:r w:rsidR="007B44BE" w:rsidRPr="000077B4">
        <w:rPr>
          <w:rFonts w:ascii="Arial" w:hAnsi="Arial" w:cs="Arial"/>
          <w:lang w:val="ru-RU"/>
        </w:rPr>
        <w:t>звук, износ</w:t>
      </w:r>
    </w:p>
    <w:p w14:paraId="6DC956CF" w14:textId="3D130DBF" w:rsidR="00E97AFE" w:rsidRPr="000077B4" w:rsidRDefault="00E97AFE" w:rsidP="00E97AFE">
      <w:pPr>
        <w:pStyle w:val="ListParagraph"/>
        <w:spacing w:before="240" w:line="360" w:lineRule="auto"/>
        <w:ind w:left="284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Β</w:t>
      </w:r>
      <w:r w:rsidRPr="000077B4">
        <w:rPr>
          <w:rFonts w:ascii="Arial" w:hAnsi="Arial" w:cs="Arial"/>
          <w:b/>
          <w:lang w:val="ru-RU"/>
        </w:rPr>
        <w:t>:</w:t>
      </w:r>
      <w:r w:rsidRPr="000077B4">
        <w:rPr>
          <w:rFonts w:ascii="Arial" w:hAnsi="Arial" w:cs="Arial"/>
          <w:lang w:val="ru-RU"/>
        </w:rPr>
        <w:t xml:space="preserve"> </w:t>
      </w:r>
      <w:r w:rsidR="007B44BE" w:rsidRPr="000077B4">
        <w:rPr>
          <w:rFonts w:ascii="Arial" w:hAnsi="Arial" w:cs="Arial"/>
          <w:lang w:val="ru-RU"/>
        </w:rPr>
        <w:t>Звук</w:t>
      </w:r>
      <w:r w:rsidRPr="000077B4">
        <w:rPr>
          <w:rFonts w:ascii="Arial" w:hAnsi="Arial" w:cs="Arial"/>
          <w:lang w:val="ru-RU"/>
        </w:rPr>
        <w:t xml:space="preserve">, </w:t>
      </w:r>
      <w:r w:rsidR="007B44BE" w:rsidRPr="000077B4">
        <w:rPr>
          <w:rFonts w:ascii="Arial" w:hAnsi="Arial" w:cs="Arial"/>
          <w:lang w:val="ru-RU"/>
        </w:rPr>
        <w:t>тепло</w:t>
      </w:r>
      <w:r w:rsidRPr="000077B4">
        <w:rPr>
          <w:rFonts w:ascii="Arial" w:hAnsi="Arial" w:cs="Arial"/>
          <w:lang w:val="ru-RU"/>
        </w:rPr>
        <w:t xml:space="preserve">, </w:t>
      </w:r>
      <w:r w:rsidR="007B44BE" w:rsidRPr="000077B4">
        <w:rPr>
          <w:rFonts w:ascii="Arial" w:hAnsi="Arial" w:cs="Arial"/>
          <w:lang w:val="ru-RU"/>
        </w:rPr>
        <w:t>износ</w:t>
      </w:r>
    </w:p>
    <w:p w14:paraId="60143191" w14:textId="35330CF5" w:rsidR="00E97AFE" w:rsidRPr="000077B4" w:rsidRDefault="00E97AFE" w:rsidP="00E97AFE">
      <w:pPr>
        <w:pStyle w:val="ListParagraph"/>
        <w:spacing w:before="240" w:line="360" w:lineRule="auto"/>
        <w:ind w:left="284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Γ</w:t>
      </w:r>
      <w:r w:rsidRPr="000077B4">
        <w:rPr>
          <w:rFonts w:ascii="Arial" w:hAnsi="Arial" w:cs="Arial"/>
          <w:b/>
          <w:lang w:val="ru-RU"/>
        </w:rPr>
        <w:t xml:space="preserve">: </w:t>
      </w:r>
      <w:r w:rsidR="007B44BE" w:rsidRPr="000077B4">
        <w:rPr>
          <w:rFonts w:ascii="Arial" w:hAnsi="Arial" w:cs="Arial"/>
          <w:lang w:val="ru-RU"/>
        </w:rPr>
        <w:t>Износ</w:t>
      </w:r>
      <w:r w:rsidRPr="000077B4">
        <w:rPr>
          <w:rFonts w:ascii="Arial" w:hAnsi="Arial" w:cs="Arial"/>
          <w:lang w:val="ru-RU"/>
        </w:rPr>
        <w:t xml:space="preserve">, </w:t>
      </w:r>
      <w:r w:rsidR="007B44BE" w:rsidRPr="000077B4">
        <w:rPr>
          <w:rFonts w:ascii="Arial" w:hAnsi="Arial" w:cs="Arial"/>
          <w:lang w:val="ru-RU"/>
        </w:rPr>
        <w:t>звук</w:t>
      </w:r>
      <w:r w:rsidRPr="000077B4">
        <w:rPr>
          <w:rFonts w:ascii="Arial" w:hAnsi="Arial" w:cs="Arial"/>
          <w:lang w:val="ru-RU"/>
        </w:rPr>
        <w:t xml:space="preserve">, </w:t>
      </w:r>
      <w:r w:rsidR="007B44BE" w:rsidRPr="000077B4">
        <w:rPr>
          <w:rFonts w:ascii="Arial" w:hAnsi="Arial" w:cs="Arial"/>
          <w:lang w:val="ru-RU"/>
        </w:rPr>
        <w:t>тепло</w:t>
      </w:r>
    </w:p>
    <w:p w14:paraId="01BE76F3" w14:textId="3F317B25" w:rsidR="00E97AFE" w:rsidRPr="000077B4" w:rsidRDefault="00E97AFE" w:rsidP="00E97AFE">
      <w:pPr>
        <w:pStyle w:val="ListParagraph"/>
        <w:spacing w:before="240" w:line="360" w:lineRule="auto"/>
        <w:ind w:left="284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Δ</w:t>
      </w:r>
      <w:r w:rsidRPr="000077B4">
        <w:rPr>
          <w:rFonts w:ascii="Arial" w:hAnsi="Arial" w:cs="Arial"/>
          <w:b/>
          <w:lang w:val="ru-RU"/>
        </w:rPr>
        <w:t xml:space="preserve">: </w:t>
      </w:r>
      <w:r w:rsidR="007B44BE" w:rsidRPr="000077B4">
        <w:rPr>
          <w:rFonts w:ascii="Arial" w:hAnsi="Arial" w:cs="Arial"/>
          <w:lang w:val="ru-RU"/>
        </w:rPr>
        <w:t>Звук</w:t>
      </w:r>
      <w:r w:rsidRPr="000077B4">
        <w:rPr>
          <w:rFonts w:ascii="Arial" w:hAnsi="Arial" w:cs="Arial"/>
          <w:lang w:val="ru-RU"/>
        </w:rPr>
        <w:t xml:space="preserve">, </w:t>
      </w:r>
      <w:r w:rsidR="007B44BE" w:rsidRPr="000077B4">
        <w:rPr>
          <w:rFonts w:ascii="Arial" w:hAnsi="Arial" w:cs="Arial"/>
          <w:lang w:val="ru-RU"/>
        </w:rPr>
        <w:t>износ</w:t>
      </w:r>
      <w:r w:rsidRPr="000077B4">
        <w:rPr>
          <w:rFonts w:ascii="Arial" w:hAnsi="Arial" w:cs="Arial"/>
          <w:lang w:val="ru-RU"/>
        </w:rPr>
        <w:t xml:space="preserve">, </w:t>
      </w:r>
      <w:r w:rsidR="007B44BE" w:rsidRPr="000077B4">
        <w:rPr>
          <w:rFonts w:ascii="Arial" w:hAnsi="Arial" w:cs="Arial"/>
          <w:lang w:val="ru-RU"/>
        </w:rPr>
        <w:t>тепло</w:t>
      </w:r>
    </w:p>
    <w:p w14:paraId="02E5F1A4" w14:textId="07B90E33" w:rsidR="00E97AFE" w:rsidRPr="000077B4" w:rsidRDefault="00E97AFE" w:rsidP="00E97AFE">
      <w:pPr>
        <w:pStyle w:val="ListParagraph"/>
        <w:spacing w:before="240" w:line="360" w:lineRule="auto"/>
        <w:ind w:left="284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Ε</w:t>
      </w:r>
      <w:r w:rsidRPr="000077B4">
        <w:rPr>
          <w:rFonts w:ascii="Arial" w:hAnsi="Arial" w:cs="Arial"/>
          <w:b/>
          <w:lang w:val="ru-RU"/>
        </w:rPr>
        <w:t>:</w:t>
      </w:r>
      <w:r w:rsidRPr="000077B4">
        <w:rPr>
          <w:rFonts w:ascii="Arial" w:hAnsi="Arial" w:cs="Arial"/>
          <w:lang w:val="ru-RU"/>
        </w:rPr>
        <w:t xml:space="preserve"> </w:t>
      </w:r>
      <w:r w:rsidR="007B44BE" w:rsidRPr="000077B4">
        <w:rPr>
          <w:rFonts w:ascii="Arial" w:hAnsi="Arial" w:cs="Arial"/>
          <w:lang w:val="ru-RU"/>
        </w:rPr>
        <w:t>Износ</w:t>
      </w:r>
      <w:r w:rsidRPr="000077B4">
        <w:rPr>
          <w:rFonts w:ascii="Arial" w:hAnsi="Arial" w:cs="Arial"/>
          <w:lang w:val="ru-RU"/>
        </w:rPr>
        <w:t xml:space="preserve">, </w:t>
      </w:r>
      <w:r w:rsidR="007B44BE" w:rsidRPr="000077B4">
        <w:rPr>
          <w:rFonts w:ascii="Arial" w:hAnsi="Arial" w:cs="Arial"/>
          <w:lang w:val="ru-RU"/>
        </w:rPr>
        <w:t>тепло</w:t>
      </w:r>
      <w:r w:rsidRPr="000077B4">
        <w:rPr>
          <w:rFonts w:ascii="Arial" w:hAnsi="Arial" w:cs="Arial"/>
          <w:lang w:val="ru-RU"/>
        </w:rPr>
        <w:t xml:space="preserve">, </w:t>
      </w:r>
      <w:r w:rsidR="007B44BE" w:rsidRPr="000077B4">
        <w:rPr>
          <w:rFonts w:ascii="Arial" w:hAnsi="Arial" w:cs="Arial"/>
          <w:lang w:val="ru-RU"/>
        </w:rPr>
        <w:t>звук</w:t>
      </w:r>
    </w:p>
    <w:p w14:paraId="4A73DE3F" w14:textId="77777777" w:rsidR="00E97AFE" w:rsidRPr="000077B4" w:rsidRDefault="00E97AFE" w:rsidP="00E97AFE">
      <w:pPr>
        <w:pStyle w:val="ListParagraph"/>
        <w:spacing w:before="240" w:line="360" w:lineRule="auto"/>
        <w:ind w:left="284"/>
        <w:rPr>
          <w:rFonts w:ascii="Arial" w:hAnsi="Arial" w:cs="Arial"/>
          <w:lang w:val="ru-RU"/>
        </w:rPr>
      </w:pPr>
    </w:p>
    <w:p w14:paraId="5A21F42B" w14:textId="1ECFC8BD" w:rsidR="0076207A" w:rsidRPr="000077B4" w:rsidRDefault="00762BFF" w:rsidP="00D7284D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noProof/>
        </w:rPr>
        <w:drawing>
          <wp:anchor distT="0" distB="0" distL="114300" distR="114300" simplePos="0" relativeHeight="251663360" behindDoc="0" locked="0" layoutInCell="1" allowOverlap="1" wp14:anchorId="3BFC1212" wp14:editId="504E0C69">
            <wp:simplePos x="0" y="0"/>
            <wp:positionH relativeFrom="margin">
              <wp:posOffset>400050</wp:posOffset>
            </wp:positionH>
            <wp:positionV relativeFrom="paragraph">
              <wp:posOffset>1104265</wp:posOffset>
            </wp:positionV>
            <wp:extent cx="4609465" cy="2009775"/>
            <wp:effectExtent l="0" t="0" r="635" b="9525"/>
            <wp:wrapTopAndBottom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285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946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4DCE" w:rsidRPr="000077B4">
        <w:rPr>
          <w:rFonts w:ascii="Arial" w:hAnsi="Arial" w:cs="Arial"/>
          <w:lang w:val="ru-RU"/>
        </w:rPr>
        <w:t>Антонис стоит на своем скейтборде в самой высокой точке трека (см. рисунок ниже). С</w:t>
      </w:r>
      <w:r w:rsidR="00B93CF8" w:rsidRPr="000077B4">
        <w:rPr>
          <w:rFonts w:ascii="Arial" w:hAnsi="Arial" w:cs="Arial"/>
          <w:lang w:val="ru-RU"/>
        </w:rPr>
        <w:t xml:space="preserve">начала он движется по наклонной части </w:t>
      </w:r>
      <w:r w:rsidR="007E4DCE" w:rsidRPr="000077B4">
        <w:rPr>
          <w:rFonts w:ascii="Arial" w:hAnsi="Arial" w:cs="Arial"/>
          <w:lang w:val="ru-RU"/>
        </w:rPr>
        <w:t>трека (</w:t>
      </w:r>
      <w:r w:rsidR="00B93CF8" w:rsidRPr="000077B4">
        <w:rPr>
          <w:rFonts w:ascii="Arial" w:hAnsi="Arial" w:cs="Arial"/>
          <w:lang w:val="ru-RU"/>
        </w:rPr>
        <w:t>участки</w:t>
      </w:r>
      <w:r w:rsidR="007E4DCE" w:rsidRPr="000077B4">
        <w:rPr>
          <w:rFonts w:ascii="Arial" w:hAnsi="Arial" w:cs="Arial"/>
          <w:lang w:val="ru-RU"/>
        </w:rPr>
        <w:t xml:space="preserve"> </w:t>
      </w:r>
      <w:r w:rsidR="008F0B29" w:rsidRPr="000077B4">
        <w:rPr>
          <w:rFonts w:ascii="Arial" w:hAnsi="Arial" w:cs="Arial"/>
          <w:b/>
          <w:lang w:val="el-GR"/>
        </w:rPr>
        <w:t>Ι</w:t>
      </w:r>
      <w:r w:rsidR="0076207A" w:rsidRPr="000077B4">
        <w:rPr>
          <w:rFonts w:ascii="Arial" w:hAnsi="Arial" w:cs="Arial"/>
          <w:lang w:val="ru-RU"/>
        </w:rPr>
        <w:t xml:space="preserve"> </w:t>
      </w:r>
      <w:r w:rsidR="007E4DCE" w:rsidRPr="000077B4">
        <w:rPr>
          <w:rFonts w:ascii="Arial" w:hAnsi="Arial" w:cs="Arial"/>
          <w:lang w:val="ru-RU"/>
        </w:rPr>
        <w:t>и</w:t>
      </w:r>
      <w:r w:rsidR="0076207A" w:rsidRPr="000077B4">
        <w:rPr>
          <w:rFonts w:ascii="Arial" w:hAnsi="Arial" w:cs="Arial"/>
          <w:lang w:val="ru-RU"/>
        </w:rPr>
        <w:t xml:space="preserve"> </w:t>
      </w:r>
      <w:r w:rsidR="0076207A" w:rsidRPr="000077B4">
        <w:rPr>
          <w:rFonts w:ascii="Arial" w:hAnsi="Arial" w:cs="Arial"/>
          <w:b/>
          <w:lang w:val="el-GR"/>
        </w:rPr>
        <w:t>ΙΙ</w:t>
      </w:r>
      <w:r w:rsidR="0076207A" w:rsidRPr="000077B4">
        <w:rPr>
          <w:rFonts w:ascii="Arial" w:hAnsi="Arial" w:cs="Arial"/>
          <w:lang w:val="ru-RU"/>
        </w:rPr>
        <w:t>)</w:t>
      </w:r>
      <w:r w:rsidR="007E4DCE" w:rsidRPr="000077B4">
        <w:rPr>
          <w:rFonts w:ascii="Arial" w:hAnsi="Arial" w:cs="Arial"/>
          <w:lang w:val="ru-RU"/>
        </w:rPr>
        <w:t xml:space="preserve">, дальше </w:t>
      </w:r>
      <w:r w:rsidR="00B93CF8" w:rsidRPr="000077B4">
        <w:rPr>
          <w:rFonts w:ascii="Arial" w:hAnsi="Arial" w:cs="Arial"/>
          <w:lang w:val="ru-RU"/>
        </w:rPr>
        <w:t xml:space="preserve">идет на подъем (участки </w:t>
      </w:r>
      <w:r w:rsidR="0076207A" w:rsidRPr="000077B4">
        <w:rPr>
          <w:rFonts w:ascii="Arial" w:hAnsi="Arial" w:cs="Arial"/>
          <w:b/>
          <w:lang w:val="el-GR"/>
        </w:rPr>
        <w:t>ΙΙΙ</w:t>
      </w:r>
      <w:r w:rsidR="0076207A" w:rsidRPr="000077B4">
        <w:rPr>
          <w:rFonts w:ascii="Arial" w:hAnsi="Arial" w:cs="Arial"/>
          <w:lang w:val="ru-RU"/>
        </w:rPr>
        <w:t xml:space="preserve"> </w:t>
      </w:r>
      <w:r w:rsidR="00B93CF8" w:rsidRPr="000077B4">
        <w:rPr>
          <w:rFonts w:ascii="Arial" w:hAnsi="Arial" w:cs="Arial"/>
          <w:lang w:val="ru-RU"/>
        </w:rPr>
        <w:t>и</w:t>
      </w:r>
      <w:r w:rsidR="0076207A" w:rsidRPr="000077B4">
        <w:rPr>
          <w:rFonts w:ascii="Arial" w:hAnsi="Arial" w:cs="Arial"/>
          <w:lang w:val="ru-RU"/>
        </w:rPr>
        <w:t xml:space="preserve"> </w:t>
      </w:r>
      <w:r w:rsidR="0076207A" w:rsidRPr="000077B4">
        <w:rPr>
          <w:rFonts w:ascii="Arial" w:hAnsi="Arial" w:cs="Arial"/>
          <w:b/>
          <w:lang w:val="el-GR"/>
        </w:rPr>
        <w:t>IV</w:t>
      </w:r>
      <w:r w:rsidR="00B93CF8" w:rsidRPr="000077B4">
        <w:rPr>
          <w:rFonts w:ascii="Arial" w:hAnsi="Arial" w:cs="Arial"/>
          <w:lang w:val="ru-RU"/>
        </w:rPr>
        <w:t xml:space="preserve">) и наконец доезжает горизонтальной части трека (участок </w:t>
      </w:r>
      <w:r w:rsidR="0076207A" w:rsidRPr="000077B4">
        <w:rPr>
          <w:rFonts w:ascii="Arial" w:hAnsi="Arial" w:cs="Arial"/>
          <w:b/>
        </w:rPr>
        <w:t>V</w:t>
      </w:r>
      <w:r w:rsidR="0076207A" w:rsidRPr="000077B4">
        <w:rPr>
          <w:rFonts w:ascii="Arial" w:hAnsi="Arial" w:cs="Arial"/>
          <w:lang w:val="ru-RU"/>
        </w:rPr>
        <w:t>).</w:t>
      </w:r>
    </w:p>
    <w:p w14:paraId="63A0ED49" w14:textId="77777777" w:rsidR="0076207A" w:rsidRPr="000077B4" w:rsidRDefault="0076207A" w:rsidP="0076207A">
      <w:pPr>
        <w:pStyle w:val="ListParagraph"/>
        <w:spacing w:before="240" w:after="0"/>
        <w:ind w:left="426"/>
        <w:rPr>
          <w:rFonts w:ascii="Arial" w:hAnsi="Arial" w:cs="Arial"/>
          <w:lang w:val="ru-RU"/>
        </w:rPr>
      </w:pPr>
    </w:p>
    <w:p w14:paraId="74543086" w14:textId="77777777" w:rsidR="00B93CF8" w:rsidRPr="000077B4" w:rsidRDefault="00B93CF8" w:rsidP="0076207A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</w:p>
    <w:p w14:paraId="2FBBF74A" w14:textId="6DDE1B13" w:rsidR="00E97AFE" w:rsidRPr="000077B4" w:rsidRDefault="00B93CF8" w:rsidP="0076207A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>Какое из утверждений ниже правильно описывает изменения скорости Антониса?</w:t>
      </w:r>
    </w:p>
    <w:p w14:paraId="590AAFB1" w14:textId="77777777" w:rsidR="00EF3B80" w:rsidRPr="000077B4" w:rsidRDefault="00EF3B80" w:rsidP="0076207A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</w:p>
    <w:p w14:paraId="0A030307" w14:textId="23F6CC91" w:rsidR="007B56C6" w:rsidRPr="000077B4" w:rsidRDefault="007B56C6" w:rsidP="00BA5987">
      <w:pPr>
        <w:pStyle w:val="ListParagraph"/>
        <w:spacing w:before="240" w:after="120" w:line="300" w:lineRule="auto"/>
        <w:ind w:left="425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Α</w:t>
      </w:r>
      <w:r w:rsidRPr="000077B4">
        <w:rPr>
          <w:rFonts w:ascii="Arial" w:hAnsi="Arial" w:cs="Arial"/>
          <w:lang w:val="ru-RU"/>
        </w:rPr>
        <w:t xml:space="preserve">: </w:t>
      </w:r>
      <w:r w:rsidR="00B93CF8" w:rsidRPr="000077B4">
        <w:rPr>
          <w:rFonts w:ascii="Arial" w:hAnsi="Arial" w:cs="Arial"/>
          <w:lang w:val="ru-RU"/>
        </w:rPr>
        <w:t>Скорость Антониса увеличивается по всей длине трека (участки</w:t>
      </w:r>
      <w:r w:rsidRPr="000077B4">
        <w:rPr>
          <w:rFonts w:ascii="Arial" w:hAnsi="Arial" w:cs="Arial"/>
          <w:lang w:val="ru-RU"/>
        </w:rPr>
        <w:t xml:space="preserve"> </w:t>
      </w:r>
      <w:r w:rsidR="00905872" w:rsidRPr="000077B4">
        <w:rPr>
          <w:rFonts w:ascii="Arial" w:hAnsi="Arial" w:cs="Arial"/>
          <w:b/>
          <w:lang w:val="el-GR"/>
        </w:rPr>
        <w:t>Ι</w:t>
      </w:r>
      <w:r w:rsidRPr="000077B4">
        <w:rPr>
          <w:rFonts w:ascii="Arial" w:hAnsi="Arial" w:cs="Arial"/>
          <w:lang w:val="ru-RU"/>
        </w:rPr>
        <w:t xml:space="preserve"> – </w:t>
      </w:r>
      <w:r w:rsidRPr="000077B4">
        <w:rPr>
          <w:rFonts w:ascii="Arial" w:hAnsi="Arial" w:cs="Arial"/>
          <w:b/>
        </w:rPr>
        <w:t>V</w:t>
      </w:r>
      <w:r w:rsidRPr="000077B4">
        <w:rPr>
          <w:rFonts w:ascii="Arial" w:hAnsi="Arial" w:cs="Arial"/>
          <w:lang w:val="ru-RU"/>
        </w:rPr>
        <w:t>).</w:t>
      </w:r>
    </w:p>
    <w:p w14:paraId="3097E256" w14:textId="01375A11" w:rsidR="007B56C6" w:rsidRPr="000077B4" w:rsidRDefault="007B56C6" w:rsidP="00BA5987">
      <w:pPr>
        <w:pStyle w:val="ListParagraph"/>
        <w:spacing w:before="240" w:after="0" w:line="300" w:lineRule="auto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Β</w:t>
      </w:r>
      <w:r w:rsidRPr="000077B4">
        <w:rPr>
          <w:rFonts w:ascii="Arial" w:hAnsi="Arial" w:cs="Arial"/>
          <w:lang w:val="ru-RU"/>
        </w:rPr>
        <w:t xml:space="preserve">: </w:t>
      </w:r>
      <w:r w:rsidR="00B93CF8" w:rsidRPr="000077B4">
        <w:rPr>
          <w:rFonts w:ascii="Arial" w:hAnsi="Arial" w:cs="Arial"/>
          <w:lang w:val="ru-RU"/>
        </w:rPr>
        <w:t xml:space="preserve">На участках </w:t>
      </w:r>
      <w:r w:rsidRPr="000077B4">
        <w:rPr>
          <w:rFonts w:ascii="Arial" w:hAnsi="Arial" w:cs="Arial"/>
          <w:b/>
          <w:lang w:val="el-GR"/>
        </w:rPr>
        <w:t>Ι</w:t>
      </w:r>
      <w:r w:rsidRPr="000077B4">
        <w:rPr>
          <w:rFonts w:ascii="Arial" w:hAnsi="Arial" w:cs="Arial"/>
          <w:lang w:val="ru-RU"/>
        </w:rPr>
        <w:t xml:space="preserve"> </w:t>
      </w:r>
      <w:r w:rsidR="00B93CF8" w:rsidRPr="000077B4">
        <w:rPr>
          <w:rFonts w:ascii="Arial" w:hAnsi="Arial" w:cs="Arial"/>
          <w:lang w:val="ru-RU"/>
        </w:rPr>
        <w:t>и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  <w:lang w:val="el-GR"/>
        </w:rPr>
        <w:t>ΙΙ</w:t>
      </w:r>
      <w:r w:rsidRPr="000077B4">
        <w:rPr>
          <w:rFonts w:ascii="Arial" w:hAnsi="Arial" w:cs="Arial"/>
          <w:lang w:val="ru-RU"/>
        </w:rPr>
        <w:t xml:space="preserve"> </w:t>
      </w:r>
      <w:r w:rsidR="00B93CF8" w:rsidRPr="000077B4">
        <w:rPr>
          <w:rFonts w:ascii="Arial" w:hAnsi="Arial" w:cs="Arial"/>
          <w:lang w:val="ru-RU"/>
        </w:rPr>
        <w:t>скорость Антониса увеличивается, а в остальных – уменьшается</w:t>
      </w:r>
      <w:r w:rsidRPr="000077B4">
        <w:rPr>
          <w:rFonts w:ascii="Arial" w:hAnsi="Arial" w:cs="Arial"/>
          <w:lang w:val="ru-RU"/>
        </w:rPr>
        <w:t>.</w:t>
      </w:r>
    </w:p>
    <w:p w14:paraId="4DD2B8F6" w14:textId="57A6402E" w:rsidR="007B56C6" w:rsidRPr="000077B4" w:rsidRDefault="007B56C6" w:rsidP="00BA5987">
      <w:pPr>
        <w:pStyle w:val="ListParagraph"/>
        <w:spacing w:before="240" w:after="0" w:line="300" w:lineRule="auto"/>
        <w:ind w:left="709" w:hanging="283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Γ</w:t>
      </w:r>
      <w:r w:rsidRPr="000077B4">
        <w:rPr>
          <w:rFonts w:ascii="Arial" w:hAnsi="Arial" w:cs="Arial"/>
          <w:lang w:val="ru-RU"/>
        </w:rPr>
        <w:t xml:space="preserve">: </w:t>
      </w:r>
      <w:r w:rsidR="00B93CF8" w:rsidRPr="000077B4">
        <w:rPr>
          <w:rFonts w:ascii="Arial" w:hAnsi="Arial" w:cs="Arial"/>
          <w:lang w:val="ru-RU"/>
        </w:rPr>
        <w:t>На участках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  <w:lang w:val="el-GR"/>
        </w:rPr>
        <w:t>Ι</w:t>
      </w:r>
      <w:r w:rsidRPr="000077B4">
        <w:rPr>
          <w:rFonts w:ascii="Arial" w:hAnsi="Arial" w:cs="Arial"/>
          <w:lang w:val="ru-RU"/>
        </w:rPr>
        <w:t xml:space="preserve"> </w:t>
      </w:r>
      <w:r w:rsidR="00B93CF8" w:rsidRPr="000077B4">
        <w:rPr>
          <w:rFonts w:ascii="Arial" w:hAnsi="Arial" w:cs="Arial"/>
          <w:lang w:val="ru-RU"/>
        </w:rPr>
        <w:t>и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  <w:lang w:val="el-GR"/>
        </w:rPr>
        <w:t>ΙΙ</w:t>
      </w:r>
      <w:r w:rsidRPr="000077B4">
        <w:rPr>
          <w:rFonts w:ascii="Arial" w:hAnsi="Arial" w:cs="Arial"/>
          <w:lang w:val="ru-RU"/>
        </w:rPr>
        <w:t xml:space="preserve"> </w:t>
      </w:r>
      <w:r w:rsidR="00B93CF8" w:rsidRPr="000077B4">
        <w:rPr>
          <w:rFonts w:ascii="Arial" w:hAnsi="Arial" w:cs="Arial"/>
          <w:lang w:val="ru-RU"/>
        </w:rPr>
        <w:t>скорость Антониса увеличивается, на участках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  <w:lang w:val="el-GR"/>
        </w:rPr>
        <w:t>ΙΙΙ</w:t>
      </w:r>
      <w:r w:rsidRPr="000077B4">
        <w:rPr>
          <w:rFonts w:ascii="Arial" w:hAnsi="Arial" w:cs="Arial"/>
          <w:lang w:val="ru-RU"/>
        </w:rPr>
        <w:t xml:space="preserve"> </w:t>
      </w:r>
      <w:r w:rsidR="00B93CF8" w:rsidRPr="000077B4">
        <w:rPr>
          <w:rFonts w:ascii="Arial" w:hAnsi="Arial" w:cs="Arial"/>
          <w:lang w:val="ru-RU"/>
        </w:rPr>
        <w:t>и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</w:rPr>
        <w:t>IV</w:t>
      </w:r>
      <w:r w:rsidRPr="000077B4">
        <w:rPr>
          <w:rFonts w:ascii="Arial" w:hAnsi="Arial" w:cs="Arial"/>
          <w:lang w:val="ru-RU"/>
        </w:rPr>
        <w:t xml:space="preserve"> </w:t>
      </w:r>
      <w:r w:rsidR="00B93CF8" w:rsidRPr="000077B4">
        <w:rPr>
          <w:rFonts w:ascii="Arial" w:hAnsi="Arial" w:cs="Arial"/>
          <w:lang w:val="ru-RU"/>
        </w:rPr>
        <w:t>она уменьшается, а на участке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</w:rPr>
        <w:t>V</w:t>
      </w:r>
      <w:r w:rsidR="00905872" w:rsidRPr="000077B4">
        <w:rPr>
          <w:rFonts w:ascii="Arial" w:hAnsi="Arial" w:cs="Arial"/>
          <w:lang w:val="ru-RU"/>
        </w:rPr>
        <w:t xml:space="preserve"> </w:t>
      </w:r>
      <w:r w:rsidR="00B93CF8" w:rsidRPr="000077B4">
        <w:rPr>
          <w:rFonts w:ascii="Arial" w:hAnsi="Arial" w:cs="Arial"/>
          <w:lang w:val="ru-RU"/>
        </w:rPr>
        <w:t xml:space="preserve">его скорость </w:t>
      </w:r>
      <w:ins w:id="15" w:author="Giorgos Tsalakos" w:date="2020-08-27T09:13:00Z">
        <w:r w:rsidR="00465EA7">
          <w:rPr>
            <w:rFonts w:ascii="Arial" w:hAnsi="Arial" w:cs="Arial"/>
            <w:lang w:val="ru-RU"/>
          </w:rPr>
          <w:t>постоянна</w:t>
        </w:r>
      </w:ins>
      <w:r w:rsidR="00905872" w:rsidRPr="000077B4">
        <w:rPr>
          <w:rFonts w:ascii="Arial" w:hAnsi="Arial" w:cs="Arial"/>
          <w:lang w:val="ru-RU"/>
        </w:rPr>
        <w:t>.</w:t>
      </w:r>
    </w:p>
    <w:p w14:paraId="280E864B" w14:textId="1FF9018D" w:rsidR="00905872" w:rsidRPr="000077B4" w:rsidRDefault="00905872" w:rsidP="00BA5987">
      <w:pPr>
        <w:pStyle w:val="ListParagraph"/>
        <w:spacing w:before="240" w:after="0" w:line="300" w:lineRule="auto"/>
        <w:ind w:left="709" w:hanging="283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Δ</w:t>
      </w:r>
      <w:r w:rsidRPr="000077B4">
        <w:rPr>
          <w:rFonts w:ascii="Arial" w:hAnsi="Arial" w:cs="Arial"/>
          <w:lang w:val="ru-RU"/>
        </w:rPr>
        <w:t xml:space="preserve">: </w:t>
      </w:r>
      <w:r w:rsidR="00B93CF8" w:rsidRPr="000077B4">
        <w:rPr>
          <w:rFonts w:ascii="Arial" w:hAnsi="Arial" w:cs="Arial"/>
          <w:lang w:val="ru-RU"/>
        </w:rPr>
        <w:t>На участке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  <w:lang w:val="el-GR"/>
        </w:rPr>
        <w:t>Ι</w:t>
      </w:r>
      <w:r w:rsidRPr="000077B4">
        <w:rPr>
          <w:rFonts w:ascii="Arial" w:hAnsi="Arial" w:cs="Arial"/>
          <w:lang w:val="ru-RU"/>
        </w:rPr>
        <w:t xml:space="preserve"> </w:t>
      </w:r>
      <w:r w:rsidR="00B93CF8" w:rsidRPr="000077B4">
        <w:rPr>
          <w:rFonts w:ascii="Arial" w:hAnsi="Arial" w:cs="Arial"/>
          <w:lang w:val="ru-RU"/>
        </w:rPr>
        <w:t>скорость Антониса увеличивается</w:t>
      </w:r>
      <w:r w:rsidRPr="000077B4">
        <w:rPr>
          <w:rFonts w:ascii="Arial" w:hAnsi="Arial" w:cs="Arial"/>
          <w:lang w:val="ru-RU"/>
        </w:rPr>
        <w:t xml:space="preserve">, </w:t>
      </w:r>
      <w:r w:rsidR="00B93CF8" w:rsidRPr="000077B4">
        <w:rPr>
          <w:rFonts w:ascii="Arial" w:hAnsi="Arial" w:cs="Arial"/>
          <w:lang w:val="ru-RU"/>
        </w:rPr>
        <w:t>на участках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  <w:lang w:val="el-GR"/>
        </w:rPr>
        <w:t>ΙΙ</w:t>
      </w:r>
      <w:r w:rsidRPr="000077B4">
        <w:rPr>
          <w:rFonts w:ascii="Arial" w:hAnsi="Arial" w:cs="Arial"/>
          <w:lang w:val="ru-RU"/>
        </w:rPr>
        <w:t xml:space="preserve"> </w:t>
      </w:r>
      <w:r w:rsidR="00B93CF8" w:rsidRPr="000077B4">
        <w:rPr>
          <w:rFonts w:ascii="Arial" w:hAnsi="Arial" w:cs="Arial"/>
          <w:lang w:val="ru-RU"/>
        </w:rPr>
        <w:t>и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  <w:lang w:val="el-GR"/>
        </w:rPr>
        <w:t>ΙΙΙ</w:t>
      </w:r>
      <w:r w:rsidRPr="000077B4">
        <w:rPr>
          <w:rFonts w:ascii="Arial" w:hAnsi="Arial" w:cs="Arial"/>
          <w:lang w:val="ru-RU"/>
        </w:rPr>
        <w:t xml:space="preserve"> </w:t>
      </w:r>
      <w:r w:rsidR="00B93CF8" w:rsidRPr="000077B4">
        <w:rPr>
          <w:rFonts w:ascii="Arial" w:hAnsi="Arial" w:cs="Arial"/>
          <w:lang w:val="ru-RU"/>
        </w:rPr>
        <w:t xml:space="preserve">она </w:t>
      </w:r>
      <w:ins w:id="16" w:author="Giorgos Tsalakos" w:date="2020-08-27T09:14:00Z">
        <w:r w:rsidR="00465EA7">
          <w:rPr>
            <w:rFonts w:ascii="Arial" w:hAnsi="Arial" w:cs="Arial"/>
            <w:lang w:val="ru-RU"/>
          </w:rPr>
          <w:t>постоянна</w:t>
        </w:r>
      </w:ins>
      <w:r w:rsidR="00B93CF8" w:rsidRPr="000077B4">
        <w:rPr>
          <w:rFonts w:ascii="Arial" w:hAnsi="Arial" w:cs="Arial"/>
          <w:lang w:val="ru-RU"/>
        </w:rPr>
        <w:t xml:space="preserve">, а на участках </w:t>
      </w:r>
      <w:r w:rsidRPr="000077B4">
        <w:rPr>
          <w:rFonts w:ascii="Arial" w:hAnsi="Arial" w:cs="Arial"/>
          <w:b/>
        </w:rPr>
        <w:t>IV</w:t>
      </w:r>
      <w:r w:rsidRPr="000077B4">
        <w:rPr>
          <w:rFonts w:ascii="Arial" w:hAnsi="Arial" w:cs="Arial"/>
          <w:lang w:val="ru-RU"/>
        </w:rPr>
        <w:t xml:space="preserve"> </w:t>
      </w:r>
      <w:r w:rsidR="00B93CF8" w:rsidRPr="000077B4">
        <w:rPr>
          <w:rFonts w:ascii="Arial" w:hAnsi="Arial" w:cs="Arial"/>
          <w:lang w:val="ru-RU"/>
        </w:rPr>
        <w:t>и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</w:rPr>
        <w:t>V</w:t>
      </w:r>
      <w:r w:rsidRPr="000077B4">
        <w:rPr>
          <w:rFonts w:ascii="Arial" w:hAnsi="Arial" w:cs="Arial"/>
          <w:lang w:val="ru-RU"/>
        </w:rPr>
        <w:t xml:space="preserve"> </w:t>
      </w:r>
      <w:r w:rsidR="00B93CF8" w:rsidRPr="000077B4">
        <w:rPr>
          <w:rFonts w:ascii="Arial" w:hAnsi="Arial" w:cs="Arial"/>
          <w:lang w:val="ru-RU"/>
        </w:rPr>
        <w:t>- уменьшается</w:t>
      </w:r>
      <w:r w:rsidRPr="000077B4">
        <w:rPr>
          <w:rFonts w:ascii="Arial" w:hAnsi="Arial" w:cs="Arial"/>
          <w:lang w:val="ru-RU"/>
        </w:rPr>
        <w:t>.</w:t>
      </w:r>
    </w:p>
    <w:p w14:paraId="5042A551" w14:textId="2B760E35" w:rsidR="00905872" w:rsidRPr="000077B4" w:rsidRDefault="00905872" w:rsidP="00BA5987">
      <w:pPr>
        <w:pStyle w:val="ListParagraph"/>
        <w:spacing w:before="240" w:after="0" w:line="300" w:lineRule="auto"/>
        <w:ind w:left="709" w:hanging="283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Ε</w:t>
      </w:r>
      <w:r w:rsidRPr="000077B4">
        <w:rPr>
          <w:rFonts w:ascii="Arial" w:hAnsi="Arial" w:cs="Arial"/>
          <w:lang w:val="ru-RU"/>
        </w:rPr>
        <w:t xml:space="preserve">: </w:t>
      </w:r>
      <w:r w:rsidR="00B93CF8" w:rsidRPr="000077B4">
        <w:rPr>
          <w:rFonts w:ascii="Arial" w:hAnsi="Arial" w:cs="Arial"/>
          <w:lang w:val="ru-RU"/>
        </w:rPr>
        <w:t xml:space="preserve">На участках </w:t>
      </w:r>
      <w:r w:rsidRPr="000077B4">
        <w:rPr>
          <w:rFonts w:ascii="Arial" w:hAnsi="Arial" w:cs="Arial"/>
          <w:b/>
          <w:lang w:val="el-GR"/>
        </w:rPr>
        <w:t>Ι</w:t>
      </w:r>
      <w:r w:rsidRPr="000077B4">
        <w:rPr>
          <w:rFonts w:ascii="Arial" w:hAnsi="Arial" w:cs="Arial"/>
          <w:lang w:val="ru-RU"/>
        </w:rPr>
        <w:t xml:space="preserve"> </w:t>
      </w:r>
      <w:r w:rsidR="00B93CF8" w:rsidRPr="000077B4">
        <w:rPr>
          <w:rFonts w:ascii="Arial" w:hAnsi="Arial" w:cs="Arial"/>
          <w:lang w:val="ru-RU"/>
        </w:rPr>
        <w:t>и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  <w:lang w:val="el-GR"/>
        </w:rPr>
        <w:t>ΙΙ</w:t>
      </w:r>
      <w:r w:rsidRPr="000077B4">
        <w:rPr>
          <w:rFonts w:ascii="Arial" w:hAnsi="Arial" w:cs="Arial"/>
          <w:lang w:val="ru-RU"/>
        </w:rPr>
        <w:t xml:space="preserve"> </w:t>
      </w:r>
      <w:r w:rsidR="00B93CF8" w:rsidRPr="000077B4">
        <w:rPr>
          <w:rFonts w:ascii="Arial" w:hAnsi="Arial" w:cs="Arial"/>
          <w:lang w:val="ru-RU"/>
        </w:rPr>
        <w:t>скорость Антониса увеличивается</w:t>
      </w:r>
      <w:r w:rsidRPr="000077B4">
        <w:rPr>
          <w:rFonts w:ascii="Arial" w:hAnsi="Arial" w:cs="Arial"/>
          <w:lang w:val="ru-RU"/>
        </w:rPr>
        <w:t xml:space="preserve">, </w:t>
      </w:r>
      <w:r w:rsidR="00B93CF8" w:rsidRPr="000077B4">
        <w:rPr>
          <w:rFonts w:ascii="Arial" w:hAnsi="Arial" w:cs="Arial"/>
          <w:lang w:val="ru-RU"/>
        </w:rPr>
        <w:t>на участке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  <w:lang w:val="el-GR"/>
        </w:rPr>
        <w:t>ΙΙΙ</w:t>
      </w:r>
      <w:r w:rsidRPr="000077B4">
        <w:rPr>
          <w:rFonts w:ascii="Arial" w:hAnsi="Arial" w:cs="Arial"/>
          <w:lang w:val="ru-RU"/>
        </w:rPr>
        <w:t xml:space="preserve"> </w:t>
      </w:r>
      <w:r w:rsidR="00B93CF8" w:rsidRPr="000077B4">
        <w:rPr>
          <w:rFonts w:ascii="Arial" w:hAnsi="Arial" w:cs="Arial"/>
          <w:lang w:val="ru-RU"/>
        </w:rPr>
        <w:t xml:space="preserve">она </w:t>
      </w:r>
      <w:ins w:id="17" w:author="Giorgos Tsalakos" w:date="2020-08-27T09:14:00Z">
        <w:r w:rsidR="00465EA7">
          <w:rPr>
            <w:rFonts w:ascii="Arial" w:hAnsi="Arial" w:cs="Arial"/>
            <w:lang w:val="ru-RU"/>
          </w:rPr>
          <w:t>постоянна</w:t>
        </w:r>
      </w:ins>
      <w:r w:rsidRPr="000077B4">
        <w:rPr>
          <w:rFonts w:ascii="Arial" w:hAnsi="Arial" w:cs="Arial"/>
          <w:lang w:val="ru-RU"/>
        </w:rPr>
        <w:t xml:space="preserve">, </w:t>
      </w:r>
      <w:r w:rsidR="00B93CF8" w:rsidRPr="000077B4">
        <w:rPr>
          <w:rFonts w:ascii="Arial" w:hAnsi="Arial" w:cs="Arial"/>
          <w:lang w:val="ru-RU"/>
        </w:rPr>
        <w:t>на участке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</w:rPr>
        <w:t>IV</w:t>
      </w:r>
      <w:r w:rsidRPr="000077B4">
        <w:rPr>
          <w:rFonts w:ascii="Arial" w:hAnsi="Arial" w:cs="Arial"/>
          <w:lang w:val="ru-RU"/>
        </w:rPr>
        <w:t xml:space="preserve"> </w:t>
      </w:r>
      <w:r w:rsidR="00B93CF8" w:rsidRPr="000077B4">
        <w:rPr>
          <w:rFonts w:ascii="Arial" w:hAnsi="Arial" w:cs="Arial"/>
          <w:lang w:val="ru-RU"/>
        </w:rPr>
        <w:t>– уменьшается, а на участке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</w:rPr>
        <w:t>V</w:t>
      </w:r>
      <w:r w:rsidRPr="000077B4">
        <w:rPr>
          <w:rFonts w:ascii="Arial" w:hAnsi="Arial" w:cs="Arial"/>
          <w:lang w:val="ru-RU"/>
        </w:rPr>
        <w:t xml:space="preserve"> </w:t>
      </w:r>
      <w:del w:id="18" w:author="Giorgos Tsalakos" w:date="2020-08-27T09:14:00Z">
        <w:r w:rsidR="00B93CF8" w:rsidRPr="000077B4" w:rsidDel="00465EA7">
          <w:rPr>
            <w:rFonts w:ascii="Arial" w:hAnsi="Arial" w:cs="Arial"/>
            <w:lang w:val="ru-RU"/>
          </w:rPr>
          <w:delText>-</w:delText>
        </w:r>
      </w:del>
      <w:ins w:id="19" w:author="Giorgos Tsalakos" w:date="2020-08-27T09:14:00Z">
        <w:r w:rsidR="00465EA7">
          <w:rPr>
            <w:rFonts w:ascii="Arial" w:hAnsi="Arial" w:cs="Arial"/>
            <w:lang w:val="ru-RU"/>
          </w:rPr>
          <w:t>–</w:t>
        </w:r>
      </w:ins>
      <w:r w:rsidR="00B93CF8" w:rsidRPr="000077B4">
        <w:rPr>
          <w:rFonts w:ascii="Arial" w:hAnsi="Arial" w:cs="Arial"/>
          <w:lang w:val="ru-RU"/>
        </w:rPr>
        <w:t xml:space="preserve"> </w:t>
      </w:r>
      <w:ins w:id="20" w:author="Giorgos Tsalakos" w:date="2020-08-27T09:14:00Z">
        <w:r w:rsidR="00465EA7">
          <w:rPr>
            <w:rFonts w:ascii="Arial" w:hAnsi="Arial" w:cs="Arial"/>
            <w:lang w:val="ru-RU"/>
          </w:rPr>
          <w:t>постоянна</w:t>
        </w:r>
      </w:ins>
      <w:r w:rsidR="00A51E46" w:rsidRPr="000077B4">
        <w:rPr>
          <w:rFonts w:ascii="Arial" w:hAnsi="Arial" w:cs="Arial"/>
          <w:lang w:val="ru-RU"/>
        </w:rPr>
        <w:t>.</w:t>
      </w:r>
    </w:p>
    <w:p w14:paraId="27CCE580" w14:textId="77777777" w:rsidR="0007191A" w:rsidRPr="000077B4" w:rsidRDefault="0007191A" w:rsidP="0076207A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</w:p>
    <w:p w14:paraId="7A8D2781" w14:textId="17169215" w:rsidR="00050450" w:rsidRPr="006B4504" w:rsidRDefault="00465EA7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rFonts w:ascii="Arial" w:hAnsi="Arial" w:cs="Arial"/>
          <w:lang w:val="ru-RU"/>
        </w:rPr>
      </w:pPr>
      <w:r w:rsidRPr="000077B4">
        <w:rPr>
          <w:rFonts w:ascii="Arial" w:eastAsia="Calibri" w:hAnsi="Arial" w:cs="Arial"/>
          <w:noProof/>
        </w:rPr>
        <w:lastRenderedPageBreak/>
        <w:drawing>
          <wp:anchor distT="0" distB="0" distL="114300" distR="114300" simplePos="0" relativeHeight="251665408" behindDoc="1" locked="0" layoutInCell="1" allowOverlap="1" wp14:anchorId="5D3F0A1C" wp14:editId="3372F7F4">
            <wp:simplePos x="0" y="0"/>
            <wp:positionH relativeFrom="margin">
              <wp:posOffset>2438400</wp:posOffset>
            </wp:positionH>
            <wp:positionV relativeFrom="paragraph">
              <wp:posOffset>668655</wp:posOffset>
            </wp:positionV>
            <wp:extent cx="702945" cy="1428750"/>
            <wp:effectExtent l="0" t="0" r="1905" b="0"/>
            <wp:wrapTopAndBottom/>
            <wp:docPr id="55" name="Picture 55" descr="Glass Half Full: Tall Empty,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lass Half Full: Tall Empty,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006"/>
                    <a:stretch/>
                  </pic:blipFill>
                  <pic:spPr bwMode="auto">
                    <a:xfrm>
                      <a:off x="0" y="0"/>
                      <a:ext cx="70294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77B4">
        <w:rPr>
          <w:rFonts w:ascii="Arial" w:eastAsia="Calibri" w:hAnsi="Arial" w:cs="Arial"/>
          <w:noProof/>
          <w:color w:val="000000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307CC887" wp14:editId="2A47FE67">
                <wp:simplePos x="0" y="0"/>
                <wp:positionH relativeFrom="column">
                  <wp:posOffset>104775</wp:posOffset>
                </wp:positionH>
                <wp:positionV relativeFrom="paragraph">
                  <wp:posOffset>2338705</wp:posOffset>
                </wp:positionV>
                <wp:extent cx="5600700" cy="1600200"/>
                <wp:effectExtent l="0" t="0" r="0" b="0"/>
                <wp:wrapTopAndBottom/>
                <wp:docPr id="56" name="Group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0700" cy="1600200"/>
                          <a:chOff x="0" y="114300"/>
                          <a:chExt cx="5600700" cy="1600200"/>
                        </a:xfrm>
                      </wpg:grpSpPr>
                      <pic:pic xmlns:pic="http://schemas.openxmlformats.org/drawingml/2006/picture">
                        <pic:nvPicPr>
                          <pic:cNvPr id="57" name="Picture 57" descr="Glass Half Full: Tall Empty,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606" r="32993"/>
                          <a:stretch/>
                        </pic:blipFill>
                        <pic:spPr bwMode="auto">
                          <a:xfrm>
                            <a:off x="0" y="285750"/>
                            <a:ext cx="647700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" name="Picture 58" descr="Αποτέλεσμα εικόνας για glass of water">
                            <a:hlinkClick r:id="rId33"/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4290" r="1"/>
                          <a:stretch/>
                        </pic:blipFill>
                        <pic:spPr bwMode="auto">
                          <a:xfrm>
                            <a:off x="1304925" y="609600"/>
                            <a:ext cx="81915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" name="Picture 59" descr="Glass Half Full: Tall Empty,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4" r="66076"/>
                          <a:stretch/>
                        </pic:blipFill>
                        <pic:spPr bwMode="auto">
                          <a:xfrm>
                            <a:off x="3562350" y="285750"/>
                            <a:ext cx="714375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" name="Picture 60" descr="Αποτέλεσμα εικόνας για glass of water">
                            <a:hlinkClick r:id="rId35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6950" y="400050"/>
                            <a:ext cx="1085850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1" name="Oval 61"/>
                        <wps:cNvSpPr/>
                        <wps:spPr>
                          <a:xfrm flipV="1">
                            <a:off x="2638425" y="895350"/>
                            <a:ext cx="304800" cy="45719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317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" name="Picture 62" descr="Σχετική εικόνα">
                            <a:hlinkClick r:id="rId37"/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111" r="13256"/>
                          <a:stretch/>
                        </pic:blipFill>
                        <pic:spPr bwMode="auto">
                          <a:xfrm>
                            <a:off x="4562475" y="238125"/>
                            <a:ext cx="1038225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63" name="Rectangle 63"/>
                        <wps:cNvSpPr/>
                        <wps:spPr>
                          <a:xfrm>
                            <a:off x="104775" y="142875"/>
                            <a:ext cx="390525" cy="28575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4390FB30" w14:textId="77777777" w:rsidR="00B23DFF" w:rsidRPr="00762BFF" w:rsidRDefault="00B23DFF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Rectangle 64"/>
                        <wps:cNvSpPr/>
                        <wps:spPr>
                          <a:xfrm>
                            <a:off x="1447800" y="142875"/>
                            <a:ext cx="390525" cy="28575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455C5085" w14:textId="77777777" w:rsidR="00B23DFF" w:rsidRPr="00762BFF" w:rsidRDefault="00B23DFF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Rectangle 65"/>
                        <wps:cNvSpPr/>
                        <wps:spPr>
                          <a:xfrm>
                            <a:off x="2638425" y="142875"/>
                            <a:ext cx="390525" cy="28575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1D61E8CC" w14:textId="77777777" w:rsidR="00B23DFF" w:rsidRPr="00762BFF" w:rsidRDefault="00B23DFF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Rectangle 66"/>
                        <wps:cNvSpPr/>
                        <wps:spPr>
                          <a:xfrm>
                            <a:off x="3771900" y="114300"/>
                            <a:ext cx="390525" cy="28575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5896CCC9" w14:textId="77777777" w:rsidR="00B23DFF" w:rsidRPr="00762BFF" w:rsidRDefault="00B23DFF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Rectangle 67"/>
                        <wps:cNvSpPr/>
                        <wps:spPr>
                          <a:xfrm>
                            <a:off x="4876800" y="114300"/>
                            <a:ext cx="390525" cy="28575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7273A3E4" w14:textId="77777777" w:rsidR="00B23DFF" w:rsidRPr="00762BFF" w:rsidRDefault="00B23DFF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07CC887" id="Group 56" o:spid="_x0000_s1059" style="position:absolute;left:0;text-align:left;margin-left:8.25pt;margin-top:184.15pt;width:441pt;height:126pt;z-index:251667456;mso-position-horizontal-relative:text;mso-position-vertical-relative:text;mso-height-relative:margin" coordorigin=",1143" coordsize="56007,160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">
                <v:shape id="Picture 57" o:spid="_x0000_s1060" type="#_x0000_t75" alt="Glass Half Full: Tall Empty," style="position:absolute;top:2857;width:6477;height:14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">
                  <v:imagedata r:id="rId39" o:title=" Tall Empty," cropleft="23990f" cropright="21622f"/>
                  <v:path arrowok="t"/>
                </v:shape>
                <v:shape id="Picture 58" o:spid="_x0000_s1061" type="#_x0000_t75" alt="Αποτέλεσμα εικόνας για glass of water" href="https://www.google.com.cy/url?sa=i&amp;rct=j&amp;q=&amp;esrc=s&amp;source=images&amp;cd=&amp;cad=rja&amp;uact=8&amp;ved=0ahUKEwiRppXps-3TAhUCXBQKHY8UBZwQjRwIBw&amp;url=https://clipartfest.com/categories/view/357a52dbe602343a763b703d52911e4ea5386371/full-and-empty-glass-of-water-clipart.html&amp;psig=AFQjCNGdUqaEfXc-WxUcAjLivrlkuz04hQ&amp;ust=1494782970437589" style="position:absolute;left:13049;top:6096;width:8191;height:11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" o:button="t">
                  <v:fill o:detectmouseclick="t"/>
                  <v:imagedata r:id="rId40" o:title="Αποτέλεσμα εικόνας για glass of water" cropleft="42133f" cropright="1f"/>
                  <v:path arrowok="t"/>
                </v:shape>
                <v:shape id="Picture 59" o:spid="_x0000_s1062" type="#_x0000_t75" alt="Glass Half Full: Tall Empty," style="position:absolute;left:35623;top:2857;width:7144;height:14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">
                  <v:imagedata r:id="rId39" o:title=" Tall Empty," cropleft="258f" cropright="43304f"/>
                  <v:path arrowok="t"/>
                </v:shape>
                <v:shape id="Picture 60" o:spid="_x0000_s1063" type="#_x0000_t75" alt="Αποτέλεσμα εικόνας για glass of water" href="https://www.google.com.cy/imgres?imgurl=http://target.scene7.com/is/image/Target/50581526?wid=520&amp;hei=520&amp;fmt=pjpeg&amp;imgrefurl=http://www.target.com/bp/luminarc&amp;docid=xevpwmJ_HDRTYM&amp;tbnid=7SQxTLtqPTxbPM:&amp;vet=10ahUKEwicq6WYuO3TAhXFWBQKHfuwAS842AQQMwghKB4wHg..i&amp;w=520&amp;h=520&amp;bih=675&amp;biw=1280&amp;q=glass of water&amp;ved=0ahUKEwicq6WYuO3TAhXFWBQKHfuwAS842AQQMwghKB4wHg&amp;iact=mrc&amp;uact=8" style="position:absolute;left:22669;top:4000;width:10859;height:11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" o:button="t">
                  <v:fill o:detectmouseclick="t"/>
                  <v:imagedata r:id="rId41" o:title="Αποτέλεσμα εικόνας για glass of water"/>
                  <v:path arrowok="t"/>
                </v:shape>
                <v:oval id="Oval 61" o:spid="_x0000_s1064" style="position:absolute;left:26384;top:8953;width:3048;height:45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" fillcolor="window" strokecolor="windowText" strokeweight=".25pt"/>
                <v:shape id="Picture 62" o:spid="_x0000_s1065" type="#_x0000_t75" alt="Σχετική εικόνα" href="https://www.google.com.cy/url?sa=i&amp;rct=j&amp;q=&amp;esrc=s&amp;source=images&amp;cd=&amp;cad=rja&amp;uact=8&amp;ved=0ahUKEwi9_auQuu3TAhVGyRQKHY4RDUMQjRwIBw&amp;url=https://www.dreamstime.com/stock-photo-jug-water-full-natural-white-background-image46434995&amp;psig=AFQjCNEymhO9ayrlflvfSEbVkugK_0bPog&amp;ust=1494784929328676" style="position:absolute;left:45624;top:2381;width:10383;height:14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" o:button="t">
                  <v:fill o:detectmouseclick="t"/>
                  <v:imagedata r:id="rId42" o:title="Σχετική εικόνα" croptop="7282f" cropright="8687f"/>
                  <v:path arrowok="t"/>
                </v:shape>
                <v:rect id="Rectangle 63" o:spid="_x0000_s1066" style="position:absolute;left:1047;top:1428;width:3906;height:2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" filled="f" stroked="f" strokeweight="2pt">
                  <v:textbox>
                    <w:txbxContent>
                      <w:p w14:paraId="4390FB30" w14:textId="77777777" w:rsidR="00B23DFF" w:rsidRPr="00762BFF" w:rsidRDefault="00B23DFF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1</w:t>
                        </w:r>
                      </w:p>
                    </w:txbxContent>
                  </v:textbox>
                </v:rect>
                <v:rect id="Rectangle 64" o:spid="_x0000_s1067" style="position:absolute;left:14478;top:1428;width:3905;height:2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" filled="f" stroked="f" strokeweight="2pt">
                  <v:textbox>
                    <w:txbxContent>
                      <w:p w14:paraId="455C5085" w14:textId="77777777" w:rsidR="00B23DFF" w:rsidRPr="00762BFF" w:rsidRDefault="00B23DFF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2</w:t>
                        </w:r>
                      </w:p>
                    </w:txbxContent>
                  </v:textbox>
                </v:rect>
                <v:rect id="Rectangle 65" o:spid="_x0000_s1068" style="position:absolute;left:26384;top:1428;width:3905;height:2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" filled="f" stroked="f" strokeweight="2pt">
                  <v:textbox>
                    <w:txbxContent>
                      <w:p w14:paraId="1D61E8CC" w14:textId="77777777" w:rsidR="00B23DFF" w:rsidRPr="00762BFF" w:rsidRDefault="00B23DFF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3</w:t>
                        </w:r>
                      </w:p>
                    </w:txbxContent>
                  </v:textbox>
                </v:rect>
                <v:rect id="Rectangle 66" o:spid="_x0000_s1069" style="position:absolute;left:37719;top:1143;width:3905;height:2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" filled="f" stroked="f" strokeweight="2pt">
                  <v:textbox>
                    <w:txbxContent>
                      <w:p w14:paraId="5896CCC9" w14:textId="77777777" w:rsidR="00B23DFF" w:rsidRPr="00762BFF" w:rsidRDefault="00B23DFF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4</w:t>
                        </w:r>
                      </w:p>
                    </w:txbxContent>
                  </v:textbox>
                </v:rect>
                <v:rect id="Rectangle 67" o:spid="_x0000_s1070" style="position:absolute;left:48768;top:1143;width:3905;height:2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" filled="f" stroked="f" strokeweight="2pt">
                  <v:textbox>
                    <w:txbxContent>
                      <w:p w14:paraId="7273A3E4" w14:textId="77777777" w:rsidR="00B23DFF" w:rsidRPr="00762BFF" w:rsidRDefault="00B23DFF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5</w:t>
                        </w:r>
                      </w:p>
                    </w:txbxContent>
                  </v:textbox>
                </v:rect>
                <w10:wrap type="topAndBottom"/>
              </v:group>
            </w:pict>
          </mc:Fallback>
        </mc:AlternateContent>
      </w:r>
      <w:r w:rsidR="00B93CF8" w:rsidRPr="000077B4">
        <w:rPr>
          <w:rFonts w:ascii="Arial" w:hAnsi="Arial" w:cs="Arial"/>
          <w:lang w:val="ru-RU"/>
        </w:rPr>
        <w:t xml:space="preserve">Николас хочет выяснить, влияет ли количество жидкости в стеклянной емкости на громкость звука, производимого от его постукивания </w:t>
      </w:r>
      <w:r w:rsidR="00E07F2B" w:rsidRPr="000077B4">
        <w:rPr>
          <w:rFonts w:ascii="Arial" w:hAnsi="Arial" w:cs="Arial"/>
          <w:lang w:val="ru-RU"/>
        </w:rPr>
        <w:t xml:space="preserve">ложкой по стенке такой емкости. </w:t>
      </w:r>
    </w:p>
    <w:p w14:paraId="14316F0F" w14:textId="73278564" w:rsidR="00762BFF" w:rsidRPr="000077B4" w:rsidRDefault="00E07F2B" w:rsidP="00762BFF">
      <w:pPr>
        <w:spacing w:before="240" w:after="0"/>
        <w:ind w:left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>Какие две дополнительные емкости должен использовать Николас для своего эксперимента?</w:t>
      </w:r>
    </w:p>
    <w:p w14:paraId="477E5B34" w14:textId="354221AD" w:rsidR="00762BFF" w:rsidRPr="000077B4" w:rsidRDefault="00762BFF" w:rsidP="00762BFF">
      <w:pPr>
        <w:spacing w:before="240" w:after="0"/>
        <w:ind w:left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Α</w:t>
      </w:r>
      <w:r w:rsidRPr="000077B4">
        <w:rPr>
          <w:rFonts w:ascii="Arial" w:hAnsi="Arial" w:cs="Arial"/>
          <w:b/>
          <w:lang w:val="ru-RU"/>
        </w:rPr>
        <w:t>:</w:t>
      </w:r>
      <w:r w:rsidRPr="000077B4">
        <w:rPr>
          <w:rFonts w:ascii="Arial" w:hAnsi="Arial" w:cs="Arial"/>
          <w:lang w:val="ru-RU"/>
        </w:rPr>
        <w:t xml:space="preserve"> 1 </w:t>
      </w:r>
      <w:r w:rsidR="00E07F2B" w:rsidRPr="000077B4">
        <w:rPr>
          <w:rFonts w:ascii="Arial" w:hAnsi="Arial" w:cs="Arial"/>
          <w:lang w:val="ru-RU"/>
        </w:rPr>
        <w:t>и</w:t>
      </w:r>
      <w:r w:rsidRPr="000077B4">
        <w:rPr>
          <w:rFonts w:ascii="Arial" w:hAnsi="Arial" w:cs="Arial"/>
          <w:lang w:val="ru-RU"/>
        </w:rPr>
        <w:t xml:space="preserve"> 5              </w:t>
      </w:r>
      <w:r w:rsidRPr="000077B4">
        <w:rPr>
          <w:rFonts w:ascii="Arial" w:hAnsi="Arial" w:cs="Arial"/>
          <w:b/>
          <w:lang w:val="el-GR"/>
        </w:rPr>
        <w:t>Β</w:t>
      </w:r>
      <w:r w:rsidRPr="000077B4">
        <w:rPr>
          <w:rFonts w:ascii="Arial" w:hAnsi="Arial" w:cs="Arial"/>
          <w:b/>
          <w:lang w:val="ru-RU"/>
        </w:rPr>
        <w:t>:</w:t>
      </w:r>
      <w:r w:rsidRPr="000077B4">
        <w:rPr>
          <w:rFonts w:ascii="Arial" w:hAnsi="Arial" w:cs="Arial"/>
          <w:lang w:val="ru-RU"/>
        </w:rPr>
        <w:t xml:space="preserve"> 1 </w:t>
      </w:r>
      <w:r w:rsidR="00E07F2B" w:rsidRPr="000077B4">
        <w:rPr>
          <w:rFonts w:ascii="Arial" w:hAnsi="Arial" w:cs="Arial"/>
          <w:lang w:val="ru-RU"/>
        </w:rPr>
        <w:t>и</w:t>
      </w:r>
      <w:r w:rsidRPr="000077B4">
        <w:rPr>
          <w:rFonts w:ascii="Arial" w:hAnsi="Arial" w:cs="Arial"/>
          <w:lang w:val="ru-RU"/>
        </w:rPr>
        <w:t xml:space="preserve"> 2                 </w:t>
      </w:r>
      <w:r w:rsidRPr="000077B4">
        <w:rPr>
          <w:rFonts w:ascii="Arial" w:hAnsi="Arial" w:cs="Arial"/>
          <w:b/>
          <w:lang w:val="el-GR"/>
        </w:rPr>
        <w:t>Γ</w:t>
      </w:r>
      <w:r w:rsidRPr="000077B4">
        <w:rPr>
          <w:rFonts w:ascii="Arial" w:hAnsi="Arial" w:cs="Arial"/>
          <w:b/>
          <w:lang w:val="ru-RU"/>
        </w:rPr>
        <w:t>:</w:t>
      </w:r>
      <w:r w:rsidRPr="000077B4">
        <w:rPr>
          <w:rFonts w:ascii="Arial" w:hAnsi="Arial" w:cs="Arial"/>
          <w:lang w:val="ru-RU"/>
        </w:rPr>
        <w:t xml:space="preserve"> 4 </w:t>
      </w:r>
      <w:r w:rsidR="00E07F2B" w:rsidRPr="000077B4">
        <w:rPr>
          <w:rFonts w:ascii="Arial" w:hAnsi="Arial" w:cs="Arial"/>
          <w:lang w:val="ru-RU"/>
        </w:rPr>
        <w:t>и</w:t>
      </w:r>
      <w:r w:rsidRPr="000077B4">
        <w:rPr>
          <w:rFonts w:ascii="Arial" w:hAnsi="Arial" w:cs="Arial"/>
          <w:lang w:val="ru-RU"/>
        </w:rPr>
        <w:t xml:space="preserve"> 5                </w:t>
      </w:r>
      <w:r w:rsidRPr="000077B4">
        <w:rPr>
          <w:rFonts w:ascii="Arial" w:hAnsi="Arial" w:cs="Arial"/>
          <w:b/>
          <w:lang w:val="el-GR"/>
        </w:rPr>
        <w:t>Δ</w:t>
      </w:r>
      <w:r w:rsidRPr="000077B4">
        <w:rPr>
          <w:rFonts w:ascii="Arial" w:hAnsi="Arial" w:cs="Arial"/>
          <w:b/>
          <w:lang w:val="ru-RU"/>
        </w:rPr>
        <w:t>:</w:t>
      </w:r>
      <w:r w:rsidRPr="000077B4">
        <w:rPr>
          <w:rFonts w:ascii="Arial" w:hAnsi="Arial" w:cs="Arial"/>
          <w:lang w:val="ru-RU"/>
        </w:rPr>
        <w:t xml:space="preserve"> 1 </w:t>
      </w:r>
      <w:r w:rsidR="00E07F2B" w:rsidRPr="000077B4">
        <w:rPr>
          <w:rFonts w:ascii="Arial" w:hAnsi="Arial" w:cs="Arial"/>
          <w:lang w:val="ru-RU"/>
        </w:rPr>
        <w:t>и</w:t>
      </w:r>
      <w:r w:rsidRPr="000077B4">
        <w:rPr>
          <w:rFonts w:ascii="Arial" w:hAnsi="Arial" w:cs="Arial"/>
          <w:lang w:val="ru-RU"/>
        </w:rPr>
        <w:t xml:space="preserve"> 4                </w:t>
      </w:r>
      <w:r w:rsidRPr="000077B4">
        <w:rPr>
          <w:rFonts w:ascii="Arial" w:hAnsi="Arial" w:cs="Arial"/>
          <w:b/>
          <w:lang w:val="el-GR"/>
        </w:rPr>
        <w:t>Ε</w:t>
      </w:r>
      <w:r w:rsidRPr="000077B4">
        <w:rPr>
          <w:rFonts w:ascii="Arial" w:hAnsi="Arial" w:cs="Arial"/>
          <w:b/>
          <w:lang w:val="ru-RU"/>
        </w:rPr>
        <w:t>:</w:t>
      </w:r>
      <w:r w:rsidRPr="000077B4">
        <w:rPr>
          <w:rFonts w:ascii="Arial" w:hAnsi="Arial" w:cs="Arial"/>
          <w:lang w:val="ru-RU"/>
        </w:rPr>
        <w:t xml:space="preserve"> 3 </w:t>
      </w:r>
      <w:r w:rsidR="00E07F2B" w:rsidRPr="000077B4">
        <w:rPr>
          <w:rFonts w:ascii="Arial" w:hAnsi="Arial" w:cs="Arial"/>
          <w:lang w:val="ru-RU"/>
        </w:rPr>
        <w:t>и</w:t>
      </w:r>
      <w:r w:rsidRPr="000077B4">
        <w:rPr>
          <w:rFonts w:ascii="Arial" w:hAnsi="Arial" w:cs="Arial"/>
          <w:lang w:val="ru-RU"/>
        </w:rPr>
        <w:t xml:space="preserve"> 5</w:t>
      </w:r>
    </w:p>
    <w:p w14:paraId="5489E5E7" w14:textId="6B0BE476" w:rsidR="006230E4" w:rsidRPr="000077B4" w:rsidRDefault="00E07F2B" w:rsidP="00A447CF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rFonts w:ascii="Arial" w:eastAsiaTheme="minorEastAsia" w:hAnsi="Arial" w:cs="Arial"/>
          <w:lang w:val="ru-RU"/>
        </w:rPr>
      </w:pPr>
      <w:r w:rsidRPr="000077B4">
        <w:rPr>
          <w:rFonts w:ascii="Arial" w:hAnsi="Arial" w:cs="Arial"/>
          <w:lang w:val="ru-RU"/>
        </w:rPr>
        <w:t xml:space="preserve">Автомобиль </w:t>
      </w:r>
      <w:ins w:id="21" w:author="Giorgos Tsalakos" w:date="2020-08-27T09:20:00Z">
        <w:r w:rsidR="00465EA7">
          <w:rPr>
            <w:rFonts w:ascii="Arial" w:hAnsi="Arial" w:cs="Arial"/>
            <w:lang w:val="ru-RU"/>
          </w:rPr>
          <w:t xml:space="preserve">движется </w:t>
        </w:r>
      </w:ins>
      <w:r w:rsidRPr="000077B4">
        <w:rPr>
          <w:rFonts w:ascii="Arial" w:hAnsi="Arial" w:cs="Arial"/>
          <w:lang w:val="ru-RU"/>
        </w:rPr>
        <w:t xml:space="preserve">со скоростью </w:t>
      </w:r>
      <m:oMath>
        <m:r>
          <w:rPr>
            <w:rFonts w:ascii="Cambria Math" w:hAnsi="Cambria Math" w:cs="Arial"/>
            <w:lang w:val="ru-RU"/>
          </w:rPr>
          <m:t>20</m:t>
        </m:r>
        <m:f>
          <m:fPr>
            <m:ctrlPr>
              <w:rPr>
                <w:rFonts w:ascii="Cambria Math" w:hAnsi="Cambria Math" w:cs="Arial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</w:rPr>
              <m:t>m</m:t>
            </m:r>
            <m:ctrlPr>
              <w:rPr>
                <w:rFonts w:ascii="Cambria Math" w:hAnsi="Cambria Math" w:cs="Arial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 w:cs="Arial"/>
              </w:rPr>
              <m:t>s</m:t>
            </m:r>
          </m:den>
        </m:f>
      </m:oMath>
      <w:r w:rsidR="006230E4" w:rsidRPr="000077B4">
        <w:rPr>
          <w:rFonts w:ascii="Arial" w:eastAsiaTheme="minorEastAsia" w:hAnsi="Arial" w:cs="Arial"/>
          <w:lang w:val="ru-RU"/>
        </w:rPr>
        <w:t xml:space="preserve">. </w:t>
      </w:r>
      <w:r w:rsidRPr="000077B4">
        <w:rPr>
          <w:rFonts w:ascii="Arial" w:eastAsiaTheme="minorEastAsia" w:hAnsi="Arial" w:cs="Arial"/>
          <w:lang w:val="ru-RU"/>
        </w:rPr>
        <w:t>Какое расстояние (</w:t>
      </w:r>
      <w:r w:rsidRPr="000077B4">
        <w:rPr>
          <w:rFonts w:ascii="Arial" w:eastAsiaTheme="minorEastAsia" w:hAnsi="Arial" w:cs="Arial"/>
        </w:rPr>
        <w:t>m</w:t>
      </w:r>
      <w:r w:rsidRPr="000077B4">
        <w:rPr>
          <w:rFonts w:ascii="Arial" w:eastAsiaTheme="minorEastAsia" w:hAnsi="Arial" w:cs="Arial"/>
          <w:lang w:val="ru-RU"/>
        </w:rPr>
        <w:t xml:space="preserve">) пройдет этот автомобиль через 2 минуты? </w:t>
      </w:r>
    </w:p>
    <w:p w14:paraId="0DAB98E1" w14:textId="77777777" w:rsidR="00E07F2B" w:rsidRPr="000077B4" w:rsidRDefault="00E07F2B" w:rsidP="00E07F2B">
      <w:pPr>
        <w:pStyle w:val="ListParagraph"/>
        <w:spacing w:before="240" w:after="0"/>
        <w:ind w:left="426"/>
        <w:jc w:val="both"/>
        <w:rPr>
          <w:rFonts w:ascii="Arial" w:eastAsiaTheme="minorEastAsia" w:hAnsi="Arial" w:cs="Arial"/>
          <w:lang w:val="ru-RU"/>
        </w:rPr>
      </w:pPr>
    </w:p>
    <w:p w14:paraId="4945BAD1" w14:textId="77777777" w:rsidR="00050450" w:rsidRPr="000077B4" w:rsidRDefault="006230E4" w:rsidP="006230E4">
      <w:pPr>
        <w:pStyle w:val="ListParagraph"/>
        <w:spacing w:before="240" w:after="0"/>
        <w:ind w:left="426"/>
        <w:jc w:val="both"/>
        <w:rPr>
          <w:rFonts w:ascii="Arial" w:hAnsi="Arial" w:cs="Arial"/>
          <w:lang w:val="el-GR"/>
        </w:rPr>
      </w:pPr>
      <w:r w:rsidRPr="000077B4">
        <w:rPr>
          <w:rFonts w:ascii="Arial" w:eastAsiaTheme="minorEastAsia" w:hAnsi="Arial" w:cs="Arial"/>
          <w:b/>
          <w:lang w:val="el-GR"/>
        </w:rPr>
        <w:t>Α</w:t>
      </w:r>
      <w:r w:rsidRPr="000077B4">
        <w:rPr>
          <w:rFonts w:ascii="Arial" w:eastAsiaTheme="minorEastAsia" w:hAnsi="Arial" w:cs="Arial"/>
          <w:lang w:val="el-GR"/>
        </w:rPr>
        <w:t xml:space="preserve">: </w:t>
      </w:r>
      <m:oMath>
        <m:r>
          <w:rPr>
            <w:rFonts w:ascii="Cambria Math" w:eastAsiaTheme="minorEastAsia" w:hAnsi="Cambria Math" w:cs="Arial"/>
            <w:lang w:val="el-GR"/>
          </w:rPr>
          <m:t xml:space="preserve">40 </m:t>
        </m:r>
        <m:r>
          <m:rPr>
            <m:sty m:val="p"/>
          </m:rPr>
          <w:rPr>
            <w:rFonts w:ascii="Cambria Math" w:eastAsiaTheme="minorEastAsia" w:hAnsi="Cambria Math" w:cs="Arial"/>
          </w:rPr>
          <m:t>m</m:t>
        </m:r>
      </m:oMath>
      <w:r w:rsidRPr="000077B4">
        <w:rPr>
          <w:rFonts w:ascii="Arial" w:eastAsiaTheme="minorEastAsia" w:hAnsi="Arial" w:cs="Arial"/>
          <w:lang w:val="el-GR"/>
        </w:rPr>
        <w:t xml:space="preserve">   </w:t>
      </w:r>
      <w:r w:rsidR="009454E2" w:rsidRPr="000077B4">
        <w:rPr>
          <w:rFonts w:ascii="Arial" w:eastAsiaTheme="minorEastAsia" w:hAnsi="Arial" w:cs="Arial"/>
          <w:lang w:val="el-GR"/>
        </w:rPr>
        <w:t xml:space="preserve">          </w:t>
      </w:r>
      <w:r w:rsidRPr="000077B4">
        <w:rPr>
          <w:rFonts w:ascii="Arial" w:eastAsiaTheme="minorEastAsia" w:hAnsi="Arial" w:cs="Arial"/>
          <w:b/>
          <w:lang w:val="el-GR"/>
        </w:rPr>
        <w:t>Β</w:t>
      </w:r>
      <w:r w:rsidRPr="000077B4">
        <w:rPr>
          <w:rFonts w:ascii="Arial" w:eastAsiaTheme="minorEastAsia" w:hAnsi="Arial" w:cs="Arial"/>
          <w:lang w:val="el-GR"/>
        </w:rPr>
        <w:t xml:space="preserve">: </w:t>
      </w:r>
      <m:oMath>
        <m:r>
          <w:rPr>
            <w:rFonts w:ascii="Cambria Math" w:eastAsiaTheme="minorEastAsia" w:hAnsi="Cambria Math" w:cs="Arial"/>
            <w:lang w:val="el-GR"/>
          </w:rPr>
          <m:t xml:space="preserve">10 </m:t>
        </m:r>
        <m:r>
          <m:rPr>
            <m:sty m:val="p"/>
          </m:rPr>
          <w:rPr>
            <w:rFonts w:ascii="Cambria Math" w:eastAsiaTheme="minorEastAsia" w:hAnsi="Cambria Math" w:cs="Arial"/>
            <w:lang w:val="el-GR"/>
          </w:rPr>
          <m:t>m</m:t>
        </m:r>
      </m:oMath>
      <w:r w:rsidRPr="000077B4">
        <w:rPr>
          <w:rFonts w:ascii="Arial" w:eastAsiaTheme="minorEastAsia" w:hAnsi="Arial" w:cs="Arial"/>
          <w:lang w:val="el-GR"/>
        </w:rPr>
        <w:t xml:space="preserve"> </w:t>
      </w:r>
      <w:r w:rsidR="009454E2" w:rsidRPr="000077B4">
        <w:rPr>
          <w:rFonts w:ascii="Arial" w:eastAsiaTheme="minorEastAsia" w:hAnsi="Arial" w:cs="Arial"/>
          <w:lang w:val="el-GR"/>
        </w:rPr>
        <w:t xml:space="preserve">              </w:t>
      </w:r>
      <w:r w:rsidRPr="000077B4">
        <w:rPr>
          <w:rFonts w:ascii="Arial" w:eastAsiaTheme="minorEastAsia" w:hAnsi="Arial" w:cs="Arial"/>
          <w:b/>
          <w:lang w:val="el-GR"/>
        </w:rPr>
        <w:t>Γ</w:t>
      </w:r>
      <w:r w:rsidRPr="000077B4">
        <w:rPr>
          <w:rFonts w:ascii="Arial" w:eastAsiaTheme="minorEastAsia" w:hAnsi="Arial" w:cs="Arial"/>
          <w:lang w:val="el-GR"/>
        </w:rPr>
        <w:t xml:space="preserve">: </w:t>
      </w:r>
      <m:oMath>
        <m:r>
          <w:rPr>
            <w:rFonts w:ascii="Cambria Math" w:eastAsiaTheme="minorEastAsia" w:hAnsi="Cambria Math" w:cs="Arial"/>
            <w:lang w:val="el-GR"/>
          </w:rPr>
          <m:t xml:space="preserve">140 </m:t>
        </m:r>
        <m:r>
          <m:rPr>
            <m:sty m:val="p"/>
          </m:rPr>
          <w:rPr>
            <w:rFonts w:ascii="Cambria Math" w:eastAsiaTheme="minorEastAsia" w:hAnsi="Cambria Math" w:cs="Arial"/>
            <w:lang w:val="el-GR"/>
          </w:rPr>
          <m:t>m</m:t>
        </m:r>
      </m:oMath>
      <w:r w:rsidRPr="000077B4">
        <w:rPr>
          <w:rFonts w:ascii="Arial" w:eastAsiaTheme="minorEastAsia" w:hAnsi="Arial" w:cs="Arial"/>
          <w:lang w:val="el-GR"/>
        </w:rPr>
        <w:t xml:space="preserve"> </w:t>
      </w:r>
      <w:r w:rsidR="009454E2" w:rsidRPr="000077B4">
        <w:rPr>
          <w:rFonts w:ascii="Arial" w:eastAsiaTheme="minorEastAsia" w:hAnsi="Arial" w:cs="Arial"/>
          <w:lang w:val="el-GR"/>
        </w:rPr>
        <w:t xml:space="preserve">             </w:t>
      </w:r>
      <w:r w:rsidRPr="000077B4">
        <w:rPr>
          <w:rFonts w:ascii="Arial" w:eastAsiaTheme="minorEastAsia" w:hAnsi="Arial" w:cs="Arial"/>
          <w:b/>
          <w:lang w:val="el-GR"/>
        </w:rPr>
        <w:t>Δ</w:t>
      </w:r>
      <w:r w:rsidRPr="000077B4">
        <w:rPr>
          <w:rFonts w:ascii="Arial" w:eastAsiaTheme="minorEastAsia" w:hAnsi="Arial" w:cs="Arial"/>
          <w:lang w:val="el-GR"/>
        </w:rPr>
        <w:t xml:space="preserve">:  </w:t>
      </w:r>
      <m:oMath>
        <m:r>
          <w:rPr>
            <w:rFonts w:ascii="Cambria Math" w:eastAsiaTheme="minorEastAsia" w:hAnsi="Cambria Math" w:cs="Arial"/>
            <w:lang w:val="el-GR"/>
          </w:rPr>
          <m:t xml:space="preserve">6 </m:t>
        </m:r>
        <m:r>
          <m:rPr>
            <m:sty m:val="p"/>
          </m:rPr>
          <w:rPr>
            <w:rFonts w:ascii="Cambria Math" w:eastAsiaTheme="minorEastAsia" w:hAnsi="Cambria Math" w:cs="Arial"/>
          </w:rPr>
          <m:t>m</m:t>
        </m:r>
      </m:oMath>
      <w:r w:rsidRPr="000077B4">
        <w:rPr>
          <w:rFonts w:ascii="Arial" w:eastAsiaTheme="minorEastAsia" w:hAnsi="Arial" w:cs="Arial"/>
          <w:lang w:val="el-GR"/>
        </w:rPr>
        <w:t xml:space="preserve"> </w:t>
      </w:r>
      <w:r w:rsidR="009454E2" w:rsidRPr="000077B4">
        <w:rPr>
          <w:rFonts w:ascii="Arial" w:eastAsiaTheme="minorEastAsia" w:hAnsi="Arial" w:cs="Arial"/>
          <w:lang w:val="el-GR"/>
        </w:rPr>
        <w:t xml:space="preserve">                </w:t>
      </w:r>
      <w:r w:rsidRPr="000077B4">
        <w:rPr>
          <w:rFonts w:ascii="Arial" w:eastAsiaTheme="minorEastAsia" w:hAnsi="Arial" w:cs="Arial"/>
          <w:b/>
          <w:lang w:val="el-GR"/>
        </w:rPr>
        <w:t>Ε</w:t>
      </w:r>
      <w:r w:rsidRPr="000077B4">
        <w:rPr>
          <w:rFonts w:ascii="Arial" w:eastAsiaTheme="minorEastAsia" w:hAnsi="Arial" w:cs="Arial"/>
          <w:lang w:val="el-GR"/>
        </w:rPr>
        <w:t xml:space="preserve">: </w:t>
      </w:r>
      <m:oMath>
        <m:r>
          <w:rPr>
            <w:rFonts w:ascii="Cambria Math" w:eastAsiaTheme="minorEastAsia" w:hAnsi="Cambria Math" w:cs="Arial"/>
            <w:lang w:val="el-GR"/>
          </w:rPr>
          <m:t xml:space="preserve">2400 </m:t>
        </m:r>
        <m:r>
          <m:rPr>
            <m:sty m:val="p"/>
          </m:rPr>
          <w:rPr>
            <w:rFonts w:ascii="Cambria Math" w:eastAsiaTheme="minorEastAsia" w:hAnsi="Cambria Math" w:cs="Arial"/>
          </w:rPr>
          <m:t>m</m:t>
        </m:r>
      </m:oMath>
      <w:r w:rsidRPr="000077B4">
        <w:rPr>
          <w:rFonts w:ascii="Arial" w:eastAsiaTheme="minorEastAsia" w:hAnsi="Arial" w:cs="Arial"/>
          <w:lang w:val="el-GR"/>
        </w:rPr>
        <w:t xml:space="preserve">  </w:t>
      </w:r>
      <w:r w:rsidR="00050450" w:rsidRPr="000077B4">
        <w:rPr>
          <w:rFonts w:ascii="Arial" w:hAnsi="Arial" w:cs="Arial"/>
          <w:lang w:val="el-GR"/>
        </w:rPr>
        <w:t xml:space="preserve"> </w:t>
      </w:r>
    </w:p>
    <w:p w14:paraId="131CACFC" w14:textId="77777777" w:rsidR="009454E2" w:rsidRPr="000077B4" w:rsidRDefault="009454E2" w:rsidP="006230E4">
      <w:pPr>
        <w:pStyle w:val="ListParagraph"/>
        <w:spacing w:before="240" w:after="0"/>
        <w:ind w:left="426"/>
        <w:jc w:val="both"/>
        <w:rPr>
          <w:rFonts w:ascii="Arial" w:hAnsi="Arial" w:cs="Arial"/>
          <w:lang w:val="el-GR"/>
        </w:rPr>
      </w:pPr>
    </w:p>
    <w:p w14:paraId="4E24F6D8" w14:textId="72FA2D3F" w:rsidR="009454E2" w:rsidRPr="000077B4" w:rsidRDefault="00026711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>На картинке ниже приведены 5 шариков: они состоят из разных материалов, но имеют одинаковый объем.</w:t>
      </w:r>
      <w:r w:rsidR="009454E2" w:rsidRPr="000077B4">
        <w:rPr>
          <w:rFonts w:ascii="Arial" w:hAnsi="Arial" w:cs="Arial"/>
          <w:lang w:val="ru-RU"/>
        </w:rPr>
        <w:t xml:space="preserve"> </w:t>
      </w:r>
    </w:p>
    <w:p w14:paraId="7B1E9841" w14:textId="5F3E1866" w:rsidR="0086243B" w:rsidRPr="000077B4" w:rsidRDefault="0086243B" w:rsidP="0086243B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</w:p>
    <w:p w14:paraId="6C3ADB1E" w14:textId="0C0A66C0" w:rsidR="00026711" w:rsidRPr="000077B4" w:rsidRDefault="00026711" w:rsidP="0086243B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noProof/>
        </w:rPr>
        <w:drawing>
          <wp:inline distT="0" distB="0" distL="0" distR="0" wp14:anchorId="11C7A44B" wp14:editId="2491E4FC">
            <wp:extent cx="5143500" cy="2266950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B799B0" w14:textId="77777777" w:rsidR="00026711" w:rsidRPr="000077B4" w:rsidRDefault="00026711" w:rsidP="0086243B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</w:p>
    <w:p w14:paraId="5FC3E302" w14:textId="70785A10" w:rsidR="00FF5404" w:rsidRPr="006B4504" w:rsidRDefault="00D72A32" w:rsidP="009454E2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lastRenderedPageBreak/>
        <w:t xml:space="preserve">Шарики падают с одинаковой высоты на землю. Вопрос: если шарики отпустить одновременно, а сопротивление </w:t>
      </w:r>
      <w:ins w:id="22" w:author="Giorgos Tsalakos" w:date="2020-08-27T09:16:00Z">
        <w:r w:rsidR="00465EA7">
          <w:rPr>
            <w:rFonts w:ascii="Arial" w:hAnsi="Arial" w:cs="Arial"/>
            <w:lang w:val="ru-RU"/>
          </w:rPr>
          <w:t>возду</w:t>
        </w:r>
      </w:ins>
      <w:ins w:id="23" w:author="Giorgos Tsalakos" w:date="2020-08-27T09:17:00Z">
        <w:r w:rsidR="00465EA7">
          <w:rPr>
            <w:rFonts w:ascii="Arial" w:hAnsi="Arial" w:cs="Arial"/>
            <w:lang w:val="ru-RU"/>
          </w:rPr>
          <w:t>ха</w:t>
        </w:r>
      </w:ins>
      <w:r w:rsidRPr="000077B4">
        <w:rPr>
          <w:rFonts w:ascii="Arial" w:hAnsi="Arial" w:cs="Arial"/>
          <w:lang w:val="ru-RU"/>
        </w:rPr>
        <w:t xml:space="preserve"> </w:t>
      </w:r>
      <w:ins w:id="24" w:author="Giorgos Tsalakos" w:date="2020-08-27T09:19:00Z">
        <w:r w:rsidR="00465EA7">
          <w:rPr>
            <w:rFonts w:ascii="Arial" w:hAnsi="Arial" w:cs="Arial"/>
            <w:lang w:val="ru-RU"/>
          </w:rPr>
          <w:t>можно пренебречь</w:t>
        </w:r>
      </w:ins>
      <w:r w:rsidRPr="000077B4">
        <w:rPr>
          <w:rFonts w:ascii="Arial" w:hAnsi="Arial" w:cs="Arial"/>
          <w:lang w:val="ru-RU"/>
        </w:rPr>
        <w:t>, то в каком порядке шарики упадут на землю? Выберите</w:t>
      </w:r>
      <w:r w:rsidRPr="006B450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>правильный</w:t>
      </w:r>
      <w:r w:rsidRPr="006B450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>ответ</w:t>
      </w:r>
      <w:r w:rsidRPr="006B4504">
        <w:rPr>
          <w:rFonts w:ascii="Arial" w:hAnsi="Arial" w:cs="Arial"/>
          <w:lang w:val="ru-RU"/>
        </w:rPr>
        <w:t>:</w:t>
      </w:r>
    </w:p>
    <w:p w14:paraId="78E8A50E" w14:textId="77777777" w:rsidR="00FF5404" w:rsidRPr="006B4504" w:rsidRDefault="00FF5404" w:rsidP="009454E2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</w:p>
    <w:p w14:paraId="1011086B" w14:textId="77777777" w:rsidR="00E176FD" w:rsidRPr="006B4504" w:rsidRDefault="00FF5404" w:rsidP="009454E2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Α</w:t>
      </w:r>
      <w:r w:rsidRPr="006B4504">
        <w:rPr>
          <w:rFonts w:ascii="Arial" w:hAnsi="Arial" w:cs="Arial"/>
          <w:lang w:val="ru-RU"/>
        </w:rPr>
        <w:t xml:space="preserve">:  5, 3, 2, 1, 4      </w:t>
      </w:r>
    </w:p>
    <w:p w14:paraId="787CADEF" w14:textId="3B9993BE" w:rsidR="00E176FD" w:rsidRPr="000077B4" w:rsidRDefault="00FF5404" w:rsidP="00D72A32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Β</w:t>
      </w:r>
      <w:r w:rsidRPr="000077B4">
        <w:rPr>
          <w:rFonts w:ascii="Arial" w:hAnsi="Arial" w:cs="Arial"/>
          <w:lang w:val="ru-RU"/>
        </w:rPr>
        <w:t xml:space="preserve">: </w:t>
      </w:r>
      <w:r w:rsidR="00D72A32" w:rsidRPr="000077B4">
        <w:rPr>
          <w:rFonts w:ascii="Arial" w:hAnsi="Arial" w:cs="Arial"/>
          <w:lang w:val="ru-RU"/>
        </w:rPr>
        <w:t>Первыми одновременно упадут 5 и 3, потом 2, и за ним одновременно упадут 1 и 4</w:t>
      </w:r>
    </w:p>
    <w:p w14:paraId="6229AB73" w14:textId="77777777" w:rsidR="00E176FD" w:rsidRPr="000077B4" w:rsidRDefault="00FF5404" w:rsidP="009454E2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Γ</w:t>
      </w:r>
      <w:r w:rsidRPr="000077B4">
        <w:rPr>
          <w:rFonts w:ascii="Arial" w:hAnsi="Arial" w:cs="Arial"/>
          <w:lang w:val="ru-RU"/>
        </w:rPr>
        <w:t xml:space="preserve">:  </w:t>
      </w:r>
      <w:r w:rsidR="00E176FD" w:rsidRPr="000077B4">
        <w:rPr>
          <w:rFonts w:ascii="Arial" w:hAnsi="Arial" w:cs="Arial"/>
          <w:lang w:val="ru-RU"/>
        </w:rPr>
        <w:t>4, 1, 2, 3, 5</w:t>
      </w:r>
    </w:p>
    <w:p w14:paraId="73A33DE8" w14:textId="20B79470" w:rsidR="00E176FD" w:rsidRPr="000077B4" w:rsidRDefault="00FF5404" w:rsidP="009454E2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Δ</w:t>
      </w:r>
      <w:r w:rsidRPr="000077B4">
        <w:rPr>
          <w:rFonts w:ascii="Arial" w:hAnsi="Arial" w:cs="Arial"/>
          <w:lang w:val="ru-RU"/>
        </w:rPr>
        <w:t xml:space="preserve">: </w:t>
      </w:r>
      <w:r w:rsidR="00D72A32" w:rsidRPr="000077B4">
        <w:rPr>
          <w:rFonts w:ascii="Arial" w:hAnsi="Arial" w:cs="Arial"/>
          <w:lang w:val="ru-RU"/>
        </w:rPr>
        <w:t>Все шарики упадут на землю одновременно</w:t>
      </w:r>
      <w:r w:rsidRPr="000077B4">
        <w:rPr>
          <w:rFonts w:ascii="Arial" w:hAnsi="Arial" w:cs="Arial"/>
          <w:lang w:val="ru-RU"/>
        </w:rPr>
        <w:t xml:space="preserve"> </w:t>
      </w:r>
    </w:p>
    <w:p w14:paraId="60CECD85" w14:textId="5A9E6C48" w:rsidR="00BA5987" w:rsidRPr="000077B4" w:rsidRDefault="00FF5404" w:rsidP="00D72A32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Ε</w:t>
      </w:r>
      <w:r w:rsidRPr="000077B4">
        <w:rPr>
          <w:rFonts w:ascii="Arial" w:hAnsi="Arial" w:cs="Arial"/>
          <w:lang w:val="ru-RU"/>
        </w:rPr>
        <w:t>:</w:t>
      </w:r>
      <w:r w:rsidR="00E176FD" w:rsidRPr="000077B4">
        <w:rPr>
          <w:rFonts w:ascii="Arial" w:hAnsi="Arial" w:cs="Arial"/>
          <w:lang w:val="ru-RU"/>
        </w:rPr>
        <w:t xml:space="preserve"> </w:t>
      </w:r>
      <w:r w:rsidR="00D72A32" w:rsidRPr="000077B4">
        <w:rPr>
          <w:rFonts w:ascii="Arial" w:hAnsi="Arial" w:cs="Arial"/>
          <w:lang w:val="ru-RU"/>
        </w:rPr>
        <w:t xml:space="preserve">Шарики </w:t>
      </w:r>
      <w:r w:rsidR="00E176FD" w:rsidRPr="000077B4">
        <w:rPr>
          <w:rFonts w:ascii="Arial" w:hAnsi="Arial" w:cs="Arial"/>
          <w:lang w:val="ru-RU"/>
        </w:rPr>
        <w:t xml:space="preserve">5, 3 </w:t>
      </w:r>
      <w:r w:rsidR="00D72A32" w:rsidRPr="000077B4">
        <w:rPr>
          <w:rFonts w:ascii="Arial" w:hAnsi="Arial" w:cs="Arial"/>
          <w:lang w:val="ru-RU"/>
        </w:rPr>
        <w:t>и</w:t>
      </w:r>
      <w:r w:rsidR="00E176FD" w:rsidRPr="000077B4">
        <w:rPr>
          <w:rFonts w:ascii="Arial" w:hAnsi="Arial" w:cs="Arial"/>
          <w:lang w:val="ru-RU"/>
        </w:rPr>
        <w:t xml:space="preserve"> 2 </w:t>
      </w:r>
      <w:r w:rsidR="00D72A32" w:rsidRPr="000077B4">
        <w:rPr>
          <w:rFonts w:ascii="Arial" w:hAnsi="Arial" w:cs="Arial"/>
          <w:lang w:val="ru-RU"/>
        </w:rPr>
        <w:t>упадут одн</w:t>
      </w:r>
      <w:r w:rsidR="004119B4" w:rsidRPr="000077B4">
        <w:rPr>
          <w:rFonts w:ascii="Arial" w:hAnsi="Arial" w:cs="Arial"/>
          <w:lang w:val="ru-RU"/>
        </w:rPr>
        <w:t>овременно, за ними 1, и потом 4</w:t>
      </w:r>
    </w:p>
    <w:p w14:paraId="78AF4B91" w14:textId="77777777" w:rsidR="00BA5987" w:rsidRPr="000077B4" w:rsidRDefault="00BA5987" w:rsidP="009454E2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</w:p>
    <w:p w14:paraId="77F2FB39" w14:textId="77777777" w:rsidR="00BA5987" w:rsidRPr="000077B4" w:rsidRDefault="00BA5987" w:rsidP="009454E2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</w:p>
    <w:p w14:paraId="3F9CBC28" w14:textId="0C3D70A8" w:rsidR="00050450" w:rsidRDefault="004119B4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>Посмотрите на картинки ниже, где на каждое тело действует определенная сила:</w:t>
      </w:r>
    </w:p>
    <w:p w14:paraId="2C17893E" w14:textId="77777777" w:rsidR="00D7284D" w:rsidRPr="000077B4" w:rsidRDefault="00D7284D" w:rsidP="00D7284D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</w:p>
    <w:p w14:paraId="7AEB2D82" w14:textId="718DA05A" w:rsidR="0034412C" w:rsidRPr="000077B4" w:rsidRDefault="00D1233B" w:rsidP="0034412C">
      <w:pPr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439B1B97" wp14:editId="176A0E45">
                <wp:simplePos x="0" y="0"/>
                <wp:positionH relativeFrom="column">
                  <wp:posOffset>-228600</wp:posOffset>
                </wp:positionH>
                <wp:positionV relativeFrom="paragraph">
                  <wp:posOffset>335118</wp:posOffset>
                </wp:positionV>
                <wp:extent cx="1344941" cy="1609725"/>
                <wp:effectExtent l="0" t="19050" r="26670" b="28575"/>
                <wp:wrapNone/>
                <wp:docPr id="75" name="Group 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44941" cy="1609725"/>
                          <a:chOff x="-13941" y="1"/>
                          <a:chExt cx="1448871" cy="1428750"/>
                        </a:xfrm>
                      </wpg:grpSpPr>
                      <pic:pic xmlns:pic="http://schemas.openxmlformats.org/drawingml/2006/picture">
                        <pic:nvPicPr>
                          <pic:cNvPr id="72" name="Picture 7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326" t="26863" r="39410" b="42878"/>
                          <a:stretch/>
                        </pic:blipFill>
                        <pic:spPr bwMode="auto">
                          <a:xfrm>
                            <a:off x="0" y="1"/>
                            <a:ext cx="1434930" cy="1049735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4" name="Text Box 74"/>
                        <wps:cNvSpPr txBox="1"/>
                        <wps:spPr>
                          <a:xfrm>
                            <a:off x="-13941" y="1032265"/>
                            <a:ext cx="1434930" cy="3964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5450031B" w14:textId="465693A6" w:rsidR="00B23DFF" w:rsidRPr="00D7284D" w:rsidRDefault="00B23DFF" w:rsidP="0034412C">
                              <w:pPr>
                                <w:jc w:val="center"/>
                                <w:rPr>
                                  <w:lang w:val="ru-RU"/>
                                </w:rPr>
                              </w:pPr>
                              <w:r w:rsidRPr="0086243B">
                                <w:rPr>
                                  <w:b/>
                                  <w:lang w:val="el-GR"/>
                                </w:rPr>
                                <w:t>(α)</w:t>
                              </w:r>
                              <w:r>
                                <w:rPr>
                                  <w:lang w:val="el-GR"/>
                                </w:rPr>
                                <w:t xml:space="preserve"> </w:t>
                              </w:r>
                              <w:r>
                                <w:rPr>
                                  <w:lang w:val="ru-RU"/>
                                </w:rPr>
                                <w:t>Тело висит на веревке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9B1B97" id="Group 75" o:spid="_x0000_s1071" style="position:absolute;left:0;text-align:left;margin-left:-18pt;margin-top:26.4pt;width:105.9pt;height:126.75pt;z-index:251676672;mso-position-horizontal-relative:text;mso-position-vertical-relative:text;mso-width-relative:margin;mso-height-relative:margin" coordorigin="-139" coordsize="14488,142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">
                <v:shape id="Picture 72" o:spid="_x0000_s1072" type="#_x0000_t75" style="position:absolute;width:14349;height:104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" stroked="t" strokecolor="black [3213]" strokeweight=".5pt">
                  <v:imagedata r:id="rId45" o:title="" croptop="17605f" cropbottom="28101f" cropleft="24462f" cropright="25828f"/>
                  <v:path arrowok="t"/>
                </v:shape>
                <v:shape id="Text Box 74" o:spid="_x0000_s1073" type="#_x0000_t202" style="position:absolute;left:-139;top:10322;width:14348;height:39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" filled="f" strokecolor="black [3213]" strokeweight=".5pt">
                  <v:textbox>
                    <w:txbxContent>
                      <w:p w14:paraId="5450031B" w14:textId="465693A6" w:rsidR="00B23DFF" w:rsidRPr="00D7284D" w:rsidRDefault="00B23DFF" w:rsidP="0034412C">
                        <w:pPr>
                          <w:jc w:val="center"/>
                          <w:rPr>
                            <w:lang w:val="ru-RU"/>
                          </w:rPr>
                        </w:pPr>
                        <w:r w:rsidRPr="0086243B">
                          <w:rPr>
                            <w:b/>
                            <w:lang w:val="el-GR"/>
                          </w:rPr>
                          <w:t>(α)</w:t>
                        </w:r>
                        <w:r>
                          <w:rPr>
                            <w:lang w:val="el-GR"/>
                          </w:rPr>
                          <w:t xml:space="preserve"> </w:t>
                        </w:r>
                        <w:r>
                          <w:rPr>
                            <w:lang w:val="ru-RU"/>
                          </w:rPr>
                          <w:t>Тело висит на веревке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B3DD268" w14:textId="614D98C6" w:rsidR="0034412C" w:rsidRPr="000077B4" w:rsidRDefault="00DE50C6" w:rsidP="0034412C">
      <w:pPr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78457EAD" wp14:editId="6365C3F5">
                <wp:simplePos x="0" y="0"/>
                <wp:positionH relativeFrom="column">
                  <wp:posOffset>3000375</wp:posOffset>
                </wp:positionH>
                <wp:positionV relativeFrom="paragraph">
                  <wp:posOffset>29210</wp:posOffset>
                </wp:positionV>
                <wp:extent cx="1990725" cy="1626870"/>
                <wp:effectExtent l="19050" t="19050" r="28575" b="11430"/>
                <wp:wrapNone/>
                <wp:docPr id="79" name="Group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0725" cy="1626870"/>
                          <a:chOff x="-1" y="-8959"/>
                          <a:chExt cx="1990726" cy="1512226"/>
                        </a:xfrm>
                      </wpg:grpSpPr>
                      <pic:pic xmlns:pic="http://schemas.openxmlformats.org/drawingml/2006/picture">
                        <pic:nvPicPr>
                          <pic:cNvPr id="73" name="Picture 7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333" t="31495" r="33854" b="47509"/>
                          <a:stretch/>
                        </pic:blipFill>
                        <pic:spPr bwMode="auto">
                          <a:xfrm>
                            <a:off x="0" y="-8959"/>
                            <a:ext cx="1990725" cy="913833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7" name="Text Box 77"/>
                        <wps:cNvSpPr txBox="1"/>
                        <wps:spPr>
                          <a:xfrm>
                            <a:off x="-1" y="914046"/>
                            <a:ext cx="1990725" cy="58922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72DD6EA8" w14:textId="628AB863" w:rsidR="00B23DFF" w:rsidRPr="00DE50C6" w:rsidRDefault="00B23DFF" w:rsidP="0034412C">
                              <w:pPr>
                                <w:jc w:val="center"/>
                                <w:rPr>
                                  <w:lang w:val="ru-RU"/>
                                </w:rPr>
                              </w:pPr>
                              <w:r w:rsidRPr="00DE50C6">
                                <w:rPr>
                                  <w:b/>
                                  <w:lang w:val="ru-RU"/>
                                </w:rPr>
                                <w:t>(</w:t>
                              </w:r>
                              <w:r w:rsidRPr="0086243B">
                                <w:rPr>
                                  <w:b/>
                                  <w:lang w:val="el-GR"/>
                                </w:rPr>
                                <w:t>γ</w:t>
                              </w:r>
                              <w:r w:rsidRPr="00DE50C6">
                                <w:rPr>
                                  <w:b/>
                                  <w:lang w:val="ru-RU"/>
                                </w:rPr>
                                <w:t>)</w:t>
                              </w:r>
                              <w:r w:rsidRPr="00DE50C6">
                                <w:rPr>
                                  <w:lang w:val="ru-RU"/>
                                </w:rPr>
                                <w:t xml:space="preserve"> </w:t>
                              </w:r>
                              <w:r>
                                <w:rPr>
                                  <w:lang w:val="ru-RU"/>
                                </w:rPr>
                                <w:t>Тело движется по поверхности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457EAD" id="Group 79" o:spid="_x0000_s1074" style="position:absolute;left:0;text-align:left;margin-left:236.25pt;margin-top:2.3pt;width:156.75pt;height:128.1pt;z-index:251680768;mso-position-horizontal-relative:text;mso-position-vertical-relative:text;mso-height-relative:margin" coordorigin=",-89" coordsize="19907,151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">
                <v:shape id="Picture 73" o:spid="_x0000_s1075" type="#_x0000_t75" style="position:absolute;top:-89;width:19907;height:91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" stroked="t" strokecolor="black [3213]" strokeweight=".5pt">
                  <v:imagedata r:id="rId47" o:title="" croptop="20641f" cropbottom="31135f" cropleft="21845f" cropright="22187f"/>
                  <v:path arrowok="t"/>
                </v:shape>
                <v:shape id="Text Box 77" o:spid="_x0000_s1076" type="#_x0000_t202" style="position:absolute;top:9140;width:19907;height:58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" filled="f" strokecolor="black [3213]" strokeweight=".5pt">
                  <v:textbox>
                    <w:txbxContent>
                      <w:p w14:paraId="72DD6EA8" w14:textId="628AB863" w:rsidR="00B23DFF" w:rsidRPr="00DE50C6" w:rsidRDefault="00B23DFF" w:rsidP="0034412C">
                        <w:pPr>
                          <w:jc w:val="center"/>
                          <w:rPr>
                            <w:lang w:val="ru-RU"/>
                          </w:rPr>
                        </w:pPr>
                        <w:r w:rsidRPr="00DE50C6">
                          <w:rPr>
                            <w:b/>
                            <w:lang w:val="ru-RU"/>
                          </w:rPr>
                          <w:t>(</w:t>
                        </w:r>
                        <w:r w:rsidRPr="0086243B">
                          <w:rPr>
                            <w:b/>
                            <w:lang w:val="el-GR"/>
                          </w:rPr>
                          <w:t>γ</w:t>
                        </w:r>
                        <w:r w:rsidRPr="00DE50C6">
                          <w:rPr>
                            <w:b/>
                            <w:lang w:val="ru-RU"/>
                          </w:rPr>
                          <w:t>)</w:t>
                        </w:r>
                        <w:r w:rsidRPr="00DE50C6">
                          <w:rPr>
                            <w:lang w:val="ru-RU"/>
                          </w:rPr>
                          <w:t xml:space="preserve"> </w:t>
                        </w:r>
                        <w:r>
                          <w:rPr>
                            <w:lang w:val="ru-RU"/>
                          </w:rPr>
                          <w:t>Тело движется по поверхности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077B4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7EA90373" wp14:editId="65A89DAE">
                <wp:simplePos x="0" y="0"/>
                <wp:positionH relativeFrom="column">
                  <wp:posOffset>1390650</wp:posOffset>
                </wp:positionH>
                <wp:positionV relativeFrom="paragraph">
                  <wp:posOffset>76835</wp:posOffset>
                </wp:positionV>
                <wp:extent cx="1476375" cy="1581150"/>
                <wp:effectExtent l="19050" t="19050" r="28575" b="19050"/>
                <wp:wrapNone/>
                <wp:docPr id="78" name="Group 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76375" cy="1581150"/>
                          <a:chOff x="0" y="0"/>
                          <a:chExt cx="1332001" cy="1428750"/>
                        </a:xfrm>
                      </wpg:grpSpPr>
                      <pic:pic xmlns:pic="http://schemas.openxmlformats.org/drawingml/2006/picture">
                        <pic:nvPicPr>
                          <pic:cNvPr id="71" name="Picture 7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590" t="23159" r="38194" b="42259"/>
                          <a:stretch/>
                        </pic:blipFill>
                        <pic:spPr bwMode="auto">
                          <a:xfrm>
                            <a:off x="0" y="0"/>
                            <a:ext cx="1332000" cy="987920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6" name="Text Box 76"/>
                        <wps:cNvSpPr txBox="1"/>
                        <wps:spPr>
                          <a:xfrm>
                            <a:off x="1" y="1000125"/>
                            <a:ext cx="1332000" cy="4286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5DD070AF" w14:textId="75FF72B1" w:rsidR="00B23DFF" w:rsidRPr="00D7284D" w:rsidRDefault="00B23DFF" w:rsidP="0034412C">
                              <w:pPr>
                                <w:jc w:val="center"/>
                                <w:rPr>
                                  <w:lang w:val="ru-RU"/>
                                </w:rPr>
                              </w:pPr>
                              <w:r w:rsidRPr="00D7284D">
                                <w:rPr>
                                  <w:b/>
                                  <w:lang w:val="ru-RU"/>
                                </w:rPr>
                                <w:t>(</w:t>
                              </w:r>
                              <w:r w:rsidRPr="0086243B">
                                <w:rPr>
                                  <w:b/>
                                  <w:lang w:val="el-GR"/>
                                </w:rPr>
                                <w:t>β</w:t>
                              </w:r>
                              <w:r w:rsidRPr="00D7284D">
                                <w:rPr>
                                  <w:b/>
                                  <w:lang w:val="ru-RU"/>
                                </w:rPr>
                                <w:t>)</w:t>
                              </w:r>
                              <w:r w:rsidRPr="00D7284D">
                                <w:rPr>
                                  <w:lang w:val="ru-RU"/>
                                </w:rPr>
                                <w:t xml:space="preserve"> </w:t>
                              </w:r>
                              <w:r>
                                <w:rPr>
                                  <w:lang w:val="ru-RU"/>
                                </w:rPr>
                                <w:t>Тело падает к Земле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A90373" id="Group 78" o:spid="_x0000_s1077" style="position:absolute;left:0;text-align:left;margin-left:109.5pt;margin-top:6.05pt;width:116.25pt;height:124.5pt;z-index:251678720;mso-position-horizontal-relative:text;mso-position-vertical-relative:text;mso-width-relative:margin;mso-height-relative:margin" coordsize="13320,142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">
                <v:shape id="Picture 71" o:spid="_x0000_s1078" type="#_x0000_t75" style="position:absolute;width:13320;height:98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" stroked="t" strokecolor="black [3213]" strokeweight=".5pt">
                  <v:imagedata r:id="rId49" o:title="" croptop="15177f" cropbottom="27695f" cropleft="23324f" cropright="25031f"/>
                  <v:path arrowok="t"/>
                </v:shape>
                <v:shape id="Text Box 76" o:spid="_x0000_s1079" type="#_x0000_t202" style="position:absolute;top:10001;width:13320;height:4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" filled="f" strokecolor="black [3213]" strokeweight=".5pt">
                  <v:textbox>
                    <w:txbxContent>
                      <w:p w14:paraId="5DD070AF" w14:textId="75FF72B1" w:rsidR="00B23DFF" w:rsidRPr="00D7284D" w:rsidRDefault="00B23DFF" w:rsidP="0034412C">
                        <w:pPr>
                          <w:jc w:val="center"/>
                          <w:rPr>
                            <w:lang w:val="ru-RU"/>
                          </w:rPr>
                        </w:pPr>
                        <w:r w:rsidRPr="00D7284D">
                          <w:rPr>
                            <w:b/>
                            <w:lang w:val="ru-RU"/>
                          </w:rPr>
                          <w:t>(</w:t>
                        </w:r>
                        <w:r w:rsidRPr="0086243B">
                          <w:rPr>
                            <w:b/>
                            <w:lang w:val="el-GR"/>
                          </w:rPr>
                          <w:t>β</w:t>
                        </w:r>
                        <w:r w:rsidRPr="00D7284D">
                          <w:rPr>
                            <w:b/>
                            <w:lang w:val="ru-RU"/>
                          </w:rPr>
                          <w:t>)</w:t>
                        </w:r>
                        <w:r w:rsidRPr="00D7284D">
                          <w:rPr>
                            <w:lang w:val="ru-RU"/>
                          </w:rPr>
                          <w:t xml:space="preserve"> </w:t>
                        </w:r>
                        <w:r>
                          <w:rPr>
                            <w:lang w:val="ru-RU"/>
                          </w:rPr>
                          <w:t>Тело падает к Земле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DBDB51F" w14:textId="77777777" w:rsidR="0034412C" w:rsidRPr="000077B4" w:rsidRDefault="0034412C" w:rsidP="0034412C">
      <w:pPr>
        <w:jc w:val="both"/>
        <w:rPr>
          <w:rFonts w:ascii="Arial" w:hAnsi="Arial" w:cs="Arial"/>
          <w:lang w:val="ru-RU"/>
        </w:rPr>
      </w:pPr>
    </w:p>
    <w:p w14:paraId="71DA6231" w14:textId="77777777" w:rsidR="0034412C" w:rsidRPr="000077B4" w:rsidRDefault="0034412C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ru-RU"/>
        </w:rPr>
      </w:pPr>
    </w:p>
    <w:p w14:paraId="61F5DC6C" w14:textId="77777777" w:rsidR="00D1233B" w:rsidRPr="000077B4" w:rsidRDefault="00D1233B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ru-RU"/>
        </w:rPr>
      </w:pPr>
    </w:p>
    <w:p w14:paraId="3016075B" w14:textId="77777777" w:rsidR="00D1233B" w:rsidRPr="000077B4" w:rsidRDefault="00D1233B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ru-RU"/>
        </w:rPr>
      </w:pPr>
    </w:p>
    <w:p w14:paraId="58250C04" w14:textId="77777777" w:rsidR="00D1233B" w:rsidRPr="000077B4" w:rsidRDefault="00D1233B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ru-RU"/>
        </w:rPr>
      </w:pPr>
    </w:p>
    <w:p w14:paraId="204AED1E" w14:textId="77777777" w:rsidR="00D1233B" w:rsidRPr="000077B4" w:rsidRDefault="00D1233B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ru-RU"/>
        </w:rPr>
      </w:pPr>
    </w:p>
    <w:p w14:paraId="75774E71" w14:textId="77777777" w:rsidR="00D1233B" w:rsidRPr="000077B4" w:rsidRDefault="00D1233B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ru-RU"/>
        </w:rPr>
      </w:pPr>
    </w:p>
    <w:p w14:paraId="7D094E3E" w14:textId="31F53E71" w:rsidR="00D1233B" w:rsidRPr="000077B4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ru-RU"/>
        </w:rPr>
      </w:pPr>
      <w:r w:rsidRPr="000077B4">
        <w:rPr>
          <w:rFonts w:ascii="Arial" w:hAnsi="Arial" w:cs="Arial"/>
          <w:b/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6608B950" wp14:editId="6A2CBC32">
                <wp:simplePos x="0" y="0"/>
                <wp:positionH relativeFrom="column">
                  <wp:posOffset>-180975</wp:posOffset>
                </wp:positionH>
                <wp:positionV relativeFrom="paragraph">
                  <wp:posOffset>216535</wp:posOffset>
                </wp:positionV>
                <wp:extent cx="1828800" cy="2057400"/>
                <wp:effectExtent l="19050" t="19050" r="19050" b="19050"/>
                <wp:wrapNone/>
                <wp:docPr id="83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8800" cy="2057400"/>
                          <a:chOff x="0" y="0"/>
                          <a:chExt cx="1828800" cy="2057400"/>
                        </a:xfrm>
                      </wpg:grpSpPr>
                      <pic:pic xmlns:pic="http://schemas.openxmlformats.org/drawingml/2006/picture">
                        <pic:nvPicPr>
                          <pic:cNvPr id="80" name="Picture 80"/>
                          <pic:cNvPicPr>
                            <a:picLocks noChangeAspect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1437640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81" name="Text Box 81"/>
                        <wps:cNvSpPr txBox="1"/>
                        <wps:spPr>
                          <a:xfrm>
                            <a:off x="0" y="1447800"/>
                            <a:ext cx="1828800" cy="6096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63330BC0" w14:textId="29B05B5A" w:rsidR="00B23DFF" w:rsidRPr="004119B4" w:rsidRDefault="00B23DFF" w:rsidP="00D1233B">
                              <w:pPr>
                                <w:jc w:val="center"/>
                                <w:rPr>
                                  <w:lang w:val="ru-RU"/>
                                </w:rPr>
                              </w:pPr>
                              <w:r w:rsidRPr="0086243B">
                                <w:rPr>
                                  <w:b/>
                                  <w:lang w:val="el-GR"/>
                                </w:rPr>
                                <w:t>(δ)</w:t>
                              </w:r>
                              <w:r>
                                <w:rPr>
                                  <w:lang w:val="el-GR"/>
                                </w:rPr>
                                <w:t xml:space="preserve"> </w:t>
                              </w:r>
                              <w:r>
                                <w:rPr>
                                  <w:lang w:val="ru-RU"/>
                                </w:rPr>
                                <w:t>Тело притягивается магнитом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08B950" id="Group 83" o:spid="_x0000_s1080" style="position:absolute;left:0;text-align:left;margin-left:-14.25pt;margin-top:17.05pt;width:2in;height:162pt;z-index:251683840;mso-position-horizontal-relative:text;mso-position-vertical-relative:text;mso-height-relative:margin" coordsize="18288,205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">
                <v:shape id="Picture 80" o:spid="_x0000_s1081" type="#_x0000_t75" style="position:absolute;width:18288;height:143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" stroked="t" strokecolor="black [3213]" strokeweight=".5pt">
                  <v:imagedata r:id="rId51" o:title=""/>
                  <v:path arrowok="t"/>
                </v:shape>
                <v:shape id="Text Box 81" o:spid="_x0000_s1082" type="#_x0000_t202" style="position:absolute;top:14478;width:18288;height:6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" fillcolor="white [3201]" strokeweight=".5pt">
                  <v:textbox>
                    <w:txbxContent>
                      <w:p w14:paraId="63330BC0" w14:textId="29B05B5A" w:rsidR="00B23DFF" w:rsidRPr="004119B4" w:rsidRDefault="00B23DFF" w:rsidP="00D1233B">
                        <w:pPr>
                          <w:jc w:val="center"/>
                          <w:rPr>
                            <w:lang w:val="ru-RU"/>
                          </w:rPr>
                        </w:pPr>
                        <w:r w:rsidRPr="0086243B">
                          <w:rPr>
                            <w:b/>
                            <w:lang w:val="el-GR"/>
                          </w:rPr>
                          <w:t>(δ)</w:t>
                        </w:r>
                        <w:r>
                          <w:rPr>
                            <w:lang w:val="el-GR"/>
                          </w:rPr>
                          <w:t xml:space="preserve"> </w:t>
                        </w:r>
                        <w:r>
                          <w:rPr>
                            <w:lang w:val="ru-RU"/>
                          </w:rPr>
                          <w:t>Тело притягивается магнитом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90B90D7" w14:textId="28694946" w:rsidR="00E14D36" w:rsidRPr="000077B4" w:rsidRDefault="00D7284D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ru-RU"/>
        </w:rPr>
      </w:pPr>
      <w:r w:rsidRPr="000077B4">
        <w:rPr>
          <w:rFonts w:ascii="Arial" w:hAnsi="Arial" w:cs="Arial"/>
          <w:b/>
          <w:noProof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3CDF4F9C" wp14:editId="5BEB4B23">
                <wp:simplePos x="0" y="0"/>
                <wp:positionH relativeFrom="column">
                  <wp:posOffset>1800225</wp:posOffset>
                </wp:positionH>
                <wp:positionV relativeFrom="paragraph">
                  <wp:posOffset>43815</wp:posOffset>
                </wp:positionV>
                <wp:extent cx="1657350" cy="2028825"/>
                <wp:effectExtent l="19050" t="19050" r="19050" b="28575"/>
                <wp:wrapNone/>
                <wp:docPr id="85" name="Group 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7350" cy="2028825"/>
                          <a:chOff x="-1" y="1"/>
                          <a:chExt cx="1657351" cy="1890344"/>
                        </a:xfrm>
                      </wpg:grpSpPr>
                      <pic:pic xmlns:pic="http://schemas.openxmlformats.org/drawingml/2006/picture">
                        <pic:nvPicPr>
                          <pic:cNvPr id="82" name="Picture 82"/>
                          <pic:cNvPicPr>
                            <a:picLocks noChangeAspect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"/>
                            <a:ext cx="1647825" cy="1330244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84" name="Text Box 84"/>
                        <wps:cNvSpPr txBox="1"/>
                        <wps:spPr>
                          <a:xfrm>
                            <a:off x="-1" y="1330241"/>
                            <a:ext cx="1657351" cy="56010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324FDF1" w14:textId="3F5D1469" w:rsidR="00B23DFF" w:rsidRPr="004119B4" w:rsidRDefault="00B23DFF" w:rsidP="00E14D36">
                              <w:pPr>
                                <w:jc w:val="center"/>
                                <w:rPr>
                                  <w:lang w:val="ru-RU"/>
                                </w:rPr>
                              </w:pPr>
                              <w:r w:rsidRPr="004119B4">
                                <w:rPr>
                                  <w:b/>
                                  <w:lang w:val="ru-RU"/>
                                </w:rPr>
                                <w:t>(</w:t>
                              </w:r>
                              <w:r w:rsidRPr="0086243B">
                                <w:rPr>
                                  <w:b/>
                                  <w:lang w:val="el-GR"/>
                                </w:rPr>
                                <w:t>ε</w:t>
                              </w:r>
                              <w:r w:rsidRPr="004119B4">
                                <w:rPr>
                                  <w:b/>
                                  <w:lang w:val="ru-RU"/>
                                </w:rPr>
                                <w:t>)</w:t>
                              </w:r>
                              <w:r w:rsidRPr="004119B4">
                                <w:rPr>
                                  <w:lang w:val="ru-RU"/>
                                </w:rPr>
                                <w:t xml:space="preserve"> </w:t>
                              </w:r>
                              <w:r>
                                <w:rPr>
                                  <w:lang w:val="ru-RU"/>
                                </w:rPr>
                                <w:t>Парашютист летит с открытым парашютом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DF4F9C" id="Group 85" o:spid="_x0000_s1083" style="position:absolute;left:0;text-align:left;margin-left:141.75pt;margin-top:3.45pt;width:130.5pt;height:159.75pt;z-index:251686912;mso-position-horizontal-relative:text;mso-position-vertical-relative:text;mso-width-relative:margin;mso-height-relative:margin" coordorigin="" coordsize="16573,189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">
                <v:shape id="Picture 82" o:spid="_x0000_s1084" type="#_x0000_t75" style="position:absolute;width:16478;height:133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" stroked="t" strokecolor="black [3213]" strokeweight=".5pt">
                  <v:imagedata r:id="rId53" o:title=""/>
                  <v:path arrowok="t"/>
                </v:shape>
                <v:shape id="Text Box 84" o:spid="_x0000_s1085" type="#_x0000_t202" style="position:absolute;top:13302;width:16573;height:56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" fillcolor="white [3201]" strokeweight=".5pt">
                  <v:textbox>
                    <w:txbxContent>
                      <w:p w14:paraId="7324FDF1" w14:textId="3F5D1469" w:rsidR="00B23DFF" w:rsidRPr="004119B4" w:rsidRDefault="00B23DFF" w:rsidP="00E14D36">
                        <w:pPr>
                          <w:jc w:val="center"/>
                          <w:rPr>
                            <w:lang w:val="ru-RU"/>
                          </w:rPr>
                        </w:pPr>
                        <w:r w:rsidRPr="004119B4">
                          <w:rPr>
                            <w:b/>
                            <w:lang w:val="ru-RU"/>
                          </w:rPr>
                          <w:t>(</w:t>
                        </w:r>
                        <w:r w:rsidRPr="0086243B">
                          <w:rPr>
                            <w:b/>
                            <w:lang w:val="el-GR"/>
                          </w:rPr>
                          <w:t>ε</w:t>
                        </w:r>
                        <w:r w:rsidRPr="004119B4">
                          <w:rPr>
                            <w:b/>
                            <w:lang w:val="ru-RU"/>
                          </w:rPr>
                          <w:t>)</w:t>
                        </w:r>
                        <w:r w:rsidRPr="004119B4">
                          <w:rPr>
                            <w:lang w:val="ru-RU"/>
                          </w:rPr>
                          <w:t xml:space="preserve"> </w:t>
                        </w:r>
                        <w:r>
                          <w:rPr>
                            <w:lang w:val="ru-RU"/>
                          </w:rPr>
                          <w:t>Парашютист летит с открытым парашютом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BC06CBB" w14:textId="77777777" w:rsidR="00E14D36" w:rsidRPr="000077B4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ru-RU"/>
        </w:rPr>
      </w:pPr>
    </w:p>
    <w:p w14:paraId="20183FF7" w14:textId="77777777" w:rsidR="00E14D36" w:rsidRPr="000077B4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ru-RU"/>
        </w:rPr>
      </w:pPr>
    </w:p>
    <w:p w14:paraId="5D5AAE49" w14:textId="77777777" w:rsidR="00E14D36" w:rsidRPr="000077B4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ru-RU"/>
        </w:rPr>
      </w:pPr>
    </w:p>
    <w:p w14:paraId="7ADD1243" w14:textId="77777777" w:rsidR="00E14D36" w:rsidRPr="000077B4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ru-RU"/>
        </w:rPr>
      </w:pPr>
    </w:p>
    <w:p w14:paraId="0E129C30" w14:textId="77777777" w:rsidR="00E14D36" w:rsidRPr="000077B4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ru-RU"/>
        </w:rPr>
      </w:pPr>
    </w:p>
    <w:p w14:paraId="7AFE9D0C" w14:textId="77777777" w:rsidR="00E14D36" w:rsidRPr="000077B4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ru-RU"/>
        </w:rPr>
      </w:pPr>
    </w:p>
    <w:p w14:paraId="14DBDDBB" w14:textId="77777777" w:rsidR="00E14D36" w:rsidRPr="000077B4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ru-RU"/>
        </w:rPr>
      </w:pPr>
    </w:p>
    <w:p w14:paraId="51D618E3" w14:textId="77777777" w:rsidR="00E14D36" w:rsidRPr="000077B4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ru-RU"/>
        </w:rPr>
      </w:pPr>
    </w:p>
    <w:p w14:paraId="1D85A105" w14:textId="77777777" w:rsidR="00E14D36" w:rsidRPr="000077B4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ru-RU"/>
        </w:rPr>
      </w:pPr>
    </w:p>
    <w:p w14:paraId="2A7F0D84" w14:textId="77777777" w:rsidR="00D1233B" w:rsidRPr="000077B4" w:rsidRDefault="00D1233B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ru-RU"/>
        </w:rPr>
      </w:pPr>
    </w:p>
    <w:p w14:paraId="67364C7B" w14:textId="77777777" w:rsidR="00E14D36" w:rsidRPr="000077B4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ru-RU"/>
        </w:rPr>
      </w:pPr>
    </w:p>
    <w:p w14:paraId="62A602DC" w14:textId="77777777" w:rsidR="00D7284D" w:rsidRDefault="00D7284D" w:rsidP="00E14D36">
      <w:pPr>
        <w:pStyle w:val="ListParagraph"/>
        <w:spacing w:before="240" w:after="0"/>
        <w:ind w:left="426" w:hanging="284"/>
        <w:jc w:val="both"/>
        <w:rPr>
          <w:rFonts w:ascii="Arial" w:hAnsi="Arial" w:cs="Arial"/>
          <w:lang w:val="ru-RU"/>
        </w:rPr>
      </w:pPr>
    </w:p>
    <w:p w14:paraId="2920E81F" w14:textId="5C311957" w:rsidR="00E14D36" w:rsidRPr="000077B4" w:rsidRDefault="004119B4" w:rsidP="00E14D36">
      <w:pPr>
        <w:pStyle w:val="ListParagraph"/>
        <w:spacing w:before="240" w:after="0"/>
        <w:ind w:left="426" w:hanging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>На какой картинке (или картинках) на тело действуют контактные силы?</w:t>
      </w:r>
    </w:p>
    <w:p w14:paraId="6E75B424" w14:textId="77777777" w:rsidR="00E14D36" w:rsidRPr="000077B4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lang w:val="ru-RU"/>
        </w:rPr>
      </w:pPr>
    </w:p>
    <w:p w14:paraId="348CC2D6" w14:textId="231C40F3" w:rsidR="00E14D36" w:rsidRPr="000077B4" w:rsidRDefault="00EF3B80" w:rsidP="001E0AEA">
      <w:pPr>
        <w:pStyle w:val="ListParagraph"/>
        <w:spacing w:before="240" w:after="0" w:line="360" w:lineRule="auto"/>
        <w:ind w:left="426" w:hanging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Α</w:t>
      </w:r>
      <w:r w:rsidR="00E14D36" w:rsidRPr="000077B4">
        <w:rPr>
          <w:rFonts w:ascii="Arial" w:hAnsi="Arial" w:cs="Arial"/>
          <w:lang w:val="ru-RU"/>
        </w:rPr>
        <w:t xml:space="preserve">: </w:t>
      </w:r>
      <w:r w:rsidR="004119B4" w:rsidRPr="000077B4">
        <w:rPr>
          <w:rFonts w:ascii="Arial" w:hAnsi="Arial" w:cs="Arial"/>
          <w:lang w:val="ru-RU"/>
        </w:rPr>
        <w:t>Картинки</w:t>
      </w:r>
      <w:r w:rsidR="001E0AEA" w:rsidRPr="000077B4">
        <w:rPr>
          <w:rFonts w:ascii="Arial" w:hAnsi="Arial" w:cs="Arial"/>
          <w:lang w:val="ru-RU"/>
        </w:rPr>
        <w:t xml:space="preserve"> </w:t>
      </w:r>
      <w:r w:rsidR="001E0AEA" w:rsidRPr="000077B4">
        <w:rPr>
          <w:rFonts w:ascii="Arial" w:hAnsi="Arial" w:cs="Arial"/>
          <w:b/>
          <w:lang w:val="ru-RU"/>
        </w:rPr>
        <w:t>(</w:t>
      </w:r>
      <w:r w:rsidR="001E0AEA" w:rsidRPr="000077B4">
        <w:rPr>
          <w:rFonts w:ascii="Arial" w:hAnsi="Arial" w:cs="Arial"/>
          <w:b/>
          <w:lang w:val="el-GR"/>
        </w:rPr>
        <w:t>α</w:t>
      </w:r>
      <w:r w:rsidR="001E0AEA" w:rsidRPr="000077B4">
        <w:rPr>
          <w:rFonts w:ascii="Arial" w:hAnsi="Arial" w:cs="Arial"/>
          <w:b/>
          <w:lang w:val="ru-RU"/>
        </w:rPr>
        <w:t>)</w:t>
      </w:r>
      <w:r w:rsidR="001E0AEA" w:rsidRPr="000077B4">
        <w:rPr>
          <w:rFonts w:ascii="Arial" w:hAnsi="Arial" w:cs="Arial"/>
          <w:lang w:val="ru-RU"/>
        </w:rPr>
        <w:t xml:space="preserve">, </w:t>
      </w:r>
      <w:r w:rsidR="001E0AEA" w:rsidRPr="000077B4">
        <w:rPr>
          <w:rFonts w:ascii="Arial" w:hAnsi="Arial" w:cs="Arial"/>
          <w:b/>
          <w:lang w:val="ru-RU"/>
        </w:rPr>
        <w:t>(</w:t>
      </w:r>
      <w:r w:rsidR="001E0AEA" w:rsidRPr="000077B4">
        <w:rPr>
          <w:rFonts w:ascii="Arial" w:hAnsi="Arial" w:cs="Arial"/>
          <w:b/>
          <w:lang w:val="el-GR"/>
        </w:rPr>
        <w:t>γ</w:t>
      </w:r>
      <w:r w:rsidR="001E0AEA" w:rsidRPr="000077B4">
        <w:rPr>
          <w:rFonts w:ascii="Arial" w:hAnsi="Arial" w:cs="Arial"/>
          <w:b/>
          <w:lang w:val="ru-RU"/>
        </w:rPr>
        <w:t>)</w:t>
      </w:r>
      <w:r w:rsidR="001E0AEA" w:rsidRPr="000077B4">
        <w:rPr>
          <w:rFonts w:ascii="Arial" w:hAnsi="Arial" w:cs="Arial"/>
          <w:lang w:val="ru-RU"/>
        </w:rPr>
        <w:t xml:space="preserve"> </w:t>
      </w:r>
      <w:r w:rsidR="004119B4" w:rsidRPr="000077B4">
        <w:rPr>
          <w:rFonts w:ascii="Arial" w:hAnsi="Arial" w:cs="Arial"/>
          <w:lang w:val="ru-RU"/>
        </w:rPr>
        <w:t>и</w:t>
      </w:r>
      <w:r w:rsidR="001E0AEA" w:rsidRPr="000077B4">
        <w:rPr>
          <w:rFonts w:ascii="Arial" w:hAnsi="Arial" w:cs="Arial"/>
          <w:lang w:val="ru-RU"/>
        </w:rPr>
        <w:t xml:space="preserve"> </w:t>
      </w:r>
      <w:r w:rsidR="001E0AEA" w:rsidRPr="000077B4">
        <w:rPr>
          <w:rFonts w:ascii="Arial" w:hAnsi="Arial" w:cs="Arial"/>
          <w:b/>
          <w:lang w:val="ru-RU"/>
        </w:rPr>
        <w:t>(</w:t>
      </w:r>
      <w:r w:rsidR="001E0AEA" w:rsidRPr="000077B4">
        <w:rPr>
          <w:rFonts w:ascii="Arial" w:hAnsi="Arial" w:cs="Arial"/>
          <w:b/>
          <w:lang w:val="el-GR"/>
        </w:rPr>
        <w:t>ε</w:t>
      </w:r>
      <w:r w:rsidR="001E0AEA" w:rsidRPr="000077B4">
        <w:rPr>
          <w:rFonts w:ascii="Arial" w:hAnsi="Arial" w:cs="Arial"/>
          <w:b/>
          <w:lang w:val="ru-RU"/>
        </w:rPr>
        <w:t>)</w:t>
      </w:r>
      <w:r w:rsidR="001E0AEA" w:rsidRPr="000077B4">
        <w:rPr>
          <w:rFonts w:ascii="Arial" w:hAnsi="Arial" w:cs="Arial"/>
          <w:lang w:val="ru-RU"/>
        </w:rPr>
        <w:t xml:space="preserve">  </w:t>
      </w:r>
    </w:p>
    <w:p w14:paraId="171B6C07" w14:textId="6AC5207C" w:rsidR="00E14D36" w:rsidRPr="000077B4" w:rsidRDefault="00E14D36" w:rsidP="00E14D36">
      <w:pPr>
        <w:pStyle w:val="ListParagraph"/>
        <w:spacing w:before="240" w:after="0" w:line="360" w:lineRule="auto"/>
        <w:ind w:left="426" w:hanging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Β</w:t>
      </w:r>
      <w:r w:rsidRPr="000077B4">
        <w:rPr>
          <w:rFonts w:ascii="Arial" w:hAnsi="Arial" w:cs="Arial"/>
          <w:lang w:val="ru-RU"/>
        </w:rPr>
        <w:t xml:space="preserve">: </w:t>
      </w:r>
      <w:r w:rsidR="004119B4" w:rsidRPr="000077B4">
        <w:rPr>
          <w:rFonts w:ascii="Arial" w:hAnsi="Arial" w:cs="Arial"/>
          <w:lang w:val="ru-RU"/>
        </w:rPr>
        <w:t>Картинки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  <w:lang w:val="ru-RU"/>
        </w:rPr>
        <w:t>(</w:t>
      </w:r>
      <w:r w:rsidRPr="000077B4">
        <w:rPr>
          <w:rFonts w:ascii="Arial" w:hAnsi="Arial" w:cs="Arial"/>
          <w:b/>
          <w:lang w:val="el-GR"/>
        </w:rPr>
        <w:t>α</w:t>
      </w:r>
      <w:r w:rsidRPr="000077B4">
        <w:rPr>
          <w:rFonts w:ascii="Arial" w:hAnsi="Arial" w:cs="Arial"/>
          <w:b/>
          <w:lang w:val="ru-RU"/>
        </w:rPr>
        <w:t>)</w:t>
      </w:r>
      <w:r w:rsidRPr="000077B4">
        <w:rPr>
          <w:rFonts w:ascii="Arial" w:hAnsi="Arial" w:cs="Arial"/>
          <w:lang w:val="ru-RU"/>
        </w:rPr>
        <w:t xml:space="preserve">, </w:t>
      </w:r>
      <w:r w:rsidRPr="000077B4">
        <w:rPr>
          <w:rFonts w:ascii="Arial" w:hAnsi="Arial" w:cs="Arial"/>
          <w:b/>
          <w:lang w:val="ru-RU"/>
        </w:rPr>
        <w:t>(</w:t>
      </w:r>
      <w:r w:rsidRPr="000077B4">
        <w:rPr>
          <w:rFonts w:ascii="Arial" w:hAnsi="Arial" w:cs="Arial"/>
          <w:b/>
          <w:lang w:val="el-GR"/>
        </w:rPr>
        <w:t>γ</w:t>
      </w:r>
      <w:r w:rsidRPr="000077B4">
        <w:rPr>
          <w:rFonts w:ascii="Arial" w:hAnsi="Arial" w:cs="Arial"/>
          <w:b/>
          <w:lang w:val="ru-RU"/>
        </w:rPr>
        <w:t>)</w:t>
      </w:r>
      <w:r w:rsidRPr="000077B4">
        <w:rPr>
          <w:rFonts w:ascii="Arial" w:hAnsi="Arial" w:cs="Arial"/>
          <w:lang w:val="ru-RU"/>
        </w:rPr>
        <w:t xml:space="preserve"> </w:t>
      </w:r>
      <w:r w:rsidR="004119B4" w:rsidRPr="000077B4">
        <w:rPr>
          <w:rFonts w:ascii="Arial" w:hAnsi="Arial" w:cs="Arial"/>
          <w:lang w:val="ru-RU"/>
        </w:rPr>
        <w:t>и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  <w:lang w:val="ru-RU"/>
        </w:rPr>
        <w:t>(</w:t>
      </w:r>
      <w:r w:rsidRPr="000077B4">
        <w:rPr>
          <w:rFonts w:ascii="Arial" w:hAnsi="Arial" w:cs="Arial"/>
          <w:b/>
          <w:lang w:val="el-GR"/>
        </w:rPr>
        <w:t>δ</w:t>
      </w:r>
      <w:r w:rsidRPr="000077B4">
        <w:rPr>
          <w:rFonts w:ascii="Arial" w:hAnsi="Arial" w:cs="Arial"/>
          <w:b/>
          <w:lang w:val="ru-RU"/>
        </w:rPr>
        <w:t>)</w:t>
      </w:r>
      <w:r w:rsidRPr="000077B4">
        <w:rPr>
          <w:rFonts w:ascii="Arial" w:hAnsi="Arial" w:cs="Arial"/>
          <w:lang w:val="ru-RU"/>
        </w:rPr>
        <w:t xml:space="preserve">  </w:t>
      </w:r>
      <w:r w:rsidR="001E0AEA" w:rsidRPr="000077B4">
        <w:rPr>
          <w:rFonts w:ascii="Arial" w:hAnsi="Arial" w:cs="Arial"/>
          <w:lang w:val="ru-RU"/>
        </w:rPr>
        <w:t xml:space="preserve"> </w:t>
      </w:r>
    </w:p>
    <w:p w14:paraId="120C0BAF" w14:textId="0519AF6D" w:rsidR="00E14D36" w:rsidRPr="000077B4" w:rsidRDefault="00E14D36" w:rsidP="00E14D36">
      <w:pPr>
        <w:pStyle w:val="ListParagraph"/>
        <w:spacing w:before="240" w:after="0" w:line="360" w:lineRule="auto"/>
        <w:ind w:left="426" w:hanging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Γ</w:t>
      </w:r>
      <w:r w:rsidR="00BA5987" w:rsidRPr="000077B4">
        <w:rPr>
          <w:rFonts w:ascii="Arial" w:hAnsi="Arial" w:cs="Arial"/>
          <w:lang w:val="ru-RU"/>
        </w:rPr>
        <w:t xml:space="preserve">: </w:t>
      </w:r>
      <w:r w:rsidR="0053107C" w:rsidRPr="000077B4">
        <w:rPr>
          <w:rFonts w:ascii="Arial" w:hAnsi="Arial" w:cs="Arial"/>
          <w:lang w:val="ru-RU"/>
        </w:rPr>
        <w:t>Картинки</w:t>
      </w:r>
      <w:r w:rsidR="00BA5987" w:rsidRPr="000077B4">
        <w:rPr>
          <w:rFonts w:ascii="Arial" w:hAnsi="Arial" w:cs="Arial"/>
          <w:lang w:val="ru-RU"/>
        </w:rPr>
        <w:t xml:space="preserve"> </w:t>
      </w:r>
      <w:r w:rsidR="00BA5987" w:rsidRPr="000077B4">
        <w:rPr>
          <w:rFonts w:ascii="Arial" w:hAnsi="Arial" w:cs="Arial"/>
          <w:b/>
          <w:lang w:val="ru-RU"/>
        </w:rPr>
        <w:t>(</w:t>
      </w:r>
      <w:r w:rsidR="00BA5987" w:rsidRPr="000077B4">
        <w:rPr>
          <w:rFonts w:ascii="Arial" w:hAnsi="Arial" w:cs="Arial"/>
          <w:b/>
          <w:lang w:val="el-GR"/>
        </w:rPr>
        <w:t>β</w:t>
      </w:r>
      <w:r w:rsidR="00BA5987" w:rsidRPr="000077B4">
        <w:rPr>
          <w:rFonts w:ascii="Arial" w:hAnsi="Arial" w:cs="Arial"/>
          <w:b/>
          <w:lang w:val="ru-RU"/>
        </w:rPr>
        <w:t>)</w:t>
      </w:r>
      <w:r w:rsidR="00BA5987" w:rsidRPr="000077B4">
        <w:rPr>
          <w:rFonts w:ascii="Arial" w:hAnsi="Arial" w:cs="Arial"/>
          <w:lang w:val="ru-RU"/>
        </w:rPr>
        <w:t xml:space="preserve"> </w:t>
      </w:r>
      <w:r w:rsidR="0053107C" w:rsidRPr="000077B4">
        <w:rPr>
          <w:rFonts w:ascii="Arial" w:hAnsi="Arial" w:cs="Arial"/>
          <w:lang w:val="ru-RU"/>
        </w:rPr>
        <w:t>и</w:t>
      </w:r>
      <w:r w:rsidR="00BA5987" w:rsidRPr="000077B4">
        <w:rPr>
          <w:rFonts w:ascii="Arial" w:hAnsi="Arial" w:cs="Arial"/>
          <w:lang w:val="ru-RU"/>
        </w:rPr>
        <w:t xml:space="preserve"> </w:t>
      </w:r>
      <w:r w:rsidR="00BA5987" w:rsidRPr="000077B4">
        <w:rPr>
          <w:rFonts w:ascii="Arial" w:hAnsi="Arial" w:cs="Arial"/>
          <w:b/>
          <w:lang w:val="ru-RU"/>
        </w:rPr>
        <w:t>(</w:t>
      </w:r>
      <w:r w:rsidR="00BA5987" w:rsidRPr="000077B4">
        <w:rPr>
          <w:rFonts w:ascii="Arial" w:hAnsi="Arial" w:cs="Arial"/>
          <w:b/>
          <w:lang w:val="el-GR"/>
        </w:rPr>
        <w:t>ε</w:t>
      </w:r>
      <w:r w:rsidR="00BA5987" w:rsidRPr="000077B4">
        <w:rPr>
          <w:rFonts w:ascii="Arial" w:hAnsi="Arial" w:cs="Arial"/>
          <w:b/>
          <w:lang w:val="ru-RU"/>
        </w:rPr>
        <w:t>)</w:t>
      </w:r>
    </w:p>
    <w:p w14:paraId="7328E275" w14:textId="31BCECCE" w:rsidR="00E14D36" w:rsidRPr="000077B4" w:rsidRDefault="00E14D36" w:rsidP="00E14D36">
      <w:pPr>
        <w:pStyle w:val="ListParagraph"/>
        <w:spacing w:before="240" w:after="0" w:line="360" w:lineRule="auto"/>
        <w:ind w:left="426" w:hanging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Δ</w:t>
      </w:r>
      <w:r w:rsidRPr="000077B4">
        <w:rPr>
          <w:rFonts w:ascii="Arial" w:hAnsi="Arial" w:cs="Arial"/>
          <w:lang w:val="ru-RU"/>
        </w:rPr>
        <w:t xml:space="preserve">: </w:t>
      </w:r>
      <w:r w:rsidR="0053107C" w:rsidRPr="000077B4">
        <w:rPr>
          <w:rFonts w:ascii="Arial" w:hAnsi="Arial" w:cs="Arial"/>
          <w:lang w:val="ru-RU"/>
        </w:rPr>
        <w:t>Картинки</w:t>
      </w:r>
      <w:r w:rsidR="001E0AEA" w:rsidRPr="000077B4">
        <w:rPr>
          <w:rFonts w:ascii="Arial" w:hAnsi="Arial" w:cs="Arial"/>
          <w:lang w:val="ru-RU"/>
        </w:rPr>
        <w:t xml:space="preserve"> </w:t>
      </w:r>
      <w:r w:rsidR="001E0AEA" w:rsidRPr="000077B4">
        <w:rPr>
          <w:rFonts w:ascii="Arial" w:hAnsi="Arial" w:cs="Arial"/>
          <w:b/>
          <w:lang w:val="ru-RU"/>
        </w:rPr>
        <w:t>(</w:t>
      </w:r>
      <w:r w:rsidR="001E0AEA" w:rsidRPr="000077B4">
        <w:rPr>
          <w:rFonts w:ascii="Arial" w:hAnsi="Arial" w:cs="Arial"/>
          <w:b/>
          <w:lang w:val="el-GR"/>
        </w:rPr>
        <w:t>α</w:t>
      </w:r>
      <w:r w:rsidR="001E0AEA" w:rsidRPr="000077B4">
        <w:rPr>
          <w:rFonts w:ascii="Arial" w:hAnsi="Arial" w:cs="Arial"/>
          <w:b/>
          <w:lang w:val="ru-RU"/>
        </w:rPr>
        <w:t>)</w:t>
      </w:r>
      <w:r w:rsidR="001E0AEA" w:rsidRPr="000077B4">
        <w:rPr>
          <w:rFonts w:ascii="Arial" w:hAnsi="Arial" w:cs="Arial"/>
          <w:lang w:val="ru-RU"/>
        </w:rPr>
        <w:t xml:space="preserve"> </w:t>
      </w:r>
      <w:r w:rsidR="0053107C" w:rsidRPr="000077B4">
        <w:rPr>
          <w:rFonts w:ascii="Arial" w:hAnsi="Arial" w:cs="Arial"/>
          <w:lang w:val="ru-RU"/>
        </w:rPr>
        <w:t>и</w:t>
      </w:r>
      <w:r w:rsidR="001E0AEA" w:rsidRPr="000077B4">
        <w:rPr>
          <w:rFonts w:ascii="Arial" w:hAnsi="Arial" w:cs="Arial"/>
          <w:lang w:val="ru-RU"/>
        </w:rPr>
        <w:t xml:space="preserve"> </w:t>
      </w:r>
      <w:r w:rsidR="001E0AEA" w:rsidRPr="000077B4">
        <w:rPr>
          <w:rFonts w:ascii="Arial" w:hAnsi="Arial" w:cs="Arial"/>
          <w:b/>
          <w:lang w:val="ru-RU"/>
        </w:rPr>
        <w:t>(</w:t>
      </w:r>
      <w:r w:rsidR="001E0AEA" w:rsidRPr="000077B4">
        <w:rPr>
          <w:rFonts w:ascii="Arial" w:hAnsi="Arial" w:cs="Arial"/>
          <w:b/>
          <w:lang w:val="el-GR"/>
        </w:rPr>
        <w:t>γ</w:t>
      </w:r>
      <w:r w:rsidR="001E0AEA" w:rsidRPr="000077B4">
        <w:rPr>
          <w:rFonts w:ascii="Arial" w:hAnsi="Arial" w:cs="Arial"/>
          <w:b/>
          <w:lang w:val="ru-RU"/>
        </w:rPr>
        <w:t>)</w:t>
      </w:r>
    </w:p>
    <w:p w14:paraId="028490F4" w14:textId="22937B23" w:rsidR="00E14D36" w:rsidRPr="006B4504" w:rsidRDefault="00E14D36" w:rsidP="00E14D36">
      <w:pPr>
        <w:pStyle w:val="ListParagraph"/>
        <w:spacing w:before="240" w:after="0" w:line="360" w:lineRule="auto"/>
        <w:ind w:left="426" w:hanging="284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Ε</w:t>
      </w:r>
      <w:r w:rsidRPr="006B4504">
        <w:rPr>
          <w:rFonts w:ascii="Arial" w:hAnsi="Arial" w:cs="Arial"/>
          <w:lang w:val="ru-RU"/>
        </w:rPr>
        <w:t xml:space="preserve">: </w:t>
      </w:r>
      <w:r w:rsidR="0053107C" w:rsidRPr="000077B4">
        <w:rPr>
          <w:rFonts w:ascii="Arial" w:hAnsi="Arial" w:cs="Arial"/>
          <w:lang w:val="ru-RU"/>
        </w:rPr>
        <w:t>Картинка</w:t>
      </w:r>
      <w:r w:rsidR="001E0AEA" w:rsidRPr="006B4504">
        <w:rPr>
          <w:rFonts w:ascii="Arial" w:hAnsi="Arial" w:cs="Arial"/>
          <w:lang w:val="ru-RU"/>
        </w:rPr>
        <w:t xml:space="preserve"> </w:t>
      </w:r>
      <w:r w:rsidR="001E0AEA" w:rsidRPr="006B4504">
        <w:rPr>
          <w:rFonts w:ascii="Arial" w:hAnsi="Arial" w:cs="Arial"/>
          <w:b/>
          <w:lang w:val="ru-RU"/>
        </w:rPr>
        <w:t>(</w:t>
      </w:r>
      <w:r w:rsidR="001E0AEA" w:rsidRPr="000077B4">
        <w:rPr>
          <w:rFonts w:ascii="Arial" w:hAnsi="Arial" w:cs="Arial"/>
          <w:b/>
          <w:lang w:val="el-GR"/>
        </w:rPr>
        <w:t>α</w:t>
      </w:r>
      <w:r w:rsidR="001E0AEA" w:rsidRPr="006B4504">
        <w:rPr>
          <w:rFonts w:ascii="Arial" w:hAnsi="Arial" w:cs="Arial"/>
          <w:b/>
          <w:lang w:val="ru-RU"/>
        </w:rPr>
        <w:t>)</w:t>
      </w:r>
      <w:r w:rsidR="001E0AEA" w:rsidRPr="006B4504">
        <w:rPr>
          <w:rFonts w:ascii="Arial" w:hAnsi="Arial" w:cs="Arial"/>
          <w:lang w:val="ru-RU"/>
        </w:rPr>
        <w:t xml:space="preserve"> </w:t>
      </w:r>
    </w:p>
    <w:p w14:paraId="32B98A3A" w14:textId="77777777" w:rsidR="00EF3B80" w:rsidRPr="006B4504" w:rsidRDefault="00EF3B80" w:rsidP="00E14D36">
      <w:pPr>
        <w:pStyle w:val="ListParagraph"/>
        <w:spacing w:before="240" w:after="0" w:line="360" w:lineRule="auto"/>
        <w:ind w:left="426" w:hanging="284"/>
        <w:jc w:val="both"/>
        <w:rPr>
          <w:rFonts w:ascii="Arial" w:hAnsi="Arial" w:cs="Arial"/>
          <w:lang w:val="ru-RU"/>
        </w:rPr>
      </w:pPr>
    </w:p>
    <w:p w14:paraId="12F8A5A6" w14:textId="77777777" w:rsidR="00AA4D4E" w:rsidRPr="006B4504" w:rsidRDefault="00AA4D4E" w:rsidP="00E14D36">
      <w:pPr>
        <w:pStyle w:val="ListParagraph"/>
        <w:spacing w:before="240" w:after="0" w:line="360" w:lineRule="auto"/>
        <w:ind w:left="426" w:hanging="284"/>
        <w:jc w:val="both"/>
        <w:rPr>
          <w:rFonts w:ascii="Arial" w:hAnsi="Arial" w:cs="Arial"/>
          <w:lang w:val="ru-RU"/>
        </w:rPr>
      </w:pPr>
    </w:p>
    <w:p w14:paraId="061DCB62" w14:textId="737EE75A" w:rsidR="0053107C" w:rsidRPr="006B4504" w:rsidRDefault="0053107C">
      <w:pPr>
        <w:rPr>
          <w:rFonts w:ascii="Arial" w:hAnsi="Arial" w:cs="Arial"/>
          <w:lang w:val="ru-RU"/>
        </w:rPr>
      </w:pPr>
      <w:r w:rsidRPr="006B4504">
        <w:rPr>
          <w:rFonts w:ascii="Arial" w:hAnsi="Arial" w:cs="Arial"/>
          <w:lang w:val="ru-RU"/>
        </w:rPr>
        <w:br w:type="page"/>
      </w:r>
    </w:p>
    <w:p w14:paraId="436BA84B" w14:textId="3FCD3B4F" w:rsidR="00AA4D4E" w:rsidRPr="006B4504" w:rsidRDefault="0053107C" w:rsidP="00E14D36">
      <w:pPr>
        <w:pStyle w:val="ListParagraph"/>
        <w:spacing w:before="240" w:after="0" w:line="360" w:lineRule="auto"/>
        <w:ind w:left="426" w:hanging="284"/>
        <w:jc w:val="both"/>
        <w:rPr>
          <w:rFonts w:ascii="Arial" w:hAnsi="Arial" w:cs="Arial"/>
          <w:b/>
          <w:u w:val="single"/>
          <w:lang w:val="ru-RU"/>
        </w:rPr>
      </w:pPr>
      <w:r w:rsidRPr="000077B4">
        <w:rPr>
          <w:rFonts w:ascii="Arial" w:hAnsi="Arial" w:cs="Arial"/>
          <w:b/>
          <w:u w:val="single"/>
          <w:lang w:val="ru-RU"/>
        </w:rPr>
        <w:lastRenderedPageBreak/>
        <w:t>ЧАСТЬ</w:t>
      </w:r>
      <w:r w:rsidR="00AA4D4E" w:rsidRPr="006B4504">
        <w:rPr>
          <w:rFonts w:ascii="Arial" w:hAnsi="Arial" w:cs="Arial"/>
          <w:b/>
          <w:u w:val="single"/>
          <w:lang w:val="ru-RU"/>
        </w:rPr>
        <w:t xml:space="preserve"> </w:t>
      </w:r>
      <w:r w:rsidR="00AA4D4E" w:rsidRPr="000077B4">
        <w:rPr>
          <w:rFonts w:ascii="Arial" w:hAnsi="Arial" w:cs="Arial"/>
          <w:b/>
          <w:u w:val="single"/>
          <w:lang w:val="el-GR"/>
        </w:rPr>
        <w:t>Β΄</w:t>
      </w:r>
      <w:r w:rsidR="00AA4D4E" w:rsidRPr="006B4504">
        <w:rPr>
          <w:rFonts w:ascii="Arial" w:hAnsi="Arial" w:cs="Arial"/>
          <w:b/>
          <w:u w:val="single"/>
          <w:lang w:val="ru-RU"/>
        </w:rPr>
        <w:t xml:space="preserve"> </w:t>
      </w:r>
    </w:p>
    <w:p w14:paraId="14242D66" w14:textId="77777777" w:rsidR="00AA4D4E" w:rsidRPr="006B4504" w:rsidRDefault="00AA4D4E" w:rsidP="00E14D36">
      <w:pPr>
        <w:pStyle w:val="ListParagraph"/>
        <w:spacing w:before="240" w:after="0" w:line="360" w:lineRule="auto"/>
        <w:ind w:left="426" w:hanging="284"/>
        <w:jc w:val="both"/>
        <w:rPr>
          <w:rFonts w:ascii="Arial" w:hAnsi="Arial" w:cs="Arial"/>
          <w:lang w:val="ru-RU"/>
        </w:rPr>
      </w:pPr>
    </w:p>
    <w:p w14:paraId="4AEE67F6" w14:textId="2DAB7380" w:rsidR="00717629" w:rsidRPr="000077B4" w:rsidRDefault="00F16078" w:rsidP="004A5072">
      <w:pPr>
        <w:pStyle w:val="ListParagraph"/>
        <w:numPr>
          <w:ilvl w:val="0"/>
          <w:numId w:val="1"/>
        </w:numPr>
        <w:spacing w:before="240" w:after="0" w:line="360" w:lineRule="auto"/>
        <w:ind w:left="426" w:hanging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noProof/>
        </w:rPr>
        <w:drawing>
          <wp:anchor distT="0" distB="0" distL="114300" distR="114300" simplePos="0" relativeHeight="251688960" behindDoc="0" locked="0" layoutInCell="1" allowOverlap="1" wp14:anchorId="6FB061BA" wp14:editId="656EF15A">
            <wp:simplePos x="0" y="0"/>
            <wp:positionH relativeFrom="margin">
              <wp:posOffset>613410</wp:posOffset>
            </wp:positionH>
            <wp:positionV relativeFrom="paragraph">
              <wp:posOffset>597535</wp:posOffset>
            </wp:positionV>
            <wp:extent cx="4267200" cy="868680"/>
            <wp:effectExtent l="0" t="0" r="0" b="7620"/>
            <wp:wrapTopAndBottom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acceleration.JPG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868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107C" w:rsidRPr="000077B4">
        <w:rPr>
          <w:rFonts w:ascii="Arial" w:hAnsi="Arial" w:cs="Arial"/>
          <w:lang w:val="ru-RU"/>
        </w:rPr>
        <w:t>Тело</w:t>
      </w:r>
      <w:r w:rsidR="00717629" w:rsidRPr="000077B4">
        <w:rPr>
          <w:rFonts w:ascii="Arial" w:hAnsi="Arial" w:cs="Arial"/>
          <w:lang w:val="ru-RU"/>
        </w:rPr>
        <w:t xml:space="preserve"> </w:t>
      </w:r>
      <w:r w:rsidR="00717629" w:rsidRPr="000077B4">
        <w:rPr>
          <w:rFonts w:ascii="Arial" w:hAnsi="Arial" w:cs="Arial"/>
          <w:lang w:val="el-GR"/>
        </w:rPr>
        <w:t>Σ</w:t>
      </w:r>
      <w:r w:rsidR="00717629" w:rsidRPr="000077B4">
        <w:rPr>
          <w:rFonts w:ascii="Arial" w:hAnsi="Arial" w:cs="Arial"/>
          <w:lang w:val="ru-RU"/>
        </w:rPr>
        <w:t xml:space="preserve"> </w:t>
      </w:r>
      <w:r w:rsidR="0053107C" w:rsidRPr="000077B4">
        <w:rPr>
          <w:rFonts w:ascii="Arial" w:hAnsi="Arial" w:cs="Arial"/>
          <w:lang w:val="ru-RU"/>
        </w:rPr>
        <w:t>находится на гладкой горизонтальной поверхности, как изображено на рисунке ниже.</w:t>
      </w:r>
    </w:p>
    <w:p w14:paraId="3E156EF2" w14:textId="542400F0" w:rsidR="0053107C" w:rsidRPr="000077B4" w:rsidRDefault="0053107C" w:rsidP="0053107C">
      <w:pPr>
        <w:pStyle w:val="ListParagraph"/>
        <w:spacing w:before="240" w:after="0" w:line="360" w:lineRule="auto"/>
        <w:ind w:left="426"/>
        <w:jc w:val="both"/>
        <w:rPr>
          <w:rFonts w:ascii="Arial" w:eastAsiaTheme="minorEastAsia" w:hAnsi="Arial" w:cs="Arial"/>
          <w:lang w:val="ru-RU"/>
        </w:rPr>
      </w:pPr>
      <w:r w:rsidRPr="000077B4">
        <w:rPr>
          <w:rFonts w:ascii="Arial" w:eastAsiaTheme="minorEastAsia" w:hAnsi="Arial" w:cs="Arial"/>
          <w:lang w:val="ru-RU"/>
        </w:rPr>
        <w:t>На тело действуют три горизонтальные силы</w:t>
      </w:r>
      <w:r w:rsidR="00926EAC" w:rsidRPr="000077B4">
        <w:rPr>
          <w:rFonts w:ascii="Arial" w:eastAsiaTheme="minorEastAsia" w:hAnsi="Arial" w:cs="Arial"/>
          <w:lang w:val="ru-RU"/>
        </w:rPr>
        <w:t xml:space="preserve"> </w:t>
      </w:r>
      <w:r w:rsidR="00926EAC" w:rsidRPr="000077B4">
        <w:rPr>
          <w:rFonts w:ascii="Arial" w:eastAsiaTheme="minorEastAsia" w:hAnsi="Arial" w:cs="Arial"/>
          <w:lang w:val="el-GR"/>
        </w:rPr>
        <w:t> 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lang w:val="el-GR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Arial"/>
                    <w:i/>
                    <w:lang w:val="el-GR"/>
                  </w:rPr>
                </m:ctrlPr>
              </m:accPr>
              <m:e>
                <m:r>
                  <w:rPr>
                    <w:rFonts w:ascii="Cambria Math" w:eastAsiaTheme="minorEastAsia" w:hAnsi="Cambria Math" w:cs="Arial"/>
                    <w:lang w:val="el-GR"/>
                  </w:rPr>
                  <m:t>F</m:t>
                </m:r>
              </m:e>
            </m:acc>
          </m:e>
          <m:sub>
            <m:r>
              <w:rPr>
                <w:rFonts w:ascii="Cambria Math" w:eastAsiaTheme="minorEastAsia" w:hAnsi="Cambria Math" w:cs="Arial"/>
                <w:lang w:val="ru-RU"/>
              </w:rPr>
              <m:t>1</m:t>
            </m:r>
          </m:sub>
        </m:sSub>
      </m:oMath>
      <w:r w:rsidR="00926EAC" w:rsidRPr="000077B4">
        <w:rPr>
          <w:rFonts w:ascii="Arial" w:eastAsiaTheme="minorEastAsia" w:hAnsi="Arial" w:cs="Arial"/>
          <w:lang w:val="ru-RU"/>
        </w:rPr>
        <w:t xml:space="preserve">,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lang w:val="el-GR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Arial"/>
                    <w:i/>
                    <w:lang w:val="el-GR"/>
                  </w:rPr>
                </m:ctrlPr>
              </m:accPr>
              <m:e>
                <m:r>
                  <w:rPr>
                    <w:rFonts w:ascii="Cambria Math" w:eastAsiaTheme="minorEastAsia" w:hAnsi="Cambria Math" w:cs="Arial"/>
                    <w:lang w:val="el-GR"/>
                  </w:rPr>
                  <m:t>F</m:t>
                </m:r>
              </m:e>
            </m:acc>
          </m:e>
          <m:sub>
            <m:r>
              <w:rPr>
                <w:rFonts w:ascii="Cambria Math" w:eastAsiaTheme="minorEastAsia" w:hAnsi="Cambria Math" w:cs="Arial"/>
                <w:lang w:val="ru-RU"/>
              </w:rPr>
              <m:t>2</m:t>
            </m:r>
          </m:sub>
        </m:sSub>
      </m:oMath>
      <w:r w:rsidR="00926EAC" w:rsidRPr="000077B4">
        <w:rPr>
          <w:rFonts w:ascii="Arial" w:eastAsiaTheme="minorEastAsia" w:hAnsi="Arial" w:cs="Arial"/>
          <w:lang w:val="ru-RU"/>
        </w:rPr>
        <w:t xml:space="preserve"> </w:t>
      </w:r>
      <w:r w:rsidRPr="000077B4">
        <w:rPr>
          <w:rFonts w:ascii="Arial" w:eastAsiaTheme="minorEastAsia" w:hAnsi="Arial" w:cs="Arial"/>
          <w:lang w:val="ru-RU"/>
        </w:rPr>
        <w:t>и</w:t>
      </w:r>
      <w:r w:rsidR="00926EAC" w:rsidRPr="000077B4">
        <w:rPr>
          <w:rFonts w:ascii="Arial" w:eastAsiaTheme="minorEastAsia" w:hAnsi="Arial" w:cs="Arial"/>
          <w:lang w:val="ru-RU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lang w:val="el-GR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Arial"/>
                    <w:i/>
                    <w:lang w:val="el-GR"/>
                  </w:rPr>
                </m:ctrlPr>
              </m:accPr>
              <m:e>
                <m:r>
                  <w:rPr>
                    <w:rFonts w:ascii="Cambria Math" w:eastAsiaTheme="minorEastAsia" w:hAnsi="Cambria Math" w:cs="Arial"/>
                    <w:lang w:val="el-GR"/>
                  </w:rPr>
                  <m:t>F</m:t>
                </m:r>
              </m:e>
            </m:acc>
          </m:e>
          <m:sub>
            <m:r>
              <w:rPr>
                <w:rFonts w:ascii="Cambria Math" w:eastAsiaTheme="minorEastAsia" w:hAnsi="Cambria Math" w:cs="Arial"/>
                <w:lang w:val="ru-RU"/>
              </w:rPr>
              <m:t>3</m:t>
            </m:r>
          </m:sub>
        </m:sSub>
      </m:oMath>
      <w:r w:rsidR="00926EAC" w:rsidRPr="000077B4">
        <w:rPr>
          <w:rFonts w:ascii="Arial" w:eastAsiaTheme="minorEastAsia" w:hAnsi="Arial" w:cs="Arial"/>
          <w:lang w:val="ru-RU"/>
        </w:rPr>
        <w:t xml:space="preserve">. </w:t>
      </w:r>
      <w:ins w:id="25" w:author="Giorgos Tsalakos" w:date="2020-08-27T09:26:00Z">
        <w:r w:rsidR="00037425">
          <w:rPr>
            <w:rFonts w:ascii="Arial" w:eastAsiaTheme="minorEastAsia" w:hAnsi="Arial" w:cs="Arial"/>
            <w:lang w:val="ru-RU"/>
          </w:rPr>
          <w:t xml:space="preserve">Модули </w:t>
        </w:r>
      </w:ins>
      <w:r w:rsidRPr="000077B4">
        <w:rPr>
          <w:rFonts w:ascii="Arial" w:eastAsiaTheme="minorEastAsia" w:hAnsi="Arial" w:cs="Arial"/>
          <w:lang w:val="ru-RU"/>
        </w:rPr>
        <w:t>этих сил следующие</w:t>
      </w:r>
      <w:r w:rsidR="00926EAC" w:rsidRPr="000077B4">
        <w:rPr>
          <w:rFonts w:ascii="Arial" w:eastAsiaTheme="minorEastAsia" w:hAnsi="Arial" w:cs="Arial"/>
          <w:lang w:val="ru-RU"/>
        </w:rPr>
        <w:t xml:space="preserve">: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lang w:val="el-GR"/>
              </w:rPr>
            </m:ctrlPr>
          </m:sSubPr>
          <m:e>
            <m:r>
              <w:rPr>
                <w:rFonts w:ascii="Cambria Math" w:eastAsiaTheme="minorEastAsia" w:hAnsi="Cambria Math" w:cs="Arial"/>
                <w:lang w:val="el-GR"/>
              </w:rPr>
              <m:t>F</m:t>
            </m:r>
          </m:e>
          <m:sub>
            <m:r>
              <w:rPr>
                <w:rFonts w:ascii="Cambria Math" w:eastAsiaTheme="minorEastAsia" w:hAnsi="Cambria Math" w:cs="Arial"/>
                <w:lang w:val="ru-RU"/>
              </w:rPr>
              <m:t>1</m:t>
            </m:r>
          </m:sub>
        </m:sSub>
        <m:r>
          <w:rPr>
            <w:rFonts w:ascii="Cambria Math" w:eastAsiaTheme="minorEastAsia" w:hAnsi="Cambria Math" w:cs="Arial"/>
            <w:lang w:val="ru-RU"/>
          </w:rPr>
          <m:t xml:space="preserve">=40 </m:t>
        </m:r>
        <m:r>
          <m:rPr>
            <m:sty m:val="p"/>
          </m:rPr>
          <w:rPr>
            <w:rFonts w:ascii="Cambria Math" w:eastAsiaTheme="minorEastAsia" w:hAnsi="Cambria Math" w:cs="Arial"/>
            <w:lang w:val="el-GR"/>
          </w:rPr>
          <m:t>N</m:t>
        </m:r>
        <m:r>
          <m:rPr>
            <m:sty m:val="p"/>
          </m:rPr>
          <w:rPr>
            <w:rFonts w:ascii="Cambria Math" w:eastAsiaTheme="minorEastAsia" w:hAnsi="Cambria Math" w:cs="Arial"/>
            <w:lang w:val="ru-RU"/>
          </w:rPr>
          <m:t xml:space="preserve">,  </m:t>
        </m:r>
        <m:sSub>
          <m:sSubPr>
            <m:ctrlPr>
              <w:rPr>
                <w:rFonts w:ascii="Cambria Math" w:eastAsiaTheme="minorEastAsia" w:hAnsi="Cambria Math" w:cs="Arial"/>
                <w:lang w:val="el-GR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Arial"/>
                <w:lang w:val="el-GR"/>
              </w:rPr>
              <m:t>F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Arial"/>
                <w:lang w:val="ru-RU"/>
              </w:rPr>
              <m:t>2</m:t>
            </m:r>
          </m:sub>
        </m:sSub>
        <m:r>
          <w:rPr>
            <w:rFonts w:ascii="Cambria Math" w:eastAsiaTheme="minorEastAsia" w:hAnsi="Cambria Math" w:cs="Arial"/>
            <w:lang w:val="ru-RU"/>
          </w:rPr>
          <m:t xml:space="preserve">=30 </m:t>
        </m:r>
        <m:r>
          <m:rPr>
            <m:sty m:val="p"/>
          </m:rPr>
          <w:rPr>
            <w:rFonts w:ascii="Cambria Math" w:eastAsiaTheme="minorEastAsia" w:hAnsi="Cambria Math" w:cs="Arial"/>
            <w:lang w:val="el-GR"/>
          </w:rPr>
          <m:t>N</m:t>
        </m:r>
      </m:oMath>
      <w:r w:rsidR="00926EAC" w:rsidRPr="000077B4">
        <w:rPr>
          <w:rFonts w:ascii="Arial" w:eastAsiaTheme="minorEastAsia" w:hAnsi="Arial" w:cs="Arial"/>
          <w:lang w:val="ru-RU"/>
        </w:rPr>
        <w:t xml:space="preserve"> </w:t>
      </w:r>
      <w:r w:rsidR="00926EAC" w:rsidRPr="000077B4">
        <w:rPr>
          <w:rFonts w:ascii="Arial" w:eastAsiaTheme="minorEastAsia" w:hAnsi="Arial" w:cs="Arial"/>
          <w:lang w:val="el-GR"/>
        </w:rPr>
        <w:t>και</w:t>
      </w:r>
      <w:r w:rsidR="00926EAC" w:rsidRPr="000077B4">
        <w:rPr>
          <w:rFonts w:ascii="Arial" w:eastAsiaTheme="minorEastAsia" w:hAnsi="Arial" w:cs="Arial"/>
          <w:lang w:val="ru-RU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lang w:val="el-GR"/>
              </w:rPr>
            </m:ctrlPr>
          </m:sSubPr>
          <m:e>
            <m:r>
              <w:rPr>
                <w:rFonts w:ascii="Cambria Math" w:eastAsiaTheme="minorEastAsia" w:hAnsi="Cambria Math" w:cs="Arial"/>
                <w:lang w:val="el-GR"/>
              </w:rPr>
              <m:t>F</m:t>
            </m:r>
          </m:e>
          <m:sub>
            <m:r>
              <w:rPr>
                <w:rFonts w:ascii="Cambria Math" w:eastAsiaTheme="minorEastAsia" w:hAnsi="Cambria Math" w:cs="Arial"/>
                <w:lang w:val="ru-RU"/>
              </w:rPr>
              <m:t>3</m:t>
            </m:r>
          </m:sub>
        </m:sSub>
        <m:r>
          <w:rPr>
            <w:rFonts w:ascii="Cambria Math" w:eastAsiaTheme="minorEastAsia" w:hAnsi="Cambria Math" w:cs="Arial"/>
            <w:lang w:val="ru-RU"/>
          </w:rPr>
          <m:t xml:space="preserve">=60 </m:t>
        </m:r>
        <m:r>
          <m:rPr>
            <m:sty m:val="p"/>
          </m:rPr>
          <w:rPr>
            <w:rFonts w:ascii="Cambria Math" w:eastAsiaTheme="minorEastAsia" w:hAnsi="Cambria Math" w:cs="Arial"/>
            <w:lang w:val="el-GR"/>
          </w:rPr>
          <m:t>N</m:t>
        </m:r>
      </m:oMath>
      <w:r w:rsidR="00926EAC" w:rsidRPr="000077B4">
        <w:rPr>
          <w:rFonts w:ascii="Arial" w:eastAsiaTheme="minorEastAsia" w:hAnsi="Arial" w:cs="Arial"/>
          <w:lang w:val="ru-RU"/>
        </w:rPr>
        <w:t xml:space="preserve">. </w:t>
      </w:r>
      <w:r w:rsidRPr="000077B4">
        <w:rPr>
          <w:rFonts w:ascii="Arial" w:eastAsiaTheme="minorEastAsia" w:hAnsi="Arial" w:cs="Arial"/>
          <w:lang w:val="ru-RU"/>
        </w:rPr>
        <w:t>Если вес тела составляет 2 кг</w:t>
      </w:r>
      <w:r w:rsidR="00AA38C7" w:rsidRPr="000077B4">
        <w:rPr>
          <w:rFonts w:ascii="Arial" w:eastAsiaTheme="minorEastAsia" w:hAnsi="Arial" w:cs="Arial"/>
          <w:lang w:val="ru-RU"/>
        </w:rPr>
        <w:t xml:space="preserve"> </w:t>
      </w:r>
      <w:r w:rsidRPr="000077B4">
        <w:rPr>
          <w:rFonts w:ascii="Arial" w:eastAsiaTheme="minorEastAsia" w:hAnsi="Arial" w:cs="Arial"/>
          <w:lang w:val="ru-RU"/>
        </w:rPr>
        <w:t>(</w:t>
      </w:r>
      <m:oMath>
        <m:r>
          <w:rPr>
            <w:rFonts w:ascii="Cambria Math" w:hAnsi="Cambria Math" w:cs="Arial"/>
            <w:lang w:val="el-GR"/>
          </w:rPr>
          <m:t>m</m:t>
        </m:r>
        <m:r>
          <w:rPr>
            <w:rFonts w:ascii="Cambria Math" w:hAnsi="Cambria Math" w:cs="Arial"/>
            <w:lang w:val="ru-RU"/>
          </w:rPr>
          <m:t xml:space="preserve">=2 </m:t>
        </m:r>
        <m:r>
          <m:rPr>
            <m:sty m:val="p"/>
          </m:rPr>
          <w:rPr>
            <w:rFonts w:ascii="Cambria Math" w:hAnsi="Cambria Math" w:cs="Arial"/>
            <w:lang w:val="el-GR"/>
          </w:rPr>
          <m:t>kg</m:t>
        </m:r>
        <m:r>
          <m:rPr>
            <m:sty m:val="p"/>
          </m:rPr>
          <w:rPr>
            <w:rFonts w:ascii="Cambria Math" w:hAnsi="Cambria Math" w:cs="Arial"/>
            <w:lang w:val="ru-RU"/>
          </w:rPr>
          <m:t>)</m:t>
        </m:r>
      </m:oMath>
      <w:r w:rsidRPr="000077B4">
        <w:rPr>
          <w:rFonts w:ascii="Arial" w:eastAsiaTheme="minorEastAsia" w:hAnsi="Arial" w:cs="Arial"/>
          <w:lang w:val="ru-RU"/>
        </w:rPr>
        <w:t>,</w:t>
      </w:r>
      <w:r w:rsidR="00AA38C7" w:rsidRPr="000077B4">
        <w:rPr>
          <w:rFonts w:ascii="Arial" w:eastAsiaTheme="minorEastAsia" w:hAnsi="Arial" w:cs="Arial"/>
          <w:lang w:val="ru-RU"/>
        </w:rPr>
        <w:t xml:space="preserve"> </w:t>
      </w:r>
      <w:r w:rsidRPr="000077B4">
        <w:rPr>
          <w:rFonts w:ascii="Arial" w:eastAsiaTheme="minorEastAsia" w:hAnsi="Arial" w:cs="Arial"/>
          <w:lang w:val="ru-RU"/>
        </w:rPr>
        <w:t xml:space="preserve">каким будет его движение? </w:t>
      </w:r>
    </w:p>
    <w:p w14:paraId="0962BBCC" w14:textId="77777777" w:rsidR="0053107C" w:rsidRPr="000077B4" w:rsidRDefault="0053107C" w:rsidP="0053107C">
      <w:pPr>
        <w:pStyle w:val="ListParagraph"/>
        <w:spacing w:before="240" w:after="0" w:line="360" w:lineRule="auto"/>
        <w:ind w:left="426"/>
        <w:jc w:val="both"/>
        <w:rPr>
          <w:rFonts w:ascii="Arial" w:eastAsiaTheme="minorEastAsia" w:hAnsi="Arial" w:cs="Arial"/>
          <w:lang w:val="ru-RU"/>
        </w:rPr>
      </w:pPr>
    </w:p>
    <w:p w14:paraId="103CDDC3" w14:textId="553826C2" w:rsidR="00195A2A" w:rsidRPr="000077B4" w:rsidRDefault="00195A2A" w:rsidP="00717629">
      <w:pPr>
        <w:pStyle w:val="ListParagraph"/>
        <w:spacing w:before="240" w:after="0" w:line="360" w:lineRule="auto"/>
        <w:ind w:left="426"/>
        <w:jc w:val="both"/>
        <w:rPr>
          <w:rFonts w:ascii="Arial" w:eastAsiaTheme="minorEastAsia" w:hAnsi="Arial" w:cs="Arial"/>
          <w:lang w:val="ru-RU"/>
        </w:rPr>
      </w:pPr>
      <w:r w:rsidRPr="000077B4">
        <w:rPr>
          <w:rFonts w:ascii="Arial" w:eastAsiaTheme="minorEastAsia" w:hAnsi="Arial" w:cs="Arial"/>
          <w:b/>
          <w:lang w:val="el-GR"/>
        </w:rPr>
        <w:t>Α</w:t>
      </w:r>
      <w:r w:rsidRPr="000077B4">
        <w:rPr>
          <w:rFonts w:ascii="Arial" w:eastAsiaTheme="minorEastAsia" w:hAnsi="Arial" w:cs="Arial"/>
          <w:lang w:val="ru-RU"/>
        </w:rPr>
        <w:t xml:space="preserve">: </w:t>
      </w:r>
      <w:r w:rsidR="0053107C" w:rsidRPr="000077B4">
        <w:rPr>
          <w:rFonts w:ascii="Arial" w:eastAsiaTheme="minorEastAsia" w:hAnsi="Arial" w:cs="Arial"/>
          <w:lang w:val="ru-RU"/>
        </w:rPr>
        <w:t xml:space="preserve">С ускорением </w:t>
      </w:r>
      <m:oMath>
        <m:r>
          <w:rPr>
            <w:rFonts w:ascii="Cambria Math" w:eastAsiaTheme="minorEastAsia" w:hAnsi="Cambria Math" w:cs="Arial"/>
            <w:lang w:val="ru-RU"/>
          </w:rPr>
          <m:t>5</m:t>
        </m:r>
        <m:f>
          <m:fPr>
            <m:ctrlPr>
              <w:rPr>
                <w:rFonts w:ascii="Cambria Math" w:eastAsiaTheme="minorEastAsia" w:hAnsi="Cambria Math" w:cs="Arial"/>
                <w:lang w:val="el-GR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 w:cs="Arial"/>
                    <w:lang w:val="el-G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  <w:lang w:val="ru-RU"/>
                  </w:rPr>
                  <m:t>2</m:t>
                </m:r>
              </m:sup>
            </m:sSup>
          </m:den>
        </m:f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53107C" w:rsidRPr="000077B4">
        <w:rPr>
          <w:rFonts w:ascii="Arial" w:eastAsiaTheme="minorEastAsia" w:hAnsi="Arial" w:cs="Arial"/>
          <w:lang w:val="ru-RU"/>
        </w:rPr>
        <w:t>вправо</w:t>
      </w:r>
    </w:p>
    <w:p w14:paraId="0A143924" w14:textId="532CCC65" w:rsidR="00195A2A" w:rsidRPr="006B4504" w:rsidRDefault="00195A2A" w:rsidP="00717629">
      <w:pPr>
        <w:pStyle w:val="ListParagraph"/>
        <w:spacing w:before="240" w:after="0" w:line="360" w:lineRule="auto"/>
        <w:ind w:left="426"/>
        <w:jc w:val="both"/>
        <w:rPr>
          <w:rFonts w:ascii="Arial" w:eastAsiaTheme="minorEastAsia" w:hAnsi="Arial" w:cs="Arial"/>
          <w:lang w:val="ru-RU"/>
        </w:rPr>
      </w:pPr>
      <w:r w:rsidRPr="000077B4">
        <w:rPr>
          <w:rFonts w:ascii="Arial" w:eastAsiaTheme="minorEastAsia" w:hAnsi="Arial" w:cs="Arial"/>
          <w:b/>
          <w:lang w:val="el-GR"/>
        </w:rPr>
        <w:t>Β</w:t>
      </w:r>
      <w:r w:rsidRPr="000077B4">
        <w:rPr>
          <w:rFonts w:ascii="Arial" w:eastAsiaTheme="minorEastAsia" w:hAnsi="Arial" w:cs="Arial"/>
          <w:lang w:val="ru-RU"/>
        </w:rPr>
        <w:t xml:space="preserve">: </w:t>
      </w:r>
      <w:r w:rsidR="0053107C" w:rsidRPr="00037425">
        <w:rPr>
          <w:rFonts w:ascii="Arial" w:eastAsiaTheme="minorEastAsia" w:hAnsi="Arial" w:cs="Arial"/>
          <w:strike/>
          <w:lang w:val="ru-RU"/>
          <w:rPrChange w:id="26" w:author="Giorgos Tsalakos" w:date="2020-08-27T09:27:00Z">
            <w:rPr>
              <w:rFonts w:ascii="Arial" w:eastAsiaTheme="minorEastAsia" w:hAnsi="Arial" w:cs="Arial"/>
              <w:lang w:val="ru-RU"/>
            </w:rPr>
          </w:rPrChange>
        </w:rPr>
        <w:t>Со стабильной</w:t>
      </w:r>
      <w:r w:rsidR="0053107C" w:rsidRPr="000077B4">
        <w:rPr>
          <w:rFonts w:ascii="Arial" w:eastAsiaTheme="minorEastAsia" w:hAnsi="Arial" w:cs="Arial"/>
          <w:lang w:val="ru-RU"/>
        </w:rPr>
        <w:t xml:space="preserve"> </w:t>
      </w:r>
      <w:ins w:id="27" w:author="Giorgos Tsalakos" w:date="2020-08-27T09:28:00Z">
        <w:r w:rsidR="00037425">
          <w:rPr>
            <w:rFonts w:ascii="Arial" w:eastAsiaTheme="minorEastAsia" w:hAnsi="Arial" w:cs="Arial"/>
            <w:lang w:val="ru-RU"/>
          </w:rPr>
          <w:t xml:space="preserve">С постоянной </w:t>
        </w:r>
      </w:ins>
      <w:r w:rsidR="0053107C" w:rsidRPr="000077B4">
        <w:rPr>
          <w:rFonts w:ascii="Arial" w:eastAsiaTheme="minorEastAsia" w:hAnsi="Arial" w:cs="Arial"/>
          <w:lang w:val="ru-RU"/>
        </w:rPr>
        <w:t>скоростью</w:t>
      </w:r>
      <w:r w:rsidRPr="000077B4">
        <w:rPr>
          <w:rFonts w:ascii="Arial" w:eastAsiaTheme="minorEastAsia" w:hAnsi="Arial" w:cs="Arial"/>
          <w:lang w:val="ru-RU"/>
        </w:rPr>
        <w:t xml:space="preserve"> </w:t>
      </w:r>
      <m:oMath>
        <m:r>
          <w:rPr>
            <w:rFonts w:ascii="Cambria Math" w:eastAsiaTheme="minorEastAsia" w:hAnsi="Cambria Math" w:cs="Arial"/>
            <w:lang w:val="ru-RU"/>
          </w:rPr>
          <m:t>10</m:t>
        </m:r>
        <m:f>
          <m:fPr>
            <m:ctrlPr>
              <w:rPr>
                <w:rFonts w:ascii="Cambria Math" w:eastAsiaTheme="minorEastAsia" w:hAnsi="Cambria Math" w:cs="Arial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m</m:t>
            </m:r>
            <m:ctrlPr>
              <w:rPr>
                <w:rFonts w:ascii="Cambria Math" w:eastAsiaTheme="minorEastAsia" w:hAnsi="Cambria Math" w:cs="Arial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s</m:t>
            </m:r>
          </m:den>
        </m:f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53107C" w:rsidRPr="000077B4">
        <w:rPr>
          <w:rFonts w:ascii="Arial" w:eastAsiaTheme="minorEastAsia" w:hAnsi="Arial" w:cs="Arial"/>
          <w:lang w:val="ru-RU"/>
        </w:rPr>
        <w:t>вправо</w:t>
      </w:r>
    </w:p>
    <w:p w14:paraId="44E0CF81" w14:textId="41FFF3D1" w:rsidR="00195A2A" w:rsidRPr="000077B4" w:rsidRDefault="00195A2A" w:rsidP="00717629">
      <w:pPr>
        <w:pStyle w:val="ListParagraph"/>
        <w:spacing w:before="240" w:after="0" w:line="360" w:lineRule="auto"/>
        <w:ind w:left="426"/>
        <w:jc w:val="both"/>
        <w:rPr>
          <w:rFonts w:ascii="Arial" w:eastAsiaTheme="minorEastAsia" w:hAnsi="Arial" w:cs="Arial"/>
          <w:lang w:val="ru-RU"/>
        </w:rPr>
      </w:pPr>
      <w:r w:rsidRPr="000077B4">
        <w:rPr>
          <w:rFonts w:ascii="Arial" w:eastAsiaTheme="minorEastAsia" w:hAnsi="Arial" w:cs="Arial"/>
          <w:b/>
          <w:lang w:val="el-GR"/>
        </w:rPr>
        <w:t>Γ</w:t>
      </w:r>
      <w:r w:rsidRPr="000077B4">
        <w:rPr>
          <w:rFonts w:ascii="Arial" w:eastAsiaTheme="minorEastAsia" w:hAnsi="Arial" w:cs="Arial"/>
          <w:lang w:val="ru-RU"/>
        </w:rPr>
        <w:t xml:space="preserve">:  </w:t>
      </w:r>
      <w:r w:rsidR="0053107C" w:rsidRPr="000077B4">
        <w:rPr>
          <w:rFonts w:ascii="Arial" w:eastAsiaTheme="minorEastAsia" w:hAnsi="Arial" w:cs="Arial"/>
          <w:lang w:val="ru-RU"/>
        </w:rPr>
        <w:t>С ускорением</w:t>
      </w:r>
      <w:r w:rsidRPr="000077B4">
        <w:rPr>
          <w:rFonts w:ascii="Arial" w:eastAsiaTheme="minorEastAsia" w:hAnsi="Arial" w:cs="Arial"/>
          <w:lang w:val="ru-RU"/>
        </w:rPr>
        <w:t xml:space="preserve"> </w:t>
      </w:r>
      <m:oMath>
        <m:r>
          <w:rPr>
            <w:rFonts w:ascii="Cambria Math" w:eastAsiaTheme="minorEastAsia" w:hAnsi="Cambria Math" w:cs="Arial"/>
            <w:lang w:val="ru-RU"/>
          </w:rPr>
          <m:t>5</m:t>
        </m:r>
        <m:f>
          <m:fPr>
            <m:ctrlPr>
              <w:rPr>
                <w:rFonts w:ascii="Cambria Math" w:eastAsiaTheme="minorEastAsia" w:hAnsi="Cambria Math" w:cs="Arial"/>
                <w:lang w:val="el-GR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 w:cs="Arial"/>
                    <w:lang w:val="el-G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  <w:lang w:val="ru-RU"/>
                  </w:rPr>
                  <m:t>2</m:t>
                </m:r>
              </m:sup>
            </m:sSup>
          </m:den>
        </m:f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53107C" w:rsidRPr="000077B4">
        <w:rPr>
          <w:rFonts w:ascii="Arial" w:eastAsiaTheme="minorEastAsia" w:hAnsi="Arial" w:cs="Arial"/>
          <w:lang w:val="ru-RU"/>
        </w:rPr>
        <w:t>влево</w:t>
      </w:r>
    </w:p>
    <w:p w14:paraId="7F854EE4" w14:textId="515A542A" w:rsidR="009247FC" w:rsidRPr="000077B4" w:rsidRDefault="009247FC" w:rsidP="00717629">
      <w:pPr>
        <w:pStyle w:val="ListParagraph"/>
        <w:spacing w:before="240" w:after="0" w:line="360" w:lineRule="auto"/>
        <w:ind w:left="426"/>
        <w:jc w:val="both"/>
        <w:rPr>
          <w:rFonts w:ascii="Arial" w:eastAsiaTheme="minorEastAsia" w:hAnsi="Arial" w:cs="Arial"/>
          <w:lang w:val="ru-RU"/>
        </w:rPr>
      </w:pPr>
      <w:r w:rsidRPr="000077B4">
        <w:rPr>
          <w:rFonts w:ascii="Arial" w:eastAsiaTheme="minorEastAsia" w:hAnsi="Arial" w:cs="Arial"/>
          <w:b/>
          <w:lang w:val="el-GR"/>
        </w:rPr>
        <w:t>Δ</w:t>
      </w:r>
      <w:r w:rsidRPr="000077B4">
        <w:rPr>
          <w:rFonts w:ascii="Arial" w:eastAsiaTheme="minorEastAsia" w:hAnsi="Arial" w:cs="Arial"/>
          <w:lang w:val="ru-RU"/>
        </w:rPr>
        <w:t xml:space="preserve">: </w:t>
      </w:r>
      <w:r w:rsidR="0053107C" w:rsidRPr="00037425">
        <w:rPr>
          <w:rFonts w:ascii="Arial" w:eastAsiaTheme="minorEastAsia" w:hAnsi="Arial" w:cs="Arial"/>
          <w:strike/>
          <w:lang w:val="ru-RU"/>
          <w:rPrChange w:id="28" w:author="Giorgos Tsalakos" w:date="2020-08-27T09:28:00Z">
            <w:rPr>
              <w:rFonts w:ascii="Arial" w:eastAsiaTheme="minorEastAsia" w:hAnsi="Arial" w:cs="Arial"/>
              <w:lang w:val="ru-RU"/>
            </w:rPr>
          </w:rPrChange>
        </w:rPr>
        <w:t>Со стабильной</w:t>
      </w:r>
      <w:r w:rsidR="0053107C" w:rsidRPr="000077B4">
        <w:rPr>
          <w:rFonts w:ascii="Arial" w:eastAsiaTheme="minorEastAsia" w:hAnsi="Arial" w:cs="Arial"/>
          <w:lang w:val="ru-RU"/>
        </w:rPr>
        <w:t xml:space="preserve"> </w:t>
      </w:r>
      <w:ins w:id="29" w:author="Giorgos Tsalakos" w:date="2020-08-27T09:28:00Z">
        <w:r w:rsidR="00037425">
          <w:rPr>
            <w:rFonts w:ascii="Arial" w:eastAsiaTheme="minorEastAsia" w:hAnsi="Arial" w:cs="Arial"/>
            <w:lang w:val="ru-RU"/>
          </w:rPr>
          <w:t xml:space="preserve">С постоянной </w:t>
        </w:r>
      </w:ins>
      <w:r w:rsidR="0053107C" w:rsidRPr="000077B4">
        <w:rPr>
          <w:rFonts w:ascii="Arial" w:eastAsiaTheme="minorEastAsia" w:hAnsi="Arial" w:cs="Arial"/>
          <w:lang w:val="ru-RU"/>
        </w:rPr>
        <w:t>скоростью</w:t>
      </w:r>
      <w:r w:rsidRPr="000077B4">
        <w:rPr>
          <w:rFonts w:ascii="Arial" w:eastAsiaTheme="minorEastAsia" w:hAnsi="Arial" w:cs="Arial"/>
          <w:lang w:val="ru-RU"/>
        </w:rPr>
        <w:t xml:space="preserve"> </w:t>
      </w:r>
      <m:oMath>
        <m:r>
          <w:rPr>
            <w:rFonts w:ascii="Cambria Math" w:eastAsiaTheme="minorEastAsia" w:hAnsi="Cambria Math" w:cs="Arial"/>
            <w:lang w:val="ru-RU"/>
          </w:rPr>
          <m:t>5</m:t>
        </m:r>
        <m:f>
          <m:fPr>
            <m:ctrlPr>
              <w:rPr>
                <w:rFonts w:ascii="Cambria Math" w:eastAsiaTheme="minorEastAsia" w:hAnsi="Cambria Math" w:cs="Arial"/>
                <w:lang w:val="el-GR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 w:cs="Arial"/>
                    <w:lang w:val="el-G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  <w:lang w:val="ru-RU"/>
                  </w:rPr>
                  <m:t>2</m:t>
                </m:r>
              </m:sup>
            </m:sSup>
          </m:den>
        </m:f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53107C" w:rsidRPr="000077B4">
        <w:rPr>
          <w:rFonts w:ascii="Arial" w:eastAsiaTheme="minorEastAsia" w:hAnsi="Arial" w:cs="Arial"/>
          <w:lang w:val="ru-RU"/>
        </w:rPr>
        <w:t>вправо</w:t>
      </w:r>
    </w:p>
    <w:p w14:paraId="38308886" w14:textId="008DDD60" w:rsidR="009247FC" w:rsidRPr="000077B4" w:rsidRDefault="009247FC" w:rsidP="00717629">
      <w:pPr>
        <w:pStyle w:val="ListParagraph"/>
        <w:spacing w:before="240" w:after="0" w:line="360" w:lineRule="auto"/>
        <w:ind w:left="426"/>
        <w:jc w:val="both"/>
        <w:rPr>
          <w:rFonts w:ascii="Arial" w:eastAsiaTheme="minorEastAsia" w:hAnsi="Arial" w:cs="Arial"/>
          <w:lang w:val="ru-RU"/>
        </w:rPr>
      </w:pPr>
      <w:r w:rsidRPr="000077B4">
        <w:rPr>
          <w:rFonts w:ascii="Arial" w:eastAsiaTheme="minorEastAsia" w:hAnsi="Arial" w:cs="Arial"/>
          <w:b/>
          <w:lang w:val="el-GR"/>
        </w:rPr>
        <w:t>Ε</w:t>
      </w:r>
      <w:r w:rsidRPr="000077B4">
        <w:rPr>
          <w:rFonts w:ascii="Arial" w:eastAsiaTheme="minorEastAsia" w:hAnsi="Arial" w:cs="Arial"/>
          <w:lang w:val="ru-RU"/>
        </w:rPr>
        <w:t xml:space="preserve">: </w:t>
      </w:r>
      <w:r w:rsidR="0053107C" w:rsidRPr="000077B4">
        <w:rPr>
          <w:rFonts w:ascii="Arial" w:eastAsiaTheme="minorEastAsia" w:hAnsi="Arial" w:cs="Arial"/>
          <w:lang w:val="ru-RU"/>
        </w:rPr>
        <w:t>С ускорением</w:t>
      </w:r>
      <w:r w:rsidRPr="000077B4">
        <w:rPr>
          <w:rFonts w:ascii="Arial" w:eastAsiaTheme="minorEastAsia" w:hAnsi="Arial" w:cs="Arial"/>
          <w:lang w:val="ru-RU"/>
        </w:rPr>
        <w:t xml:space="preserve"> </w:t>
      </w:r>
      <m:oMath>
        <m:r>
          <w:rPr>
            <w:rFonts w:ascii="Cambria Math" w:eastAsiaTheme="minorEastAsia" w:hAnsi="Cambria Math" w:cs="Arial"/>
            <w:lang w:val="ru-RU"/>
          </w:rPr>
          <m:t>10</m:t>
        </m:r>
        <m:f>
          <m:fPr>
            <m:ctrlPr>
              <w:rPr>
                <w:rFonts w:ascii="Cambria Math" w:eastAsiaTheme="minorEastAsia" w:hAnsi="Cambria Math" w:cs="Arial"/>
                <w:lang w:val="el-GR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 w:cs="Arial"/>
                    <w:lang w:val="el-G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  <w:lang w:val="ru-RU"/>
                  </w:rPr>
                  <m:t>2</m:t>
                </m:r>
              </m:sup>
            </m:sSup>
          </m:den>
        </m:f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53107C" w:rsidRPr="000077B4">
        <w:rPr>
          <w:rFonts w:ascii="Arial" w:eastAsiaTheme="minorEastAsia" w:hAnsi="Arial" w:cs="Arial"/>
          <w:lang w:val="ru-RU"/>
        </w:rPr>
        <w:t>вправо</w:t>
      </w:r>
    </w:p>
    <w:p w14:paraId="38F254B9" w14:textId="77777777" w:rsidR="000224F5" w:rsidRPr="000077B4" w:rsidRDefault="000224F5" w:rsidP="00717629">
      <w:pPr>
        <w:pStyle w:val="ListParagraph"/>
        <w:spacing w:before="240" w:after="0" w:line="360" w:lineRule="auto"/>
        <w:ind w:left="426"/>
        <w:jc w:val="both"/>
        <w:rPr>
          <w:rFonts w:ascii="Arial" w:eastAsiaTheme="minorEastAsia" w:hAnsi="Arial" w:cs="Arial"/>
          <w:i/>
          <w:lang w:val="ru-RU"/>
        </w:rPr>
      </w:pPr>
    </w:p>
    <w:p w14:paraId="32D5899A" w14:textId="36ACD558" w:rsidR="0053107C" w:rsidRPr="000077B4" w:rsidRDefault="00000860" w:rsidP="004A5072">
      <w:pPr>
        <w:pStyle w:val="ListParagraph"/>
        <w:numPr>
          <w:ilvl w:val="0"/>
          <w:numId w:val="1"/>
        </w:numPr>
        <w:spacing w:before="240" w:after="0" w:line="360" w:lineRule="auto"/>
        <w:ind w:left="426" w:hanging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noProof/>
        </w:rPr>
        <w:drawing>
          <wp:anchor distT="0" distB="0" distL="114300" distR="114300" simplePos="0" relativeHeight="251689984" behindDoc="0" locked="0" layoutInCell="1" allowOverlap="1" wp14:anchorId="512E3593" wp14:editId="74CA2443">
            <wp:simplePos x="0" y="0"/>
            <wp:positionH relativeFrom="column">
              <wp:posOffset>200025</wp:posOffset>
            </wp:positionH>
            <wp:positionV relativeFrom="paragraph">
              <wp:posOffset>534670</wp:posOffset>
            </wp:positionV>
            <wp:extent cx="5172075" cy="1725295"/>
            <wp:effectExtent l="0" t="0" r="9525" b="8255"/>
            <wp:wrapTopAndBottom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anosi.JPG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1725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0274" w:rsidRPr="000077B4">
        <w:rPr>
          <w:rFonts w:ascii="Arial" w:hAnsi="Arial" w:cs="Arial"/>
          <w:noProof/>
          <w:lang w:val="uk-UA" w:eastAsia="uk-UA"/>
        </w:rPr>
        <w:t>Пять</w:t>
      </w:r>
      <w:r w:rsidR="0053107C" w:rsidRPr="000077B4">
        <w:rPr>
          <w:rFonts w:ascii="Arial" w:hAnsi="Arial" w:cs="Arial"/>
          <w:noProof/>
          <w:lang w:val="uk-UA" w:eastAsia="uk-UA"/>
        </w:rPr>
        <w:t xml:space="preserve"> шариков</w:t>
      </w:r>
      <w:r w:rsidRPr="000077B4">
        <w:rPr>
          <w:rFonts w:ascii="Arial" w:hAnsi="Arial" w:cs="Arial"/>
          <w:lang w:val="ru-RU"/>
        </w:rPr>
        <w:t xml:space="preserve"> </w:t>
      </w:r>
      <w:r w:rsidR="009E793B" w:rsidRPr="000077B4">
        <w:rPr>
          <w:rFonts w:ascii="Arial" w:hAnsi="Arial" w:cs="Arial"/>
          <w:lang w:val="ru-RU"/>
        </w:rPr>
        <w:t>(</w:t>
      </w:r>
      <w:r w:rsidR="009E793B" w:rsidRPr="000077B4">
        <w:rPr>
          <w:rFonts w:ascii="Arial" w:hAnsi="Arial" w:cs="Arial"/>
          <w:lang w:val="el-GR"/>
        </w:rPr>
        <w:t>α</w:t>
      </w:r>
      <w:r w:rsidR="009E793B" w:rsidRPr="000077B4">
        <w:rPr>
          <w:rFonts w:ascii="Arial" w:hAnsi="Arial" w:cs="Arial"/>
          <w:lang w:val="ru-RU"/>
        </w:rPr>
        <w:t>), (</w:t>
      </w:r>
      <w:r w:rsidR="009E793B" w:rsidRPr="000077B4">
        <w:rPr>
          <w:rFonts w:ascii="Arial" w:hAnsi="Arial" w:cs="Arial"/>
          <w:lang w:val="el-GR"/>
        </w:rPr>
        <w:t>β</w:t>
      </w:r>
      <w:r w:rsidR="009E793B" w:rsidRPr="000077B4">
        <w:rPr>
          <w:rFonts w:ascii="Arial" w:hAnsi="Arial" w:cs="Arial"/>
          <w:lang w:val="ru-RU"/>
        </w:rPr>
        <w:t>), (</w:t>
      </w:r>
      <w:r w:rsidR="009E793B" w:rsidRPr="000077B4">
        <w:rPr>
          <w:rFonts w:ascii="Arial" w:hAnsi="Arial" w:cs="Arial"/>
          <w:lang w:val="el-GR"/>
        </w:rPr>
        <w:t>γ</w:t>
      </w:r>
      <w:r w:rsidR="009E793B" w:rsidRPr="000077B4">
        <w:rPr>
          <w:rFonts w:ascii="Arial" w:hAnsi="Arial" w:cs="Arial"/>
          <w:lang w:val="ru-RU"/>
        </w:rPr>
        <w:t>), (</w:t>
      </w:r>
      <w:r w:rsidR="009E793B" w:rsidRPr="000077B4">
        <w:rPr>
          <w:rFonts w:ascii="Arial" w:hAnsi="Arial" w:cs="Arial"/>
          <w:lang w:val="el-GR"/>
        </w:rPr>
        <w:t>δ</w:t>
      </w:r>
      <w:r w:rsidR="009E793B" w:rsidRPr="000077B4">
        <w:rPr>
          <w:rFonts w:ascii="Arial" w:hAnsi="Arial" w:cs="Arial"/>
          <w:lang w:val="ru-RU"/>
        </w:rPr>
        <w:t xml:space="preserve">) </w:t>
      </w:r>
      <w:r w:rsidR="0053107C" w:rsidRPr="000077B4">
        <w:rPr>
          <w:rFonts w:ascii="Arial" w:hAnsi="Arial" w:cs="Arial"/>
          <w:lang w:val="ru-RU"/>
        </w:rPr>
        <w:t>и</w:t>
      </w:r>
      <w:r w:rsidR="009E793B" w:rsidRPr="000077B4">
        <w:rPr>
          <w:rFonts w:ascii="Arial" w:hAnsi="Arial" w:cs="Arial"/>
          <w:lang w:val="ru-RU"/>
        </w:rPr>
        <w:t xml:space="preserve"> (</w:t>
      </w:r>
      <w:r w:rsidR="009E793B" w:rsidRPr="000077B4">
        <w:rPr>
          <w:rFonts w:ascii="Arial" w:hAnsi="Arial" w:cs="Arial"/>
          <w:lang w:val="el-GR"/>
        </w:rPr>
        <w:t>ε</w:t>
      </w:r>
      <w:r w:rsidR="009E793B" w:rsidRPr="000077B4">
        <w:rPr>
          <w:rFonts w:ascii="Arial" w:hAnsi="Arial" w:cs="Arial"/>
          <w:lang w:val="ru-RU"/>
        </w:rPr>
        <w:t xml:space="preserve">) </w:t>
      </w:r>
      <w:r w:rsidR="00F70274" w:rsidRPr="000077B4">
        <w:rPr>
          <w:rFonts w:ascii="Arial" w:hAnsi="Arial" w:cs="Arial"/>
          <w:lang w:val="ru-RU"/>
        </w:rPr>
        <w:t>погружены в емкость</w:t>
      </w:r>
      <w:r w:rsidR="0053107C" w:rsidRPr="000077B4">
        <w:rPr>
          <w:rFonts w:ascii="Arial" w:hAnsi="Arial" w:cs="Arial"/>
          <w:lang w:val="ru-RU"/>
        </w:rPr>
        <w:t xml:space="preserve"> с водой, как показано на рисунке ниже.</w:t>
      </w:r>
    </w:p>
    <w:p w14:paraId="459BBEEC" w14:textId="40682360" w:rsidR="00000860" w:rsidRPr="006B4504" w:rsidRDefault="00F70274" w:rsidP="009E793B">
      <w:pPr>
        <w:spacing w:before="240" w:after="0" w:line="360" w:lineRule="auto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>У</w:t>
      </w:r>
      <w:r w:rsidR="0053107C" w:rsidRPr="000077B4">
        <w:rPr>
          <w:rFonts w:ascii="Arial" w:hAnsi="Arial" w:cs="Arial"/>
          <w:lang w:val="ru-RU"/>
        </w:rPr>
        <w:t xml:space="preserve"> каких </w:t>
      </w:r>
      <w:r w:rsidRPr="000077B4">
        <w:rPr>
          <w:rFonts w:ascii="Arial" w:hAnsi="Arial" w:cs="Arial"/>
          <w:lang w:val="ru-RU"/>
        </w:rPr>
        <w:t xml:space="preserve">шариков величина выталкивающей силы равна весу их тела? </w:t>
      </w:r>
    </w:p>
    <w:p w14:paraId="02F84F56" w14:textId="0857DC64" w:rsidR="009E793B" w:rsidRPr="000077B4" w:rsidRDefault="009E793B" w:rsidP="009E793B">
      <w:pPr>
        <w:spacing w:after="0" w:line="276" w:lineRule="auto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Α</w:t>
      </w:r>
      <w:r w:rsidRPr="000077B4">
        <w:rPr>
          <w:rFonts w:ascii="Arial" w:hAnsi="Arial" w:cs="Arial"/>
          <w:lang w:val="ru-RU"/>
        </w:rPr>
        <w:t xml:space="preserve">: </w:t>
      </w:r>
      <w:r w:rsidR="00F70274" w:rsidRPr="000077B4">
        <w:rPr>
          <w:rFonts w:ascii="Arial" w:hAnsi="Arial" w:cs="Arial"/>
          <w:lang w:val="ru-RU"/>
        </w:rPr>
        <w:t>У всех</w:t>
      </w:r>
    </w:p>
    <w:p w14:paraId="0B08436D" w14:textId="3CA8A7BC" w:rsidR="009E793B" w:rsidRPr="000077B4" w:rsidRDefault="009E793B" w:rsidP="009E793B">
      <w:pPr>
        <w:spacing w:after="0" w:line="276" w:lineRule="auto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Β</w:t>
      </w:r>
      <w:r w:rsidR="004559D6" w:rsidRPr="000077B4">
        <w:rPr>
          <w:rFonts w:ascii="Arial" w:hAnsi="Arial" w:cs="Arial"/>
          <w:lang w:val="ru-RU"/>
        </w:rPr>
        <w:t xml:space="preserve">: </w:t>
      </w:r>
      <w:r w:rsidR="00F70274" w:rsidRPr="000077B4">
        <w:rPr>
          <w:rFonts w:ascii="Arial" w:hAnsi="Arial" w:cs="Arial"/>
          <w:lang w:val="ru-RU"/>
        </w:rPr>
        <w:t>Только шарик</w:t>
      </w:r>
      <w:r w:rsidR="004559D6" w:rsidRPr="000077B4">
        <w:rPr>
          <w:rFonts w:ascii="Arial" w:hAnsi="Arial" w:cs="Arial"/>
          <w:lang w:val="ru-RU"/>
        </w:rPr>
        <w:t xml:space="preserve"> </w:t>
      </w:r>
      <w:r w:rsidR="004559D6" w:rsidRPr="000077B4">
        <w:rPr>
          <w:rFonts w:ascii="Arial" w:hAnsi="Arial" w:cs="Arial"/>
          <w:b/>
          <w:lang w:val="ru-RU"/>
        </w:rPr>
        <w:t>(</w:t>
      </w:r>
      <w:r w:rsidR="004559D6" w:rsidRPr="000077B4">
        <w:rPr>
          <w:rFonts w:ascii="Arial" w:hAnsi="Arial" w:cs="Arial"/>
          <w:b/>
          <w:lang w:val="el-GR"/>
        </w:rPr>
        <w:t>β</w:t>
      </w:r>
      <w:r w:rsidR="004559D6" w:rsidRPr="000077B4">
        <w:rPr>
          <w:rFonts w:ascii="Arial" w:hAnsi="Arial" w:cs="Arial"/>
          <w:b/>
          <w:lang w:val="ru-RU"/>
        </w:rPr>
        <w:t>)</w:t>
      </w:r>
    </w:p>
    <w:p w14:paraId="570F7461" w14:textId="26C16836" w:rsidR="004559D6" w:rsidRPr="000077B4" w:rsidRDefault="004559D6" w:rsidP="009E793B">
      <w:pPr>
        <w:spacing w:after="0" w:line="276" w:lineRule="auto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Γ</w:t>
      </w:r>
      <w:r w:rsidRPr="000077B4">
        <w:rPr>
          <w:rFonts w:ascii="Arial" w:hAnsi="Arial" w:cs="Arial"/>
          <w:lang w:val="ru-RU"/>
        </w:rPr>
        <w:t xml:space="preserve">: </w:t>
      </w:r>
      <w:r w:rsidR="00F70274" w:rsidRPr="000077B4">
        <w:rPr>
          <w:rFonts w:ascii="Arial" w:hAnsi="Arial" w:cs="Arial"/>
          <w:lang w:val="ru-RU"/>
        </w:rPr>
        <w:t xml:space="preserve">У шариков </w:t>
      </w:r>
      <w:r w:rsidRPr="000077B4">
        <w:rPr>
          <w:rFonts w:ascii="Arial" w:hAnsi="Arial" w:cs="Arial"/>
          <w:b/>
          <w:lang w:val="ru-RU"/>
        </w:rPr>
        <w:t>(</w:t>
      </w:r>
      <w:r w:rsidRPr="000077B4">
        <w:rPr>
          <w:rFonts w:ascii="Arial" w:hAnsi="Arial" w:cs="Arial"/>
          <w:b/>
          <w:lang w:val="el-GR"/>
        </w:rPr>
        <w:t>α</w:t>
      </w:r>
      <w:r w:rsidRPr="000077B4">
        <w:rPr>
          <w:rFonts w:ascii="Arial" w:hAnsi="Arial" w:cs="Arial"/>
          <w:b/>
          <w:lang w:val="ru-RU"/>
        </w:rPr>
        <w:t>)</w:t>
      </w:r>
      <w:r w:rsidRPr="000077B4">
        <w:rPr>
          <w:rFonts w:ascii="Arial" w:hAnsi="Arial" w:cs="Arial"/>
          <w:lang w:val="ru-RU"/>
        </w:rPr>
        <w:t xml:space="preserve"> </w:t>
      </w:r>
      <w:r w:rsidR="00F70274" w:rsidRPr="000077B4">
        <w:rPr>
          <w:rFonts w:ascii="Arial" w:hAnsi="Arial" w:cs="Arial"/>
          <w:lang w:val="ru-RU"/>
        </w:rPr>
        <w:t>и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  <w:lang w:val="ru-RU"/>
        </w:rPr>
        <w:t>(</w:t>
      </w:r>
      <w:r w:rsidRPr="000077B4">
        <w:rPr>
          <w:rFonts w:ascii="Arial" w:hAnsi="Arial" w:cs="Arial"/>
          <w:b/>
          <w:lang w:val="el-GR"/>
        </w:rPr>
        <w:t>ε</w:t>
      </w:r>
      <w:r w:rsidRPr="000077B4">
        <w:rPr>
          <w:rFonts w:ascii="Arial" w:hAnsi="Arial" w:cs="Arial"/>
          <w:b/>
          <w:lang w:val="ru-RU"/>
        </w:rPr>
        <w:t>)</w:t>
      </w:r>
    </w:p>
    <w:p w14:paraId="06F09E86" w14:textId="35A68EC4" w:rsidR="004559D6" w:rsidRPr="000077B4" w:rsidRDefault="004559D6" w:rsidP="009E793B">
      <w:pPr>
        <w:spacing w:after="0" w:line="276" w:lineRule="auto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b/>
          <w:lang w:val="el-GR"/>
        </w:rPr>
        <w:t>Δ</w:t>
      </w:r>
      <w:r w:rsidRPr="000077B4">
        <w:rPr>
          <w:rFonts w:ascii="Arial" w:hAnsi="Arial" w:cs="Arial"/>
          <w:lang w:val="ru-RU"/>
        </w:rPr>
        <w:t xml:space="preserve">: </w:t>
      </w:r>
      <w:r w:rsidR="00F70274" w:rsidRPr="000077B4">
        <w:rPr>
          <w:rFonts w:ascii="Arial" w:hAnsi="Arial" w:cs="Arial"/>
          <w:lang w:val="ru-RU"/>
        </w:rPr>
        <w:t>У шариков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  <w:lang w:val="ru-RU"/>
        </w:rPr>
        <w:t>(</w:t>
      </w:r>
      <w:r w:rsidRPr="000077B4">
        <w:rPr>
          <w:rFonts w:ascii="Arial" w:hAnsi="Arial" w:cs="Arial"/>
          <w:b/>
          <w:lang w:val="el-GR"/>
        </w:rPr>
        <w:t>α</w:t>
      </w:r>
      <w:r w:rsidRPr="000077B4">
        <w:rPr>
          <w:rFonts w:ascii="Arial" w:hAnsi="Arial" w:cs="Arial"/>
          <w:b/>
          <w:lang w:val="ru-RU"/>
        </w:rPr>
        <w:t>)</w:t>
      </w:r>
      <w:r w:rsidRPr="000077B4">
        <w:rPr>
          <w:rFonts w:ascii="Arial" w:hAnsi="Arial" w:cs="Arial"/>
          <w:lang w:val="ru-RU"/>
        </w:rPr>
        <w:t xml:space="preserve">, </w:t>
      </w:r>
      <w:r w:rsidRPr="000077B4">
        <w:rPr>
          <w:rFonts w:ascii="Arial" w:hAnsi="Arial" w:cs="Arial"/>
          <w:b/>
          <w:lang w:val="ru-RU"/>
        </w:rPr>
        <w:t>(</w:t>
      </w:r>
      <w:r w:rsidRPr="000077B4">
        <w:rPr>
          <w:rFonts w:ascii="Arial" w:hAnsi="Arial" w:cs="Arial"/>
          <w:b/>
          <w:lang w:val="el-GR"/>
        </w:rPr>
        <w:t>β</w:t>
      </w:r>
      <w:r w:rsidRPr="000077B4">
        <w:rPr>
          <w:rFonts w:ascii="Arial" w:hAnsi="Arial" w:cs="Arial"/>
          <w:b/>
          <w:lang w:val="ru-RU"/>
        </w:rPr>
        <w:t>)</w:t>
      </w:r>
      <w:r w:rsidRPr="000077B4">
        <w:rPr>
          <w:rFonts w:ascii="Arial" w:hAnsi="Arial" w:cs="Arial"/>
          <w:lang w:val="ru-RU"/>
        </w:rPr>
        <w:t xml:space="preserve"> </w:t>
      </w:r>
      <w:r w:rsidR="00F70274" w:rsidRPr="000077B4">
        <w:rPr>
          <w:rFonts w:ascii="Arial" w:hAnsi="Arial" w:cs="Arial"/>
          <w:lang w:val="ru-RU"/>
        </w:rPr>
        <w:t>и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  <w:lang w:val="ru-RU"/>
        </w:rPr>
        <w:t>(</w:t>
      </w:r>
      <w:r w:rsidRPr="000077B4">
        <w:rPr>
          <w:rFonts w:ascii="Arial" w:hAnsi="Arial" w:cs="Arial"/>
          <w:b/>
          <w:lang w:val="el-GR"/>
        </w:rPr>
        <w:t>ε</w:t>
      </w:r>
      <w:r w:rsidRPr="000077B4">
        <w:rPr>
          <w:rFonts w:ascii="Arial" w:hAnsi="Arial" w:cs="Arial"/>
          <w:b/>
          <w:lang w:val="ru-RU"/>
        </w:rPr>
        <w:t>)</w:t>
      </w:r>
    </w:p>
    <w:p w14:paraId="57FE3772" w14:textId="521B7721" w:rsidR="004559D6" w:rsidRDefault="004559D6" w:rsidP="009E793B">
      <w:pPr>
        <w:spacing w:after="0" w:line="276" w:lineRule="auto"/>
        <w:ind w:left="426"/>
        <w:jc w:val="both"/>
        <w:rPr>
          <w:rFonts w:ascii="Arial" w:hAnsi="Arial" w:cs="Arial"/>
          <w:b/>
          <w:lang w:val="ru-RU"/>
        </w:rPr>
      </w:pPr>
      <w:r w:rsidRPr="000077B4">
        <w:rPr>
          <w:rFonts w:ascii="Arial" w:hAnsi="Arial" w:cs="Arial"/>
          <w:b/>
          <w:lang w:val="el-GR"/>
        </w:rPr>
        <w:t>Ε</w:t>
      </w:r>
      <w:r w:rsidRPr="000077B4">
        <w:rPr>
          <w:rFonts w:ascii="Arial" w:hAnsi="Arial" w:cs="Arial"/>
          <w:lang w:val="ru-RU"/>
        </w:rPr>
        <w:t xml:space="preserve">: </w:t>
      </w:r>
      <w:r w:rsidR="00F70274" w:rsidRPr="000077B4">
        <w:rPr>
          <w:rFonts w:ascii="Arial" w:hAnsi="Arial" w:cs="Arial"/>
          <w:lang w:val="ru-RU"/>
        </w:rPr>
        <w:t>У шариков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  <w:lang w:val="ru-RU"/>
        </w:rPr>
        <w:t>(</w:t>
      </w:r>
      <w:r w:rsidRPr="000077B4">
        <w:rPr>
          <w:rFonts w:ascii="Arial" w:hAnsi="Arial" w:cs="Arial"/>
          <w:b/>
          <w:lang w:val="el-GR"/>
        </w:rPr>
        <w:t>β</w:t>
      </w:r>
      <w:r w:rsidRPr="000077B4">
        <w:rPr>
          <w:rFonts w:ascii="Arial" w:hAnsi="Arial" w:cs="Arial"/>
          <w:b/>
          <w:lang w:val="ru-RU"/>
        </w:rPr>
        <w:t>)</w:t>
      </w:r>
      <w:r w:rsidRPr="000077B4">
        <w:rPr>
          <w:rFonts w:ascii="Arial" w:hAnsi="Arial" w:cs="Arial"/>
          <w:lang w:val="ru-RU"/>
        </w:rPr>
        <w:t xml:space="preserve">, </w:t>
      </w:r>
      <w:r w:rsidRPr="000077B4">
        <w:rPr>
          <w:rFonts w:ascii="Arial" w:hAnsi="Arial" w:cs="Arial"/>
          <w:b/>
          <w:lang w:val="ru-RU"/>
        </w:rPr>
        <w:t>(</w:t>
      </w:r>
      <w:r w:rsidRPr="000077B4">
        <w:rPr>
          <w:rFonts w:ascii="Arial" w:hAnsi="Arial" w:cs="Arial"/>
          <w:b/>
          <w:lang w:val="el-GR"/>
        </w:rPr>
        <w:t>γ</w:t>
      </w:r>
      <w:r w:rsidRPr="000077B4">
        <w:rPr>
          <w:rFonts w:ascii="Arial" w:hAnsi="Arial" w:cs="Arial"/>
          <w:b/>
          <w:lang w:val="ru-RU"/>
        </w:rPr>
        <w:t>)</w:t>
      </w:r>
      <w:r w:rsidRPr="000077B4">
        <w:rPr>
          <w:rFonts w:ascii="Arial" w:hAnsi="Arial" w:cs="Arial"/>
          <w:lang w:val="ru-RU"/>
        </w:rPr>
        <w:t xml:space="preserve"> </w:t>
      </w:r>
      <w:r w:rsidR="00F70274" w:rsidRPr="000077B4">
        <w:rPr>
          <w:rFonts w:ascii="Arial" w:hAnsi="Arial" w:cs="Arial"/>
          <w:lang w:val="ru-RU"/>
        </w:rPr>
        <w:t>и</w:t>
      </w:r>
      <w:r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b/>
          <w:lang w:val="ru-RU"/>
        </w:rPr>
        <w:t>(</w:t>
      </w:r>
      <w:r w:rsidRPr="000077B4">
        <w:rPr>
          <w:rFonts w:ascii="Arial" w:hAnsi="Arial" w:cs="Arial"/>
          <w:b/>
          <w:lang w:val="el-GR"/>
        </w:rPr>
        <w:t>δ</w:t>
      </w:r>
      <w:r w:rsidRPr="000077B4">
        <w:rPr>
          <w:rFonts w:ascii="Arial" w:hAnsi="Arial" w:cs="Arial"/>
          <w:b/>
          <w:lang w:val="ru-RU"/>
        </w:rPr>
        <w:t>)</w:t>
      </w:r>
    </w:p>
    <w:p w14:paraId="02B600C3" w14:textId="0575DE10" w:rsidR="00DE50C6" w:rsidRDefault="00DE50C6" w:rsidP="009E793B">
      <w:pPr>
        <w:spacing w:after="0" w:line="276" w:lineRule="auto"/>
        <w:ind w:left="426"/>
        <w:jc w:val="both"/>
        <w:rPr>
          <w:ins w:id="30" w:author="Giorgos Tsalakos" w:date="2020-08-27T09:29:00Z"/>
          <w:rFonts w:ascii="Arial" w:hAnsi="Arial" w:cs="Arial"/>
          <w:lang w:val="ru-RU"/>
        </w:rPr>
      </w:pPr>
    </w:p>
    <w:p w14:paraId="15D4C4C3" w14:textId="77777777" w:rsidR="00037425" w:rsidRPr="000077B4" w:rsidRDefault="00037425" w:rsidP="009E793B">
      <w:pPr>
        <w:spacing w:after="0" w:line="276" w:lineRule="auto"/>
        <w:ind w:left="426"/>
        <w:jc w:val="both"/>
        <w:rPr>
          <w:rFonts w:ascii="Arial" w:hAnsi="Arial" w:cs="Arial"/>
          <w:lang w:val="ru-RU"/>
        </w:rPr>
      </w:pPr>
    </w:p>
    <w:p w14:paraId="4EA1F62B" w14:textId="0444CB09" w:rsidR="00717629" w:rsidRPr="000077B4" w:rsidRDefault="00037425" w:rsidP="00F70274">
      <w:pPr>
        <w:pStyle w:val="ListParagraph"/>
        <w:numPr>
          <w:ilvl w:val="0"/>
          <w:numId w:val="1"/>
        </w:numPr>
        <w:spacing w:before="240" w:after="0" w:line="360" w:lineRule="auto"/>
        <w:ind w:left="426" w:hanging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noProof/>
        </w:rPr>
        <w:lastRenderedPageBreak/>
        <w:drawing>
          <wp:anchor distT="0" distB="0" distL="114300" distR="114300" simplePos="0" relativeHeight="251697152" behindDoc="0" locked="0" layoutInCell="1" allowOverlap="1" wp14:anchorId="0AD5E572" wp14:editId="3F857F3C">
            <wp:simplePos x="0" y="0"/>
            <wp:positionH relativeFrom="margin">
              <wp:posOffset>1695450</wp:posOffset>
            </wp:positionH>
            <wp:positionV relativeFrom="paragraph">
              <wp:posOffset>614680</wp:posOffset>
            </wp:positionV>
            <wp:extent cx="1779270" cy="1208405"/>
            <wp:effectExtent l="0" t="0" r="0" b="0"/>
            <wp:wrapTopAndBottom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keklimeno_0.JPG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9270" cy="1208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0274" w:rsidRPr="000077B4">
        <w:rPr>
          <w:rFonts w:ascii="Arial" w:hAnsi="Arial" w:cs="Arial"/>
          <w:lang w:val="ru-RU"/>
        </w:rPr>
        <w:t xml:space="preserve">Тело </w:t>
      </w:r>
      <w:bookmarkStart w:id="31" w:name="_GoBack"/>
      <w:bookmarkEnd w:id="31"/>
      <w:ins w:id="32" w:author="Giorgos Tsalakos" w:date="2020-08-27T09:29:00Z">
        <w:r>
          <w:rPr>
            <w:rFonts w:ascii="Arial" w:hAnsi="Arial" w:cs="Arial"/>
            <w:lang w:val="ru-RU"/>
          </w:rPr>
          <w:t xml:space="preserve">покоится </w:t>
        </w:r>
      </w:ins>
      <w:r w:rsidR="00F70274" w:rsidRPr="000077B4">
        <w:rPr>
          <w:rFonts w:ascii="Arial" w:hAnsi="Arial" w:cs="Arial"/>
          <w:lang w:val="ru-RU"/>
        </w:rPr>
        <w:t>на наклонной плоскости, как показано на рисунке ниже</w:t>
      </w:r>
      <w:r w:rsidR="008D1F7B" w:rsidRPr="000077B4">
        <w:rPr>
          <w:rFonts w:ascii="Arial" w:hAnsi="Arial" w:cs="Arial"/>
          <w:lang w:val="ru-RU"/>
        </w:rPr>
        <w:t>.</w:t>
      </w:r>
    </w:p>
    <w:p w14:paraId="26223B87" w14:textId="46D756A1" w:rsidR="008D1F7B" w:rsidRDefault="00037425" w:rsidP="00F70274">
      <w:pPr>
        <w:tabs>
          <w:tab w:val="left" w:pos="2595"/>
        </w:tabs>
        <w:spacing w:before="240" w:after="0" w:line="360" w:lineRule="auto"/>
        <w:jc w:val="both"/>
        <w:rPr>
          <w:ins w:id="33" w:author="Giorgos Tsalakos" w:date="2020-08-27T09:30:00Z"/>
          <w:rFonts w:ascii="Arial" w:hAnsi="Arial" w:cs="Arial"/>
          <w:lang w:val="ru-RU"/>
        </w:rPr>
      </w:pPr>
      <w:r w:rsidRPr="000077B4">
        <w:rPr>
          <w:rFonts w:ascii="Arial" w:hAnsi="Arial" w:cs="Arial"/>
          <w:noProof/>
        </w:rPr>
        <w:drawing>
          <wp:anchor distT="0" distB="0" distL="114300" distR="114300" simplePos="0" relativeHeight="251692032" behindDoc="0" locked="0" layoutInCell="1" allowOverlap="1" wp14:anchorId="0309AC29" wp14:editId="4399B80D">
            <wp:simplePos x="0" y="0"/>
            <wp:positionH relativeFrom="margin">
              <wp:posOffset>-186690</wp:posOffset>
            </wp:positionH>
            <wp:positionV relativeFrom="paragraph">
              <wp:posOffset>2164715</wp:posOffset>
            </wp:positionV>
            <wp:extent cx="5975985" cy="1153795"/>
            <wp:effectExtent l="0" t="0" r="5715" b="8255"/>
            <wp:wrapTopAndBottom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keklimeno.JPG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5985" cy="1153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0274" w:rsidRPr="000077B4">
        <w:rPr>
          <w:rFonts w:ascii="Arial" w:hAnsi="Arial" w:cs="Arial"/>
          <w:lang w:val="ru-RU"/>
        </w:rPr>
        <w:t xml:space="preserve">Из диаграмм </w:t>
      </w:r>
      <w:r w:rsidR="008D1F7B" w:rsidRPr="000077B4">
        <w:rPr>
          <w:rFonts w:ascii="Arial" w:hAnsi="Arial" w:cs="Arial"/>
          <w:lang w:val="el-GR"/>
        </w:rPr>
        <w:t>Α</w:t>
      </w:r>
      <w:r w:rsidR="008D1F7B" w:rsidRPr="000077B4">
        <w:rPr>
          <w:rFonts w:ascii="Arial" w:hAnsi="Arial" w:cs="Arial"/>
          <w:lang w:val="ru-RU"/>
        </w:rPr>
        <w:t xml:space="preserve">, </w:t>
      </w:r>
      <w:r w:rsidR="008D1F7B" w:rsidRPr="000077B4">
        <w:rPr>
          <w:rFonts w:ascii="Arial" w:hAnsi="Arial" w:cs="Arial"/>
          <w:lang w:val="el-GR"/>
        </w:rPr>
        <w:t>Β</w:t>
      </w:r>
      <w:r w:rsidR="008D1F7B" w:rsidRPr="000077B4">
        <w:rPr>
          <w:rFonts w:ascii="Arial" w:hAnsi="Arial" w:cs="Arial"/>
          <w:lang w:val="ru-RU"/>
        </w:rPr>
        <w:t xml:space="preserve">, </w:t>
      </w:r>
      <w:r w:rsidR="008D1F7B" w:rsidRPr="000077B4">
        <w:rPr>
          <w:rFonts w:ascii="Arial" w:hAnsi="Arial" w:cs="Arial"/>
          <w:lang w:val="el-GR"/>
        </w:rPr>
        <w:t>Γ</w:t>
      </w:r>
      <w:r w:rsidR="008D1F7B" w:rsidRPr="000077B4">
        <w:rPr>
          <w:rFonts w:ascii="Arial" w:hAnsi="Arial" w:cs="Arial"/>
          <w:lang w:val="ru-RU"/>
        </w:rPr>
        <w:t xml:space="preserve">, </w:t>
      </w:r>
      <w:r w:rsidR="008D1F7B" w:rsidRPr="000077B4">
        <w:rPr>
          <w:rFonts w:ascii="Arial" w:hAnsi="Arial" w:cs="Arial"/>
          <w:lang w:val="el-GR"/>
        </w:rPr>
        <w:t>Δ</w:t>
      </w:r>
      <w:r w:rsidR="008D1F7B" w:rsidRPr="000077B4">
        <w:rPr>
          <w:rFonts w:ascii="Arial" w:hAnsi="Arial" w:cs="Arial"/>
          <w:lang w:val="ru-RU"/>
        </w:rPr>
        <w:t xml:space="preserve"> </w:t>
      </w:r>
      <w:r w:rsidR="00F70274" w:rsidRPr="000077B4">
        <w:rPr>
          <w:rFonts w:ascii="Arial" w:hAnsi="Arial" w:cs="Arial"/>
          <w:lang w:val="ru-RU"/>
        </w:rPr>
        <w:t>и</w:t>
      </w:r>
      <w:r w:rsidR="008D1F7B" w:rsidRPr="000077B4">
        <w:rPr>
          <w:rFonts w:ascii="Arial" w:hAnsi="Arial" w:cs="Arial"/>
          <w:lang w:val="ru-RU"/>
        </w:rPr>
        <w:t xml:space="preserve"> </w:t>
      </w:r>
      <w:r w:rsidR="008D1F7B" w:rsidRPr="000077B4">
        <w:rPr>
          <w:rFonts w:ascii="Arial" w:hAnsi="Arial" w:cs="Arial"/>
          <w:lang w:val="el-GR"/>
        </w:rPr>
        <w:t>Ε</w:t>
      </w:r>
      <w:r w:rsidR="00F70274" w:rsidRPr="000077B4">
        <w:rPr>
          <w:rFonts w:ascii="Arial" w:hAnsi="Arial" w:cs="Arial"/>
          <w:lang w:val="ru-RU"/>
        </w:rPr>
        <w:t>, которые представлены ниже, выберите ту, что правильно показывает силы, которые действуют на тело.</w:t>
      </w:r>
    </w:p>
    <w:p w14:paraId="20DA8329" w14:textId="7DB41B5D" w:rsidR="00037425" w:rsidRPr="000077B4" w:rsidRDefault="00037425" w:rsidP="00F70274">
      <w:pPr>
        <w:tabs>
          <w:tab w:val="left" w:pos="2595"/>
        </w:tabs>
        <w:spacing w:before="240" w:after="0" w:line="360" w:lineRule="auto"/>
        <w:jc w:val="both"/>
        <w:rPr>
          <w:rFonts w:ascii="Arial" w:hAnsi="Arial" w:cs="Arial"/>
          <w:lang w:val="ru-RU"/>
        </w:rPr>
      </w:pPr>
    </w:p>
    <w:p w14:paraId="0A52671D" w14:textId="3D61A305" w:rsidR="004705FA" w:rsidRPr="000077B4" w:rsidRDefault="004705FA" w:rsidP="008D1F7B">
      <w:pPr>
        <w:pStyle w:val="ListParagraph"/>
        <w:spacing w:before="240" w:after="0" w:line="360" w:lineRule="auto"/>
        <w:ind w:left="426"/>
        <w:jc w:val="both"/>
        <w:rPr>
          <w:rFonts w:ascii="Arial" w:hAnsi="Arial" w:cs="Arial"/>
          <w:lang w:val="ru-RU"/>
        </w:rPr>
      </w:pPr>
    </w:p>
    <w:p w14:paraId="164A7870" w14:textId="5642035E" w:rsidR="00717629" w:rsidRPr="000077B4" w:rsidRDefault="00B6136F" w:rsidP="004A5072">
      <w:pPr>
        <w:pStyle w:val="ListParagraph"/>
        <w:numPr>
          <w:ilvl w:val="0"/>
          <w:numId w:val="1"/>
        </w:numPr>
        <w:spacing w:before="240" w:after="0" w:line="360" w:lineRule="auto"/>
        <w:ind w:left="426" w:hanging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noProof/>
        </w:rPr>
        <w:drawing>
          <wp:anchor distT="0" distB="0" distL="114300" distR="114300" simplePos="0" relativeHeight="251693056" behindDoc="0" locked="0" layoutInCell="1" allowOverlap="1" wp14:anchorId="17DC8F16" wp14:editId="0369F2D9">
            <wp:simplePos x="0" y="0"/>
            <wp:positionH relativeFrom="margin">
              <wp:posOffset>0</wp:posOffset>
            </wp:positionH>
            <wp:positionV relativeFrom="paragraph">
              <wp:posOffset>568629</wp:posOffset>
            </wp:positionV>
            <wp:extent cx="5486400" cy="1363980"/>
            <wp:effectExtent l="0" t="0" r="0" b="7620"/>
            <wp:wrapTopAndBottom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levsi.JPG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363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0274" w:rsidRPr="000077B4">
        <w:rPr>
          <w:rFonts w:ascii="Arial" w:hAnsi="Arial" w:cs="Arial"/>
          <w:noProof/>
          <w:lang w:val="uk-UA" w:eastAsia="uk-UA"/>
        </w:rPr>
        <w:t>Четыре шарика</w:t>
      </w:r>
      <w:r w:rsidRPr="000077B4">
        <w:rPr>
          <w:rFonts w:ascii="Arial" w:hAnsi="Arial" w:cs="Arial"/>
          <w:lang w:val="ru-RU"/>
        </w:rPr>
        <w:t xml:space="preserve"> </w:t>
      </w:r>
      <w:r w:rsidR="00F70274" w:rsidRPr="000077B4">
        <w:rPr>
          <w:rFonts w:ascii="Arial" w:hAnsi="Arial" w:cs="Arial"/>
          <w:lang w:val="ru-RU"/>
        </w:rPr>
        <w:t>1, 2, 3 и</w:t>
      </w:r>
      <w:r w:rsidR="00203FBB" w:rsidRPr="000077B4">
        <w:rPr>
          <w:rFonts w:ascii="Arial" w:hAnsi="Arial" w:cs="Arial"/>
          <w:lang w:val="ru-RU"/>
        </w:rPr>
        <w:t xml:space="preserve"> 4 </w:t>
      </w:r>
      <w:r w:rsidR="00F70274" w:rsidRPr="000077B4">
        <w:rPr>
          <w:rFonts w:ascii="Arial" w:hAnsi="Arial" w:cs="Arial"/>
          <w:lang w:val="ru-RU"/>
        </w:rPr>
        <w:t>с плотностью</w:t>
      </w:r>
      <w:r w:rsidRPr="000077B4">
        <w:rPr>
          <w:rFonts w:ascii="Arial" w:hAnsi="Arial" w:cs="Arial"/>
          <w:lang w:val="ru-RU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ru-RU"/>
              </w:rPr>
              <m:t>1</m:t>
            </m:r>
          </m:sub>
        </m:sSub>
        <m:r>
          <w:rPr>
            <w:rFonts w:ascii="Cambria Math" w:hAnsi="Cambria Math" w:cs="Arial"/>
            <w:lang w:val="ru-RU"/>
          </w:rPr>
          <m:t xml:space="preserve">, 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ru-RU"/>
              </w:rPr>
              <m:t>2</m:t>
            </m:r>
          </m:sub>
        </m:sSub>
        <m:r>
          <w:rPr>
            <w:rFonts w:ascii="Cambria Math" w:hAnsi="Cambria Math" w:cs="Arial"/>
            <w:lang w:val="ru-RU"/>
          </w:rPr>
          <m:t xml:space="preserve">, 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ru-RU"/>
              </w:rPr>
              <m:t>3</m:t>
            </m:r>
          </m:sub>
        </m:sSub>
      </m:oMath>
      <w:r w:rsidRPr="000077B4">
        <w:rPr>
          <w:rFonts w:ascii="Arial" w:eastAsiaTheme="minorEastAsia" w:hAnsi="Arial" w:cs="Arial"/>
          <w:lang w:val="ru-RU"/>
        </w:rPr>
        <w:t xml:space="preserve"> </w:t>
      </w:r>
      <w:r w:rsidR="00F70274" w:rsidRPr="000077B4">
        <w:rPr>
          <w:rFonts w:ascii="Arial" w:eastAsiaTheme="minorEastAsia" w:hAnsi="Arial" w:cs="Arial"/>
          <w:lang w:val="ru-RU"/>
        </w:rPr>
        <w:t>и</w:t>
      </w:r>
      <w:r w:rsidRPr="000077B4">
        <w:rPr>
          <w:rFonts w:ascii="Arial" w:eastAsiaTheme="minorEastAsia" w:hAnsi="Arial" w:cs="Arial"/>
          <w:lang w:val="ru-RU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lang w:val="el-GR"/>
              </w:rPr>
            </m:ctrlPr>
          </m:sSubPr>
          <m:e>
            <m:r>
              <w:rPr>
                <w:rFonts w:ascii="Cambria Math" w:eastAsiaTheme="minorEastAsia" w:hAnsi="Cambria Math" w:cs="Arial"/>
                <w:lang w:val="el-GR"/>
              </w:rPr>
              <m:t>ρ</m:t>
            </m:r>
          </m:e>
          <m:sub>
            <m:r>
              <w:rPr>
                <w:rFonts w:ascii="Cambria Math" w:eastAsiaTheme="minorEastAsia" w:hAnsi="Cambria Math" w:cs="Arial"/>
                <w:lang w:val="ru-RU"/>
              </w:rPr>
              <m:t>4</m:t>
            </m:r>
          </m:sub>
        </m:sSub>
      </m:oMath>
      <w:r w:rsidR="00203FBB" w:rsidRPr="000077B4">
        <w:rPr>
          <w:rFonts w:ascii="Arial" w:eastAsiaTheme="minorEastAsia" w:hAnsi="Arial" w:cs="Arial"/>
          <w:lang w:val="ru-RU"/>
        </w:rPr>
        <w:t xml:space="preserve">, </w:t>
      </w:r>
      <w:r w:rsidR="00F70274" w:rsidRPr="000077B4">
        <w:rPr>
          <w:rFonts w:ascii="Arial" w:eastAsiaTheme="minorEastAsia" w:hAnsi="Arial" w:cs="Arial"/>
          <w:lang w:val="ru-RU"/>
        </w:rPr>
        <w:t>соответственно, погружены в емкость с водой, плотностью</w:t>
      </w:r>
      <w:r w:rsidRPr="000077B4">
        <w:rPr>
          <w:rFonts w:ascii="Arial" w:eastAsiaTheme="minorEastAsia" w:hAnsi="Arial" w:cs="Arial"/>
          <w:lang w:val="ru-RU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lang w:val="el-GR"/>
              </w:rPr>
            </m:ctrlPr>
          </m:sSubPr>
          <m:e>
            <m:r>
              <w:rPr>
                <w:rFonts w:ascii="Cambria Math" w:eastAsiaTheme="minorEastAsia" w:hAnsi="Cambria Math" w:cs="Arial"/>
                <w:lang w:val="el-GR"/>
              </w:rPr>
              <m:t>ρ</m:t>
            </m:r>
          </m:e>
          <m:sub>
            <m:r>
              <w:rPr>
                <w:rFonts w:ascii="Cambria Math" w:eastAsiaTheme="minorEastAsia" w:hAnsi="Cambria Math" w:cs="Arial"/>
                <w:lang w:val="el-GR"/>
              </w:rPr>
              <m:t>υ</m:t>
            </m:r>
          </m:sub>
        </m:sSub>
      </m:oMath>
      <w:r w:rsidRPr="000077B4">
        <w:rPr>
          <w:rFonts w:ascii="Arial" w:eastAsiaTheme="minorEastAsia" w:hAnsi="Arial" w:cs="Arial"/>
          <w:lang w:val="ru-RU"/>
        </w:rPr>
        <w:t>.</w:t>
      </w:r>
    </w:p>
    <w:p w14:paraId="41FB1D4E" w14:textId="342CCA0E" w:rsidR="00B6136F" w:rsidRPr="000077B4" w:rsidRDefault="00F70274" w:rsidP="00B6136F">
      <w:pPr>
        <w:spacing w:before="240" w:after="0" w:line="360" w:lineRule="auto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 xml:space="preserve">Какое из нижеследующих соотношений между плотностями шариков и плотностью воды является </w:t>
      </w:r>
      <w:r w:rsidR="00DD7C21" w:rsidRPr="000077B4">
        <w:rPr>
          <w:rFonts w:ascii="Arial" w:hAnsi="Arial" w:cs="Arial"/>
          <w:lang w:val="ru-RU"/>
        </w:rPr>
        <w:t>правильным</w:t>
      </w:r>
      <w:r w:rsidRPr="000077B4">
        <w:rPr>
          <w:rFonts w:ascii="Arial" w:hAnsi="Arial" w:cs="Arial"/>
          <w:lang w:val="ru-RU"/>
        </w:rPr>
        <w:t xml:space="preserve">? </w:t>
      </w:r>
    </w:p>
    <w:p w14:paraId="59A01127" w14:textId="77777777" w:rsidR="00970ABC" w:rsidRPr="000077B4" w:rsidRDefault="00970ABC" w:rsidP="00256333">
      <w:pPr>
        <w:spacing w:before="240" w:after="0" w:line="276" w:lineRule="auto"/>
        <w:ind w:left="426"/>
        <w:jc w:val="both"/>
        <w:rPr>
          <w:rFonts w:ascii="Arial" w:eastAsiaTheme="minorEastAsia" w:hAnsi="Arial" w:cs="Arial"/>
          <w:lang w:val="el-GR"/>
        </w:rPr>
      </w:pPr>
      <w:r w:rsidRPr="000077B4">
        <w:rPr>
          <w:rFonts w:ascii="Arial" w:hAnsi="Arial" w:cs="Arial"/>
          <w:b/>
          <w:lang w:val="el-GR"/>
        </w:rPr>
        <w:t>Α</w:t>
      </w:r>
      <w:r w:rsidRPr="000077B4">
        <w:rPr>
          <w:rFonts w:ascii="Arial" w:hAnsi="Arial" w:cs="Arial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3</m:t>
            </m:r>
          </m:sub>
        </m:sSub>
        <m:r>
          <w:rPr>
            <w:rFonts w:ascii="Cambria Math" w:hAnsi="Cambria Math" w:cs="Arial"/>
            <w:lang w:val="el-GR"/>
          </w:rPr>
          <m:t>=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2</m:t>
            </m:r>
          </m:sub>
        </m:sSub>
        <m:r>
          <w:rPr>
            <w:rFonts w:ascii="Cambria Math" w:hAnsi="Cambria Math" w:cs="Arial"/>
            <w:lang w:val="el-GR"/>
          </w:rPr>
          <m:t>&gt;</m:t>
        </m:r>
        <m:sSub>
          <m:sSubPr>
            <m:ctrlPr>
              <w:rPr>
                <w:rFonts w:ascii="Cambria Math" w:eastAsiaTheme="minorEastAsia" w:hAnsi="Cambria Math" w:cs="Arial"/>
                <w:i/>
                <w:lang w:val="el-GR"/>
              </w:rPr>
            </m:ctrlPr>
          </m:sSubPr>
          <m:e>
            <m:r>
              <w:rPr>
                <w:rFonts w:ascii="Cambria Math" w:eastAsiaTheme="minorEastAsia" w:hAnsi="Cambria Math" w:cs="Arial"/>
                <w:lang w:val="el-GR"/>
              </w:rPr>
              <m:t>ρ</m:t>
            </m:r>
          </m:e>
          <m:sub>
            <m:r>
              <w:rPr>
                <w:rFonts w:ascii="Cambria Math" w:eastAsiaTheme="minorEastAsia" w:hAnsi="Cambria Math" w:cs="Arial"/>
                <w:lang w:val="el-GR"/>
              </w:rPr>
              <m:t>υ</m:t>
            </m:r>
          </m:sub>
        </m:sSub>
        <m:r>
          <w:rPr>
            <w:rFonts w:ascii="Cambria Math" w:eastAsiaTheme="minorEastAsia" w:hAnsi="Cambria Math" w:cs="Arial"/>
            <w:lang w:val="el-GR"/>
          </w:rPr>
          <m:t>&gt;</m:t>
        </m:r>
        <m:sSub>
          <m:sSubPr>
            <m:ctrlPr>
              <w:rPr>
                <w:rFonts w:ascii="Cambria Math" w:eastAsiaTheme="minorEastAsia" w:hAnsi="Cambria Math" w:cs="Arial"/>
                <w:i/>
                <w:lang w:val="el-GR"/>
              </w:rPr>
            </m:ctrlPr>
          </m:sSubPr>
          <m:e>
            <m:r>
              <w:rPr>
                <w:rFonts w:ascii="Cambria Math" w:eastAsiaTheme="minorEastAsia" w:hAnsi="Cambria Math" w:cs="Arial"/>
                <w:lang w:val="el-GR"/>
              </w:rPr>
              <m:t>ρ</m:t>
            </m:r>
          </m:e>
          <m:sub>
            <m:r>
              <w:rPr>
                <w:rFonts w:ascii="Cambria Math" w:eastAsiaTheme="minorEastAsia" w:hAnsi="Cambria Math" w:cs="Arial"/>
                <w:lang w:val="el-GR"/>
              </w:rPr>
              <m:t>1</m:t>
            </m:r>
          </m:sub>
        </m:sSub>
        <m:r>
          <w:rPr>
            <w:rFonts w:ascii="Cambria Math" w:eastAsiaTheme="minorEastAsia" w:hAnsi="Cambria Math" w:cs="Arial"/>
            <w:lang w:val="el-GR"/>
          </w:rPr>
          <m:t>=</m:t>
        </m:r>
        <m:sSub>
          <m:sSubPr>
            <m:ctrlPr>
              <w:rPr>
                <w:rFonts w:ascii="Cambria Math" w:eastAsiaTheme="minorEastAsia" w:hAnsi="Cambria Math" w:cs="Arial"/>
                <w:i/>
                <w:lang w:val="el-GR"/>
              </w:rPr>
            </m:ctrlPr>
          </m:sSubPr>
          <m:e>
            <m:r>
              <w:rPr>
                <w:rFonts w:ascii="Cambria Math" w:eastAsiaTheme="minorEastAsia" w:hAnsi="Cambria Math" w:cs="Arial"/>
                <w:lang w:val="el-GR"/>
              </w:rPr>
              <m:t>ρ</m:t>
            </m:r>
          </m:e>
          <m:sub>
            <m:r>
              <w:rPr>
                <w:rFonts w:ascii="Cambria Math" w:eastAsiaTheme="minorEastAsia" w:hAnsi="Cambria Math" w:cs="Arial"/>
                <w:lang w:val="el-GR"/>
              </w:rPr>
              <m:t>4</m:t>
            </m:r>
          </m:sub>
        </m:sSub>
      </m:oMath>
    </w:p>
    <w:p w14:paraId="6CBEDA82" w14:textId="77777777" w:rsidR="00970ABC" w:rsidRPr="000077B4" w:rsidRDefault="00970ABC" w:rsidP="00256333">
      <w:pPr>
        <w:spacing w:before="240" w:after="0" w:line="276" w:lineRule="auto"/>
        <w:ind w:left="426"/>
        <w:jc w:val="both"/>
        <w:rPr>
          <w:rFonts w:ascii="Arial" w:eastAsiaTheme="minorEastAsia" w:hAnsi="Arial" w:cs="Arial"/>
          <w:lang w:val="el-GR"/>
        </w:rPr>
      </w:pPr>
      <w:r w:rsidRPr="000077B4">
        <w:rPr>
          <w:rFonts w:ascii="Arial" w:hAnsi="Arial" w:cs="Arial"/>
          <w:b/>
          <w:lang w:val="el-GR"/>
        </w:rPr>
        <w:t>Β</w:t>
      </w:r>
      <w:r w:rsidRPr="000077B4">
        <w:rPr>
          <w:rFonts w:ascii="Arial" w:hAnsi="Arial" w:cs="Arial"/>
          <w:lang w:val="el-GR"/>
        </w:rPr>
        <w:t>:</w:t>
      </w:r>
      <w:r w:rsidR="00256333" w:rsidRPr="000077B4">
        <w:rPr>
          <w:rFonts w:ascii="Arial" w:eastAsiaTheme="minorEastAsia" w:hAnsi="Arial" w:cs="Arial"/>
          <w:lang w:val="el-GR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3</m:t>
            </m:r>
          </m:sub>
        </m:sSub>
        <m:r>
          <w:rPr>
            <w:rFonts w:ascii="Cambria Math" w:hAnsi="Cambria Math" w:cs="Arial"/>
            <w:lang w:val="el-GR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υ</m:t>
            </m:r>
          </m:sub>
        </m:sSub>
        <m:r>
          <w:rPr>
            <w:rFonts w:ascii="Cambria Math" w:hAnsi="Cambria Math" w:cs="Arial"/>
            <w:lang w:val="el-GR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2</m:t>
            </m:r>
          </m:sub>
        </m:sSub>
        <m:r>
          <w:rPr>
            <w:rFonts w:ascii="Cambria Math" w:hAnsi="Cambria Math" w:cs="Arial"/>
            <w:lang w:val="el-GR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1</m:t>
            </m:r>
          </m:sub>
        </m:sSub>
        <m:r>
          <w:rPr>
            <w:rFonts w:ascii="Cambria Math" w:hAnsi="Cambria Math" w:cs="Arial"/>
            <w:lang w:val="el-GR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4</m:t>
            </m:r>
          </m:sub>
        </m:sSub>
      </m:oMath>
    </w:p>
    <w:p w14:paraId="70D1A928" w14:textId="77777777" w:rsidR="00256333" w:rsidRPr="000077B4" w:rsidRDefault="00256333" w:rsidP="00256333">
      <w:pPr>
        <w:spacing w:before="240" w:after="0" w:line="276" w:lineRule="auto"/>
        <w:ind w:left="426"/>
        <w:jc w:val="both"/>
        <w:rPr>
          <w:rFonts w:ascii="Arial" w:eastAsiaTheme="minorEastAsia" w:hAnsi="Arial" w:cs="Arial"/>
          <w:lang w:val="el-GR"/>
        </w:rPr>
      </w:pPr>
      <w:r w:rsidRPr="000077B4">
        <w:rPr>
          <w:rFonts w:ascii="Arial" w:hAnsi="Arial" w:cs="Arial"/>
          <w:b/>
          <w:lang w:val="el-GR"/>
        </w:rPr>
        <w:t>Γ</w:t>
      </w:r>
      <w:r w:rsidRPr="000077B4">
        <w:rPr>
          <w:rFonts w:ascii="Arial" w:hAnsi="Arial" w:cs="Arial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3</m:t>
            </m:r>
          </m:sub>
        </m:sSub>
        <m:r>
          <w:rPr>
            <w:rFonts w:ascii="Cambria Math" w:hAnsi="Cambria Math" w:cs="Arial"/>
            <w:lang w:val="el-GR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2</m:t>
            </m:r>
          </m:sub>
        </m:sSub>
        <m:r>
          <w:rPr>
            <w:rFonts w:ascii="Cambria Math" w:hAnsi="Cambria Math" w:cs="Arial"/>
            <w:lang w:val="el-GR"/>
          </w:rPr>
          <m:t>=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υ</m:t>
            </m:r>
          </m:sub>
        </m:sSub>
        <m:r>
          <w:rPr>
            <w:rFonts w:ascii="Cambria Math" w:hAnsi="Cambria Math" w:cs="Arial"/>
            <w:lang w:val="el-GR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1</m:t>
            </m:r>
          </m:sub>
        </m:sSub>
        <m:r>
          <w:rPr>
            <w:rFonts w:ascii="Cambria Math" w:hAnsi="Cambria Math" w:cs="Arial"/>
            <w:lang w:val="el-GR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4</m:t>
            </m:r>
          </m:sub>
        </m:sSub>
      </m:oMath>
    </w:p>
    <w:p w14:paraId="36534E28" w14:textId="77777777" w:rsidR="00256333" w:rsidRPr="000077B4" w:rsidRDefault="00256333" w:rsidP="00256333">
      <w:pPr>
        <w:spacing w:before="240" w:after="0" w:line="276" w:lineRule="auto"/>
        <w:ind w:left="426"/>
        <w:jc w:val="both"/>
        <w:rPr>
          <w:rFonts w:ascii="Arial" w:eastAsiaTheme="minorEastAsia" w:hAnsi="Arial" w:cs="Arial"/>
          <w:lang w:val="el-GR"/>
        </w:rPr>
      </w:pPr>
      <w:r w:rsidRPr="000077B4">
        <w:rPr>
          <w:rFonts w:ascii="Arial" w:hAnsi="Arial" w:cs="Arial"/>
          <w:b/>
          <w:lang w:val="el-GR"/>
        </w:rPr>
        <w:t>Δ</w:t>
      </w:r>
      <w:r w:rsidRPr="000077B4">
        <w:rPr>
          <w:rFonts w:ascii="Arial" w:hAnsi="Arial" w:cs="Arial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3</m:t>
            </m:r>
          </m:sub>
        </m:sSub>
        <m:r>
          <w:rPr>
            <w:rFonts w:ascii="Cambria Math" w:hAnsi="Cambria Math" w:cs="Arial"/>
            <w:lang w:val="el-GR"/>
          </w:rPr>
          <m:t>=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2</m:t>
            </m:r>
          </m:sub>
        </m:sSub>
        <m:r>
          <w:rPr>
            <w:rFonts w:ascii="Cambria Math" w:hAnsi="Cambria Math" w:cs="Arial"/>
            <w:lang w:val="el-GR"/>
          </w:rPr>
          <m:t>=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υ</m:t>
            </m:r>
          </m:sub>
        </m:sSub>
        <m:r>
          <w:rPr>
            <w:rFonts w:ascii="Cambria Math" w:hAnsi="Cambria Math" w:cs="Arial"/>
            <w:lang w:val="el-GR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1</m:t>
            </m:r>
          </m:sub>
        </m:sSub>
        <m:r>
          <w:rPr>
            <w:rFonts w:ascii="Cambria Math" w:hAnsi="Cambria Math" w:cs="Arial"/>
            <w:lang w:val="el-GR"/>
          </w:rPr>
          <m:t>=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2</m:t>
            </m:r>
          </m:sub>
        </m:sSub>
      </m:oMath>
    </w:p>
    <w:p w14:paraId="34EA1A4A" w14:textId="77777777" w:rsidR="00256333" w:rsidRPr="000077B4" w:rsidRDefault="00256333" w:rsidP="00256333">
      <w:pPr>
        <w:spacing w:before="240" w:after="0" w:line="276" w:lineRule="auto"/>
        <w:ind w:left="426"/>
        <w:jc w:val="both"/>
        <w:rPr>
          <w:rFonts w:ascii="Arial" w:eastAsiaTheme="minorEastAsia" w:hAnsi="Arial" w:cs="Arial"/>
          <w:lang w:val="el-GR"/>
        </w:rPr>
      </w:pPr>
      <w:r w:rsidRPr="000077B4">
        <w:rPr>
          <w:rFonts w:ascii="Arial" w:hAnsi="Arial" w:cs="Arial"/>
          <w:b/>
          <w:lang w:val="el-GR"/>
        </w:rPr>
        <w:t>Ε</w:t>
      </w:r>
      <w:r w:rsidRPr="000077B4">
        <w:rPr>
          <w:rFonts w:ascii="Arial" w:hAnsi="Arial" w:cs="Arial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4</m:t>
            </m:r>
          </m:sub>
        </m:sSub>
        <m:r>
          <w:rPr>
            <w:rFonts w:ascii="Cambria Math" w:hAnsi="Cambria Math" w:cs="Arial"/>
            <w:lang w:val="el-GR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1</m:t>
            </m:r>
          </m:sub>
        </m:sSub>
        <m:r>
          <w:rPr>
            <w:rFonts w:ascii="Cambria Math" w:hAnsi="Cambria Math" w:cs="Arial"/>
            <w:lang w:val="el-GR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2</m:t>
            </m:r>
          </m:sub>
        </m:sSub>
        <m:r>
          <w:rPr>
            <w:rFonts w:ascii="Cambria Math" w:hAnsi="Cambria Math" w:cs="Arial"/>
            <w:lang w:val="el-GR"/>
          </w:rPr>
          <m:t>=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υ</m:t>
            </m:r>
          </m:sub>
        </m:sSub>
        <m:r>
          <w:rPr>
            <w:rFonts w:ascii="Cambria Math" w:hAnsi="Cambria Math" w:cs="Arial"/>
            <w:lang w:val="el-GR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ρ</m:t>
            </m:r>
          </m:e>
          <m:sub>
            <m:r>
              <w:rPr>
                <w:rFonts w:ascii="Cambria Math" w:hAnsi="Cambria Math" w:cs="Arial"/>
                <w:lang w:val="el-GR"/>
              </w:rPr>
              <m:t>3</m:t>
            </m:r>
          </m:sub>
        </m:sSub>
      </m:oMath>
    </w:p>
    <w:p w14:paraId="13FF66D9" w14:textId="77777777" w:rsidR="00AA4D4E" w:rsidRPr="000077B4" w:rsidRDefault="00AA4D4E" w:rsidP="00256333">
      <w:pPr>
        <w:spacing w:before="240" w:after="0" w:line="276" w:lineRule="auto"/>
        <w:ind w:left="426"/>
        <w:jc w:val="both"/>
        <w:rPr>
          <w:rFonts w:ascii="Arial" w:hAnsi="Arial" w:cs="Arial"/>
          <w:lang w:val="el-GR"/>
        </w:rPr>
      </w:pPr>
    </w:p>
    <w:p w14:paraId="48193DC4" w14:textId="45DCFFCD" w:rsidR="004A5072" w:rsidRPr="000077B4" w:rsidRDefault="006934FB" w:rsidP="004A5072">
      <w:pPr>
        <w:pStyle w:val="ListParagraph"/>
        <w:numPr>
          <w:ilvl w:val="0"/>
          <w:numId w:val="1"/>
        </w:numPr>
        <w:spacing w:before="240" w:after="0" w:line="360" w:lineRule="auto"/>
        <w:ind w:left="426" w:hanging="426"/>
        <w:jc w:val="both"/>
        <w:rPr>
          <w:rFonts w:ascii="Arial" w:hAnsi="Arial" w:cs="Arial"/>
          <w:lang w:val="ru-RU"/>
        </w:rPr>
      </w:pPr>
      <w:r w:rsidRPr="000077B4">
        <w:rPr>
          <w:rFonts w:ascii="Arial" w:eastAsiaTheme="minorEastAsia" w:hAnsi="Arial" w:cs="Arial"/>
          <w:lang w:val="ru-RU"/>
        </w:rPr>
        <w:lastRenderedPageBreak/>
        <w:t>Тела</w:t>
      </w:r>
      <w:r w:rsidRPr="006B4504">
        <w:rPr>
          <w:rFonts w:ascii="Arial" w:eastAsiaTheme="minorEastAsia" w:hAnsi="Arial" w:cs="Arial"/>
          <w:lang w:val="ru-RU"/>
        </w:rPr>
        <w:t xml:space="preserve"> </w:t>
      </w:r>
      <w:r w:rsidR="000224F5" w:rsidRPr="000077B4">
        <w:rPr>
          <w:rFonts w:ascii="Arial" w:eastAsiaTheme="minorEastAsia" w:hAnsi="Arial" w:cs="Arial"/>
          <w:lang w:val="el-GR"/>
        </w:rPr>
        <w:t>Α</w:t>
      </w:r>
      <w:r w:rsidR="000224F5" w:rsidRPr="006B4504">
        <w:rPr>
          <w:rFonts w:ascii="Arial" w:eastAsiaTheme="minorEastAsia" w:hAnsi="Arial" w:cs="Arial"/>
          <w:lang w:val="ru-RU"/>
        </w:rPr>
        <w:t xml:space="preserve"> </w:t>
      </w:r>
      <w:r w:rsidRPr="000077B4">
        <w:rPr>
          <w:rFonts w:ascii="Arial" w:eastAsiaTheme="minorEastAsia" w:hAnsi="Arial" w:cs="Arial"/>
          <w:lang w:val="ru-RU"/>
        </w:rPr>
        <w:t>и</w:t>
      </w:r>
      <w:r w:rsidR="000224F5" w:rsidRPr="006B4504">
        <w:rPr>
          <w:rFonts w:ascii="Arial" w:eastAsiaTheme="minorEastAsia" w:hAnsi="Arial" w:cs="Arial"/>
          <w:lang w:val="ru-RU"/>
        </w:rPr>
        <w:t xml:space="preserve"> </w:t>
      </w:r>
      <w:r w:rsidR="000224F5" w:rsidRPr="000077B4">
        <w:rPr>
          <w:rFonts w:ascii="Arial" w:eastAsiaTheme="minorEastAsia" w:hAnsi="Arial" w:cs="Arial"/>
          <w:lang w:val="el-GR"/>
        </w:rPr>
        <w:t>Β</w:t>
      </w:r>
      <w:r w:rsidRPr="006B4504">
        <w:rPr>
          <w:rFonts w:ascii="Arial" w:eastAsiaTheme="minorEastAsia" w:hAnsi="Arial" w:cs="Arial"/>
          <w:lang w:val="ru-RU"/>
        </w:rPr>
        <w:t xml:space="preserve"> </w:t>
      </w:r>
      <w:r w:rsidRPr="000077B4">
        <w:rPr>
          <w:rFonts w:ascii="Arial" w:eastAsiaTheme="minorEastAsia" w:hAnsi="Arial" w:cs="Arial"/>
          <w:lang w:val="ru-RU"/>
        </w:rPr>
        <w:t>движутся</w:t>
      </w:r>
      <w:r w:rsidRPr="006B4504">
        <w:rPr>
          <w:rFonts w:ascii="Arial" w:eastAsiaTheme="minorEastAsia" w:hAnsi="Arial" w:cs="Arial"/>
          <w:lang w:val="ru-RU"/>
        </w:rPr>
        <w:t xml:space="preserve"> </w:t>
      </w:r>
      <w:r w:rsidRPr="000077B4">
        <w:rPr>
          <w:rFonts w:ascii="Arial" w:eastAsiaTheme="minorEastAsia" w:hAnsi="Arial" w:cs="Arial"/>
          <w:lang w:val="ru-RU"/>
        </w:rPr>
        <w:t>по</w:t>
      </w:r>
      <w:r w:rsidRPr="006B4504">
        <w:rPr>
          <w:rFonts w:ascii="Arial" w:eastAsiaTheme="minorEastAsia" w:hAnsi="Arial" w:cs="Arial"/>
          <w:lang w:val="ru-RU"/>
        </w:rPr>
        <w:t xml:space="preserve"> </w:t>
      </w:r>
      <w:r w:rsidRPr="000077B4">
        <w:rPr>
          <w:rFonts w:ascii="Arial" w:eastAsiaTheme="minorEastAsia" w:hAnsi="Arial" w:cs="Arial"/>
          <w:lang w:val="ru-RU"/>
        </w:rPr>
        <w:t>прямой</w:t>
      </w:r>
      <w:r w:rsidRPr="006B4504">
        <w:rPr>
          <w:rFonts w:ascii="Arial" w:eastAsiaTheme="minorEastAsia" w:hAnsi="Arial" w:cs="Arial"/>
          <w:lang w:val="ru-RU"/>
        </w:rPr>
        <w:t xml:space="preserve"> </w:t>
      </w:r>
      <w:r w:rsidRPr="000077B4">
        <w:rPr>
          <w:rFonts w:ascii="Arial" w:eastAsiaTheme="minorEastAsia" w:hAnsi="Arial" w:cs="Arial"/>
          <w:lang w:val="ru-RU"/>
        </w:rPr>
        <w:t>линии</w:t>
      </w:r>
      <w:r w:rsidRPr="006B4504">
        <w:rPr>
          <w:rFonts w:ascii="Arial" w:eastAsiaTheme="minorEastAsia" w:hAnsi="Arial" w:cs="Arial"/>
          <w:lang w:val="ru-RU"/>
        </w:rPr>
        <w:t xml:space="preserve">. </w:t>
      </w:r>
      <w:del w:id="34" w:author="Maria Pitzioli" w:date="2020-09-07T07:49:00Z">
        <w:r w:rsidRPr="00037425" w:rsidDel="009C7F9B">
          <w:rPr>
            <w:rFonts w:ascii="Arial" w:eastAsiaTheme="minorEastAsia" w:hAnsi="Arial" w:cs="Arial"/>
            <w:strike/>
            <w:lang w:val="ru-RU"/>
            <w:rPrChange w:id="35" w:author="Giorgos Tsalakos" w:date="2020-08-27T09:31:00Z">
              <w:rPr>
                <w:rFonts w:ascii="Arial" w:eastAsiaTheme="minorEastAsia" w:hAnsi="Arial" w:cs="Arial"/>
                <w:lang w:val="ru-RU"/>
              </w:rPr>
            </w:rPrChange>
          </w:rPr>
          <w:delText>Положение их движения представлено на графике ниже</w:delText>
        </w:r>
        <w:r w:rsidR="00037425" w:rsidDel="009C7F9B">
          <w:rPr>
            <w:rFonts w:ascii="Arial" w:eastAsiaTheme="minorEastAsia" w:hAnsi="Arial" w:cs="Arial"/>
            <w:lang w:val="ru-RU"/>
          </w:rPr>
          <w:delText xml:space="preserve"> </w:delText>
        </w:r>
      </w:del>
      <w:r w:rsidR="00037425">
        <w:rPr>
          <w:rFonts w:ascii="Arial" w:eastAsiaTheme="minorEastAsia" w:hAnsi="Arial" w:cs="Arial"/>
          <w:lang w:val="ru-RU"/>
        </w:rPr>
        <w:t xml:space="preserve">График зависимости положения этих тел от времени </w:t>
      </w:r>
      <w:r w:rsidR="00407D72">
        <w:rPr>
          <w:rFonts w:ascii="Arial" w:eastAsiaTheme="minorEastAsia" w:hAnsi="Arial" w:cs="Arial"/>
          <w:lang w:val="ru-RU"/>
        </w:rPr>
        <w:t>показан ниже</w:t>
      </w:r>
      <w:r w:rsidR="00EF3B80" w:rsidRPr="000077B4">
        <w:rPr>
          <w:rFonts w:ascii="Arial" w:eastAsiaTheme="minorEastAsia" w:hAnsi="Arial" w:cs="Arial"/>
          <w:lang w:val="ru-RU"/>
        </w:rPr>
        <w:t>.</w:t>
      </w:r>
      <w:r w:rsidR="00717629" w:rsidRPr="000077B4">
        <w:rPr>
          <w:rFonts w:ascii="Arial" w:eastAsiaTheme="minorEastAsia" w:hAnsi="Arial" w:cs="Arial"/>
          <w:lang w:val="ru-RU"/>
        </w:rPr>
        <w:t xml:space="preserve"> </w:t>
      </w:r>
    </w:p>
    <w:p w14:paraId="0B63651E" w14:textId="77777777" w:rsidR="00EF3B80" w:rsidRPr="000077B4" w:rsidRDefault="00EF3B80" w:rsidP="00EF3B80">
      <w:pPr>
        <w:pStyle w:val="ListParagraph"/>
        <w:spacing w:before="240" w:after="0" w:line="360" w:lineRule="auto"/>
        <w:ind w:left="426"/>
        <w:jc w:val="both"/>
        <w:rPr>
          <w:rFonts w:ascii="Arial" w:hAnsi="Arial" w:cs="Arial"/>
          <w:lang w:val="el-GR"/>
        </w:rPr>
      </w:pPr>
      <w:r w:rsidRPr="000077B4">
        <w:rPr>
          <w:rFonts w:ascii="Arial" w:hAnsi="Arial" w:cs="Arial"/>
          <w:noProof/>
        </w:rPr>
        <w:drawing>
          <wp:inline distT="0" distB="0" distL="0" distR="0" wp14:anchorId="1296169F" wp14:editId="22EE968C">
            <wp:extent cx="4619625" cy="3116108"/>
            <wp:effectExtent l="0" t="0" r="0" b="8255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kinimatiki3.JPG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1881" cy="3117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3A954" w14:textId="77777777" w:rsidR="006934FB" w:rsidRPr="000077B4" w:rsidRDefault="006934FB" w:rsidP="004D34E6">
      <w:pPr>
        <w:pStyle w:val="ListParagraph"/>
        <w:spacing w:before="240" w:after="0" w:line="276" w:lineRule="auto"/>
        <w:ind w:left="426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>Используя данные из этого графика, дайте правильный ответ на нижеследующие вопросы:</w:t>
      </w:r>
    </w:p>
    <w:p w14:paraId="2CBA9C07" w14:textId="77777777" w:rsidR="004D34E6" w:rsidRPr="006B4504" w:rsidRDefault="004D34E6" w:rsidP="004D34E6">
      <w:pPr>
        <w:pStyle w:val="ListParagraph"/>
        <w:spacing w:before="240" w:after="0" w:line="276" w:lineRule="auto"/>
        <w:ind w:left="426"/>
        <w:jc w:val="both"/>
        <w:rPr>
          <w:rFonts w:ascii="Arial" w:hAnsi="Arial" w:cs="Arial"/>
          <w:lang w:val="ru-RU"/>
        </w:rPr>
      </w:pPr>
    </w:p>
    <w:p w14:paraId="50CAB209" w14:textId="2864348F" w:rsidR="006934FB" w:rsidRPr="000077B4" w:rsidRDefault="006934FB" w:rsidP="007E4DCE">
      <w:pPr>
        <w:pStyle w:val="ListParagraph"/>
        <w:numPr>
          <w:ilvl w:val="0"/>
          <w:numId w:val="6"/>
        </w:numPr>
        <w:spacing w:before="240" w:after="0" w:line="360" w:lineRule="auto"/>
        <w:jc w:val="both"/>
        <w:rPr>
          <w:rFonts w:ascii="Arial" w:eastAsiaTheme="minorEastAsia" w:hAnsi="Arial" w:cs="Arial"/>
          <w:lang w:val="ru-RU"/>
        </w:rPr>
      </w:pPr>
      <w:r w:rsidRPr="000077B4">
        <w:rPr>
          <w:rFonts w:ascii="Arial" w:hAnsi="Arial" w:cs="Arial"/>
          <w:lang w:val="ru-RU"/>
        </w:rPr>
        <w:t>Начальное расстояние (</w:t>
      </w:r>
      <w:r w:rsidRPr="000077B4">
        <w:rPr>
          <w:rFonts w:ascii="Arial" w:hAnsi="Arial" w:cs="Arial"/>
        </w:rPr>
        <w:t>m</w:t>
      </w:r>
      <w:r w:rsidRPr="000077B4">
        <w:rPr>
          <w:rFonts w:ascii="Arial" w:hAnsi="Arial" w:cs="Arial"/>
          <w:lang w:val="ru-RU"/>
        </w:rPr>
        <w:t>) между двумя телами составляет:</w:t>
      </w:r>
    </w:p>
    <w:p w14:paraId="4792048C" w14:textId="762A534D" w:rsidR="004D34E6" w:rsidRPr="000077B4" w:rsidRDefault="004D34E6" w:rsidP="006934FB">
      <w:pPr>
        <w:pStyle w:val="ListParagraph"/>
        <w:spacing w:before="240" w:after="0" w:line="360" w:lineRule="auto"/>
        <w:ind w:left="1146"/>
        <w:jc w:val="both"/>
        <w:rPr>
          <w:rFonts w:ascii="Arial" w:eastAsiaTheme="minorEastAsia" w:hAnsi="Arial" w:cs="Arial"/>
          <w:lang w:val="el-GR"/>
        </w:rPr>
      </w:pPr>
      <w:r w:rsidRPr="000077B4">
        <w:rPr>
          <w:rFonts w:ascii="Arial" w:hAnsi="Arial" w:cs="Arial"/>
          <w:b/>
          <w:lang w:val="el-GR"/>
        </w:rPr>
        <w:t>Α</w:t>
      </w:r>
      <w:r w:rsidRPr="000077B4">
        <w:rPr>
          <w:rFonts w:ascii="Arial" w:hAnsi="Arial" w:cs="Arial"/>
          <w:lang w:val="el-GR"/>
        </w:rPr>
        <w:t xml:space="preserve">: </w:t>
      </w:r>
      <m:oMath>
        <m:r>
          <w:rPr>
            <w:rFonts w:ascii="Cambria Math" w:hAnsi="Cambria Math" w:cs="Arial"/>
            <w:lang w:val="el-GR"/>
          </w:rPr>
          <m:t xml:space="preserve">32 </m:t>
        </m:r>
        <m:r>
          <m:rPr>
            <m:sty m:val="p"/>
          </m:rPr>
          <w:rPr>
            <w:rFonts w:ascii="Cambria Math" w:hAnsi="Cambria Math" w:cs="Arial"/>
          </w:rPr>
          <m:t>m</m:t>
        </m:r>
      </m:oMath>
      <w:r w:rsidRPr="000077B4">
        <w:rPr>
          <w:rFonts w:ascii="Arial" w:eastAsiaTheme="minorEastAsia" w:hAnsi="Arial" w:cs="Arial"/>
          <w:lang w:val="el-GR"/>
        </w:rPr>
        <w:t xml:space="preserve">              </w:t>
      </w:r>
      <w:r w:rsidRPr="000077B4">
        <w:rPr>
          <w:rFonts w:ascii="Arial" w:eastAsiaTheme="minorEastAsia" w:hAnsi="Arial" w:cs="Arial"/>
          <w:b/>
          <w:lang w:val="el-GR"/>
        </w:rPr>
        <w:t>Β</w:t>
      </w:r>
      <w:r w:rsidRPr="000077B4">
        <w:rPr>
          <w:rFonts w:ascii="Arial" w:eastAsiaTheme="minorEastAsia" w:hAnsi="Arial" w:cs="Arial"/>
          <w:lang w:val="el-GR"/>
        </w:rPr>
        <w:t xml:space="preserve">: </w:t>
      </w:r>
      <m:oMath>
        <m:r>
          <w:rPr>
            <w:rFonts w:ascii="Cambria Math" w:eastAsiaTheme="minorEastAsia" w:hAnsi="Cambria Math" w:cs="Arial"/>
            <w:lang w:val="el-GR"/>
          </w:rPr>
          <m:t xml:space="preserve">36 </m:t>
        </m:r>
        <m:r>
          <m:rPr>
            <m:sty m:val="p"/>
          </m:rPr>
          <w:rPr>
            <w:rFonts w:ascii="Cambria Math" w:eastAsiaTheme="minorEastAsia" w:hAnsi="Cambria Math" w:cs="Arial"/>
          </w:rPr>
          <m:t>m</m:t>
        </m:r>
      </m:oMath>
      <w:r w:rsidRPr="000077B4">
        <w:rPr>
          <w:rFonts w:ascii="Arial" w:eastAsiaTheme="minorEastAsia" w:hAnsi="Arial" w:cs="Arial"/>
          <w:lang w:val="el-GR"/>
        </w:rPr>
        <w:t xml:space="preserve">               </w:t>
      </w:r>
      <w:r w:rsidRPr="000077B4">
        <w:rPr>
          <w:rFonts w:ascii="Arial" w:eastAsiaTheme="minorEastAsia" w:hAnsi="Arial" w:cs="Arial"/>
          <w:b/>
          <w:lang w:val="el-GR"/>
        </w:rPr>
        <w:t>Γ</w:t>
      </w:r>
      <w:r w:rsidRPr="000077B4">
        <w:rPr>
          <w:rFonts w:ascii="Arial" w:eastAsiaTheme="minorEastAsia" w:hAnsi="Arial" w:cs="Arial"/>
          <w:lang w:val="el-GR"/>
        </w:rPr>
        <w:t xml:space="preserve">: </w:t>
      </w:r>
      <m:oMath>
        <m:r>
          <w:rPr>
            <w:rFonts w:ascii="Cambria Math" w:eastAsiaTheme="minorEastAsia" w:hAnsi="Cambria Math" w:cs="Arial"/>
            <w:lang w:val="el-GR"/>
          </w:rPr>
          <m:t xml:space="preserve">4 </m:t>
        </m:r>
        <m:r>
          <m:rPr>
            <m:sty m:val="p"/>
          </m:rPr>
          <w:rPr>
            <w:rFonts w:ascii="Cambria Math" w:eastAsiaTheme="minorEastAsia" w:hAnsi="Cambria Math" w:cs="Arial"/>
            <w:lang w:val="el-GR"/>
          </w:rPr>
          <m:t>m</m:t>
        </m:r>
      </m:oMath>
      <w:r w:rsidRPr="000077B4">
        <w:rPr>
          <w:rFonts w:ascii="Arial" w:eastAsiaTheme="minorEastAsia" w:hAnsi="Arial" w:cs="Arial"/>
          <w:lang w:val="el-GR"/>
        </w:rPr>
        <w:t xml:space="preserve">               </w:t>
      </w:r>
      <w:r w:rsidRPr="000077B4">
        <w:rPr>
          <w:rFonts w:ascii="Arial" w:eastAsiaTheme="minorEastAsia" w:hAnsi="Arial" w:cs="Arial"/>
          <w:b/>
          <w:lang w:val="el-GR"/>
        </w:rPr>
        <w:t>Δ</w:t>
      </w:r>
      <w:r w:rsidRPr="000077B4">
        <w:rPr>
          <w:rFonts w:ascii="Arial" w:eastAsiaTheme="minorEastAsia" w:hAnsi="Arial" w:cs="Arial"/>
          <w:lang w:val="el-GR"/>
        </w:rPr>
        <w:t xml:space="preserve">: </w:t>
      </w:r>
      <m:oMath>
        <m:r>
          <w:rPr>
            <w:rFonts w:ascii="Cambria Math" w:eastAsiaTheme="minorEastAsia" w:hAnsi="Cambria Math" w:cs="Arial"/>
            <w:lang w:val="el-GR"/>
          </w:rPr>
          <m:t xml:space="preserve">24 </m:t>
        </m:r>
        <m:r>
          <m:rPr>
            <m:sty m:val="p"/>
          </m:rPr>
          <w:rPr>
            <w:rFonts w:ascii="Cambria Math" w:eastAsiaTheme="minorEastAsia" w:hAnsi="Cambria Math" w:cs="Arial"/>
          </w:rPr>
          <m:t>m</m:t>
        </m:r>
      </m:oMath>
      <w:r w:rsidRPr="000077B4">
        <w:rPr>
          <w:rFonts w:ascii="Arial" w:eastAsiaTheme="minorEastAsia" w:hAnsi="Arial" w:cs="Arial"/>
          <w:lang w:val="el-GR"/>
        </w:rPr>
        <w:t xml:space="preserve">              </w:t>
      </w:r>
      <w:r w:rsidRPr="000077B4">
        <w:rPr>
          <w:rFonts w:ascii="Arial" w:eastAsiaTheme="minorEastAsia" w:hAnsi="Arial" w:cs="Arial"/>
          <w:b/>
          <w:lang w:val="el-GR"/>
        </w:rPr>
        <w:t>Ε</w:t>
      </w:r>
      <w:r w:rsidRPr="000077B4">
        <w:rPr>
          <w:rFonts w:ascii="Arial" w:eastAsiaTheme="minorEastAsia" w:hAnsi="Arial" w:cs="Arial"/>
          <w:lang w:val="el-GR"/>
        </w:rPr>
        <w:t xml:space="preserve">: </w:t>
      </w:r>
      <m:oMath>
        <m:r>
          <w:rPr>
            <w:rFonts w:ascii="Cambria Math" w:eastAsiaTheme="minorEastAsia" w:hAnsi="Cambria Math" w:cs="Arial"/>
            <w:lang w:val="el-GR"/>
          </w:rPr>
          <m:t xml:space="preserve">40 </m:t>
        </m:r>
        <m:r>
          <m:rPr>
            <m:sty m:val="p"/>
          </m:rPr>
          <w:rPr>
            <w:rFonts w:ascii="Cambria Math" w:eastAsiaTheme="minorEastAsia" w:hAnsi="Cambria Math" w:cs="Arial"/>
            <w:lang w:val="el-GR"/>
          </w:rPr>
          <m:t>m</m:t>
        </m:r>
      </m:oMath>
    </w:p>
    <w:p w14:paraId="47C55822" w14:textId="77777777" w:rsidR="005231B7" w:rsidRPr="000077B4" w:rsidRDefault="005231B7" w:rsidP="004D34E6">
      <w:pPr>
        <w:pStyle w:val="ListParagraph"/>
        <w:spacing w:before="240" w:after="0" w:line="360" w:lineRule="auto"/>
        <w:ind w:left="1146"/>
        <w:jc w:val="both"/>
        <w:rPr>
          <w:rFonts w:ascii="Arial" w:eastAsiaTheme="minorEastAsia" w:hAnsi="Arial" w:cs="Arial"/>
          <w:lang w:val="el-GR"/>
        </w:rPr>
      </w:pPr>
    </w:p>
    <w:p w14:paraId="78D2F20E" w14:textId="08FD7379" w:rsidR="00B0150E" w:rsidRPr="006B4504" w:rsidRDefault="00407D72" w:rsidP="00EF3B80">
      <w:pPr>
        <w:pStyle w:val="ListParagraph"/>
        <w:numPr>
          <w:ilvl w:val="0"/>
          <w:numId w:val="6"/>
        </w:numPr>
        <w:spacing w:before="240" w:after="0" w:line="360" w:lineRule="auto"/>
        <w:jc w:val="both"/>
        <w:rPr>
          <w:rFonts w:ascii="Arial" w:hAnsi="Arial" w:cs="Arial"/>
          <w:lang w:val="ru-RU"/>
        </w:rPr>
      </w:pPr>
      <w:ins w:id="36" w:author="Giorgos Tsalakos" w:date="2020-08-27T09:35:00Z">
        <w:r>
          <w:rPr>
            <w:rFonts w:ascii="Arial" w:hAnsi="Arial" w:cs="Arial"/>
            <w:lang w:val="ru-RU"/>
          </w:rPr>
          <w:t xml:space="preserve">Момент времени </w:t>
        </w:r>
      </w:ins>
      <w:r w:rsidR="006934FB" w:rsidRPr="006B4504">
        <w:rPr>
          <w:rFonts w:ascii="Arial" w:hAnsi="Arial" w:cs="Arial"/>
          <w:lang w:val="ru-RU"/>
        </w:rPr>
        <w:t>(</w:t>
      </w:r>
      <w:r w:rsidR="006934FB" w:rsidRPr="000077B4">
        <w:rPr>
          <w:rFonts w:ascii="Arial" w:hAnsi="Arial" w:cs="Arial"/>
        </w:rPr>
        <w:t>s</w:t>
      </w:r>
      <w:r w:rsidR="006934FB" w:rsidRPr="006B4504">
        <w:rPr>
          <w:rFonts w:ascii="Arial" w:hAnsi="Arial" w:cs="Arial"/>
          <w:lang w:val="ru-RU"/>
        </w:rPr>
        <w:t xml:space="preserve">), </w:t>
      </w:r>
      <w:r w:rsidR="006934FB" w:rsidRPr="000077B4">
        <w:rPr>
          <w:rFonts w:ascii="Arial" w:hAnsi="Arial" w:cs="Arial"/>
          <w:lang w:val="ru-RU"/>
        </w:rPr>
        <w:t>когда</w:t>
      </w:r>
      <w:r w:rsidR="006934FB" w:rsidRPr="006B4504">
        <w:rPr>
          <w:rFonts w:ascii="Arial" w:hAnsi="Arial" w:cs="Arial"/>
          <w:lang w:val="ru-RU"/>
        </w:rPr>
        <w:t xml:space="preserve"> </w:t>
      </w:r>
      <w:r w:rsidR="006934FB" w:rsidRPr="000077B4">
        <w:rPr>
          <w:rFonts w:ascii="Arial" w:hAnsi="Arial" w:cs="Arial"/>
          <w:lang w:val="ru-RU"/>
        </w:rPr>
        <w:t>два</w:t>
      </w:r>
      <w:r w:rsidR="006934FB" w:rsidRPr="006B4504">
        <w:rPr>
          <w:rFonts w:ascii="Arial" w:hAnsi="Arial" w:cs="Arial"/>
          <w:lang w:val="ru-RU"/>
        </w:rPr>
        <w:t xml:space="preserve"> </w:t>
      </w:r>
      <w:r w:rsidR="006934FB" w:rsidRPr="000077B4">
        <w:rPr>
          <w:rFonts w:ascii="Arial" w:hAnsi="Arial" w:cs="Arial"/>
          <w:lang w:val="ru-RU"/>
        </w:rPr>
        <w:t>тела</w:t>
      </w:r>
      <w:r w:rsidR="006934FB" w:rsidRPr="006B4504">
        <w:rPr>
          <w:rFonts w:ascii="Arial" w:hAnsi="Arial" w:cs="Arial"/>
          <w:lang w:val="ru-RU"/>
        </w:rPr>
        <w:t xml:space="preserve"> </w:t>
      </w:r>
      <w:r w:rsidR="006934FB" w:rsidRPr="000077B4">
        <w:rPr>
          <w:rFonts w:ascii="Arial" w:hAnsi="Arial" w:cs="Arial"/>
          <w:lang w:val="ru-RU"/>
        </w:rPr>
        <w:t>находятся</w:t>
      </w:r>
      <w:r w:rsidR="006934FB" w:rsidRPr="006B4504">
        <w:rPr>
          <w:rFonts w:ascii="Arial" w:hAnsi="Arial" w:cs="Arial"/>
          <w:lang w:val="ru-RU"/>
        </w:rPr>
        <w:t xml:space="preserve"> </w:t>
      </w:r>
      <w:r w:rsidR="006934FB" w:rsidRPr="000077B4">
        <w:rPr>
          <w:rFonts w:ascii="Arial" w:hAnsi="Arial" w:cs="Arial"/>
          <w:lang w:val="ru-RU"/>
        </w:rPr>
        <w:t>в</w:t>
      </w:r>
      <w:r w:rsidR="006934FB" w:rsidRPr="006B4504">
        <w:rPr>
          <w:rFonts w:ascii="Arial" w:hAnsi="Arial" w:cs="Arial"/>
          <w:lang w:val="ru-RU"/>
        </w:rPr>
        <w:t xml:space="preserve"> </w:t>
      </w:r>
      <w:r w:rsidR="006934FB" w:rsidRPr="000077B4">
        <w:rPr>
          <w:rFonts w:ascii="Arial" w:hAnsi="Arial" w:cs="Arial"/>
          <w:lang w:val="ru-RU"/>
        </w:rPr>
        <w:t>одном</w:t>
      </w:r>
      <w:r w:rsidR="006934FB" w:rsidRPr="006B4504">
        <w:rPr>
          <w:rFonts w:ascii="Arial" w:hAnsi="Arial" w:cs="Arial"/>
          <w:lang w:val="ru-RU"/>
        </w:rPr>
        <w:t xml:space="preserve"> </w:t>
      </w:r>
      <w:r w:rsidR="006934FB" w:rsidRPr="000077B4">
        <w:rPr>
          <w:rFonts w:ascii="Arial" w:hAnsi="Arial" w:cs="Arial"/>
          <w:lang w:val="ru-RU"/>
        </w:rPr>
        <w:t>месте</w:t>
      </w:r>
      <w:r w:rsidR="006934FB" w:rsidRPr="006B4504">
        <w:rPr>
          <w:rFonts w:ascii="Arial" w:hAnsi="Arial" w:cs="Arial"/>
          <w:lang w:val="ru-RU"/>
        </w:rPr>
        <w:t xml:space="preserve">: </w:t>
      </w:r>
    </w:p>
    <w:p w14:paraId="4F9CFDE5" w14:textId="77777777" w:rsidR="00B0150E" w:rsidRPr="000077B4" w:rsidRDefault="00B0150E" w:rsidP="00B0150E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el-GR"/>
        </w:rPr>
      </w:pPr>
      <w:r w:rsidRPr="000077B4">
        <w:rPr>
          <w:rFonts w:ascii="Arial" w:hAnsi="Arial" w:cs="Arial"/>
          <w:b/>
          <w:lang w:val="el-GR"/>
        </w:rPr>
        <w:t>Α</w:t>
      </w:r>
      <w:r w:rsidRPr="000077B4">
        <w:rPr>
          <w:rFonts w:ascii="Arial" w:hAnsi="Arial" w:cs="Arial"/>
          <w:lang w:val="el-GR"/>
        </w:rPr>
        <w:t xml:space="preserve">:  </w:t>
      </w:r>
      <m:oMath>
        <m:r>
          <w:rPr>
            <w:rFonts w:ascii="Cambria Math" w:hAnsi="Cambria Math" w:cs="Arial"/>
            <w:lang w:val="el-GR"/>
          </w:rPr>
          <m:t xml:space="preserve">24 </m:t>
        </m:r>
        <m:r>
          <m:rPr>
            <m:sty m:val="p"/>
          </m:rPr>
          <w:rPr>
            <w:rFonts w:ascii="Cambria Math" w:hAnsi="Cambria Math" w:cs="Arial"/>
            <w:lang w:val="el-GR"/>
          </w:rPr>
          <m:t>s</m:t>
        </m:r>
      </m:oMath>
      <w:r w:rsidRPr="000077B4">
        <w:rPr>
          <w:rFonts w:ascii="Arial" w:hAnsi="Arial" w:cs="Arial"/>
          <w:lang w:val="el-GR"/>
        </w:rPr>
        <w:t xml:space="preserve">       </w:t>
      </w:r>
      <w:r w:rsidR="005231B7" w:rsidRPr="000077B4">
        <w:rPr>
          <w:rFonts w:ascii="Arial" w:hAnsi="Arial" w:cs="Arial"/>
          <w:lang w:val="el-GR"/>
        </w:rPr>
        <w:t xml:space="preserve">       </w:t>
      </w:r>
      <w:r w:rsidRPr="000077B4">
        <w:rPr>
          <w:rFonts w:ascii="Arial" w:hAnsi="Arial" w:cs="Arial"/>
          <w:b/>
          <w:lang w:val="el-GR"/>
        </w:rPr>
        <w:t>Β</w:t>
      </w:r>
      <w:r w:rsidRPr="000077B4">
        <w:rPr>
          <w:rFonts w:ascii="Arial" w:hAnsi="Arial" w:cs="Arial"/>
          <w:lang w:val="el-GR"/>
        </w:rPr>
        <w:t xml:space="preserve">: </w:t>
      </w:r>
      <m:oMath>
        <m:r>
          <w:rPr>
            <w:rFonts w:ascii="Cambria Math" w:hAnsi="Cambria Math" w:cs="Arial"/>
            <w:lang w:val="el-GR"/>
          </w:rPr>
          <m:t xml:space="preserve">0 </m:t>
        </m:r>
        <m:r>
          <m:rPr>
            <m:sty m:val="p"/>
          </m:rPr>
          <w:rPr>
            <w:rFonts w:ascii="Cambria Math" w:hAnsi="Cambria Math" w:cs="Arial"/>
            <w:lang w:val="el-GR"/>
          </w:rPr>
          <m:t>s</m:t>
        </m:r>
      </m:oMath>
      <w:r w:rsidRPr="000077B4">
        <w:rPr>
          <w:rFonts w:ascii="Arial" w:hAnsi="Arial" w:cs="Arial"/>
          <w:lang w:val="el-GR"/>
        </w:rPr>
        <w:t xml:space="preserve">   </w:t>
      </w:r>
      <w:r w:rsidR="005231B7" w:rsidRPr="000077B4">
        <w:rPr>
          <w:rFonts w:ascii="Arial" w:hAnsi="Arial" w:cs="Arial"/>
          <w:lang w:val="el-GR"/>
        </w:rPr>
        <w:t xml:space="preserve">            </w:t>
      </w:r>
      <w:r w:rsidRPr="000077B4">
        <w:rPr>
          <w:rFonts w:ascii="Arial" w:hAnsi="Arial" w:cs="Arial"/>
          <w:b/>
          <w:lang w:val="el-GR"/>
        </w:rPr>
        <w:t>Γ</w:t>
      </w:r>
      <w:r w:rsidRPr="000077B4">
        <w:rPr>
          <w:rFonts w:ascii="Arial" w:hAnsi="Arial" w:cs="Arial"/>
          <w:lang w:val="el-GR"/>
        </w:rPr>
        <w:t xml:space="preserve">: </w:t>
      </w:r>
      <m:oMath>
        <m:r>
          <w:rPr>
            <w:rFonts w:ascii="Cambria Math" w:hAnsi="Cambria Math" w:cs="Arial"/>
            <w:lang w:val="el-GR"/>
          </w:rPr>
          <m:t xml:space="preserve">12 </m:t>
        </m:r>
        <m:r>
          <m:rPr>
            <m:sty m:val="p"/>
          </m:rPr>
          <w:rPr>
            <w:rFonts w:ascii="Cambria Math" w:hAnsi="Cambria Math" w:cs="Arial"/>
            <w:lang w:val="el-GR"/>
          </w:rPr>
          <m:t>s</m:t>
        </m:r>
      </m:oMath>
      <w:r w:rsidRPr="000077B4">
        <w:rPr>
          <w:rFonts w:ascii="Arial" w:hAnsi="Arial" w:cs="Arial"/>
          <w:lang w:val="el-GR"/>
        </w:rPr>
        <w:t xml:space="preserve">   </w:t>
      </w:r>
      <w:r w:rsidR="005231B7" w:rsidRPr="000077B4">
        <w:rPr>
          <w:rFonts w:ascii="Arial" w:hAnsi="Arial" w:cs="Arial"/>
          <w:lang w:val="el-GR"/>
        </w:rPr>
        <w:t xml:space="preserve">             </w:t>
      </w:r>
      <w:r w:rsidRPr="000077B4">
        <w:rPr>
          <w:rFonts w:ascii="Arial" w:hAnsi="Arial" w:cs="Arial"/>
          <w:b/>
          <w:lang w:val="el-GR"/>
        </w:rPr>
        <w:t>Δ</w:t>
      </w:r>
      <w:r w:rsidRPr="000077B4">
        <w:rPr>
          <w:rFonts w:ascii="Arial" w:hAnsi="Arial" w:cs="Arial"/>
          <w:lang w:val="el-GR"/>
        </w:rPr>
        <w:t xml:space="preserve">: </w:t>
      </w:r>
      <m:oMath>
        <m:r>
          <w:rPr>
            <w:rFonts w:ascii="Cambria Math" w:hAnsi="Cambria Math" w:cs="Arial"/>
            <w:lang w:val="el-GR"/>
          </w:rPr>
          <m:t xml:space="preserve">18 </m:t>
        </m:r>
        <m:r>
          <m:rPr>
            <m:sty m:val="p"/>
          </m:rPr>
          <w:rPr>
            <w:rFonts w:ascii="Cambria Math" w:hAnsi="Cambria Math" w:cs="Arial"/>
          </w:rPr>
          <m:t>s</m:t>
        </m:r>
      </m:oMath>
      <w:r w:rsidRPr="000077B4">
        <w:rPr>
          <w:rFonts w:ascii="Arial" w:hAnsi="Arial" w:cs="Arial"/>
          <w:lang w:val="el-GR"/>
        </w:rPr>
        <w:t xml:space="preserve">   </w:t>
      </w:r>
      <w:r w:rsidR="005231B7" w:rsidRPr="000077B4">
        <w:rPr>
          <w:rFonts w:ascii="Arial" w:hAnsi="Arial" w:cs="Arial"/>
          <w:lang w:val="el-GR"/>
        </w:rPr>
        <w:t xml:space="preserve">             </w:t>
      </w:r>
      <w:r w:rsidRPr="000077B4">
        <w:rPr>
          <w:rFonts w:ascii="Arial" w:hAnsi="Arial" w:cs="Arial"/>
          <w:b/>
          <w:lang w:val="el-GR"/>
        </w:rPr>
        <w:t>Ε</w:t>
      </w:r>
      <w:r w:rsidRPr="000077B4">
        <w:rPr>
          <w:rFonts w:ascii="Arial" w:hAnsi="Arial" w:cs="Arial"/>
          <w:lang w:val="el-GR"/>
        </w:rPr>
        <w:t>:</w:t>
      </w:r>
      <w:r w:rsidR="005231B7" w:rsidRPr="000077B4">
        <w:rPr>
          <w:rFonts w:ascii="Arial" w:hAnsi="Arial" w:cs="Arial"/>
          <w:lang w:val="el-GR"/>
        </w:rPr>
        <w:t xml:space="preserve"> </w:t>
      </w:r>
      <m:oMath>
        <m:r>
          <w:rPr>
            <w:rFonts w:ascii="Cambria Math" w:hAnsi="Cambria Math" w:cs="Arial"/>
            <w:lang w:val="el-GR"/>
          </w:rPr>
          <m:t xml:space="preserve">4 </m:t>
        </m:r>
        <m:r>
          <m:rPr>
            <m:sty m:val="p"/>
          </m:rPr>
          <w:rPr>
            <w:rFonts w:ascii="Cambria Math" w:hAnsi="Cambria Math" w:cs="Arial"/>
          </w:rPr>
          <m:t>s</m:t>
        </m:r>
      </m:oMath>
      <w:r w:rsidRPr="000077B4">
        <w:rPr>
          <w:rFonts w:ascii="Arial" w:hAnsi="Arial" w:cs="Arial"/>
          <w:lang w:val="el-GR"/>
        </w:rPr>
        <w:t xml:space="preserve">    </w:t>
      </w:r>
    </w:p>
    <w:p w14:paraId="54C508F1" w14:textId="77777777" w:rsidR="005231B7" w:rsidRPr="000077B4" w:rsidRDefault="005231B7" w:rsidP="00B0150E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el-GR"/>
        </w:rPr>
      </w:pPr>
    </w:p>
    <w:p w14:paraId="25F4DBB8" w14:textId="738DAA55" w:rsidR="00045448" w:rsidRPr="000077B4" w:rsidRDefault="006934FB" w:rsidP="00EF3B80">
      <w:pPr>
        <w:pStyle w:val="ListParagraph"/>
        <w:numPr>
          <w:ilvl w:val="0"/>
          <w:numId w:val="6"/>
        </w:numPr>
        <w:spacing w:before="240" w:after="0" w:line="360" w:lineRule="auto"/>
        <w:jc w:val="both"/>
        <w:rPr>
          <w:rFonts w:ascii="Arial" w:hAnsi="Arial" w:cs="Arial"/>
          <w:lang w:val="ru-RU"/>
        </w:rPr>
      </w:pPr>
      <w:del w:id="37" w:author="Maria Pitzioli" w:date="2020-09-07T07:49:00Z">
        <w:r w:rsidRPr="00407D72" w:rsidDel="00DB457C">
          <w:rPr>
            <w:rFonts w:ascii="Arial" w:hAnsi="Arial" w:cs="Arial"/>
            <w:strike/>
            <w:lang w:val="ru-RU"/>
            <w:rPrChange w:id="38" w:author="Giorgos Tsalakos" w:date="2020-08-27T09:36:00Z">
              <w:rPr>
                <w:rFonts w:ascii="Arial" w:hAnsi="Arial" w:cs="Arial"/>
                <w:lang w:val="ru-RU"/>
              </w:rPr>
            </w:rPrChange>
          </w:rPr>
          <w:delText>Скорост</w:delText>
        </w:r>
        <w:r w:rsidR="00565E4C" w:rsidRPr="00407D72" w:rsidDel="00DB457C">
          <w:rPr>
            <w:rFonts w:ascii="Arial" w:hAnsi="Arial" w:cs="Arial"/>
            <w:strike/>
            <w:lang w:val="ru-RU"/>
            <w:rPrChange w:id="39" w:author="Giorgos Tsalakos" w:date="2020-08-27T09:36:00Z">
              <w:rPr>
                <w:rFonts w:ascii="Arial" w:hAnsi="Arial" w:cs="Arial"/>
                <w:lang w:val="ru-RU"/>
              </w:rPr>
            </w:rPrChange>
          </w:rPr>
          <w:delText>ная мера</w:delText>
        </w:r>
        <w:r w:rsidRPr="000077B4" w:rsidDel="00DB457C">
          <w:rPr>
            <w:rFonts w:ascii="Arial" w:hAnsi="Arial" w:cs="Arial"/>
            <w:lang w:val="ru-RU"/>
          </w:rPr>
          <w:delText xml:space="preserve"> </w:delText>
        </w:r>
      </w:del>
      <w:ins w:id="40" w:author="Giorgos Tsalakos" w:date="2020-08-27T09:36:00Z">
        <w:r w:rsidR="00407D72">
          <w:rPr>
            <w:rFonts w:ascii="Arial" w:hAnsi="Arial" w:cs="Arial"/>
            <w:lang w:val="ru-RU"/>
          </w:rPr>
          <w:t xml:space="preserve">Модули скорости </w:t>
        </w:r>
      </w:ins>
      <w:r w:rsidRPr="000077B4">
        <w:rPr>
          <w:rFonts w:ascii="Arial" w:hAnsi="Arial" w:cs="Arial"/>
          <w:lang w:val="ru-RU"/>
        </w:rPr>
        <w:t xml:space="preserve">тел </w:t>
      </w:r>
      <w:r w:rsidR="00045448" w:rsidRPr="000077B4">
        <w:rPr>
          <w:rFonts w:ascii="Arial" w:hAnsi="Arial" w:cs="Arial"/>
          <w:lang w:val="el-GR"/>
        </w:rPr>
        <w:t>Α</w:t>
      </w:r>
      <w:r w:rsidR="00045448"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>и</w:t>
      </w:r>
      <w:r w:rsidR="00045448" w:rsidRPr="000077B4">
        <w:rPr>
          <w:rFonts w:ascii="Arial" w:hAnsi="Arial" w:cs="Arial"/>
          <w:lang w:val="ru-RU"/>
        </w:rPr>
        <w:t xml:space="preserve"> </w:t>
      </w:r>
      <w:r w:rsidR="00045448" w:rsidRPr="000077B4">
        <w:rPr>
          <w:rFonts w:ascii="Arial" w:hAnsi="Arial" w:cs="Arial"/>
          <w:lang w:val="el-GR"/>
        </w:rPr>
        <w:t>Β</w:t>
      </w:r>
      <w:r w:rsidR="00045448" w:rsidRPr="000077B4">
        <w:rPr>
          <w:rFonts w:ascii="Arial" w:hAnsi="Arial" w:cs="Arial"/>
          <w:lang w:val="ru-RU"/>
        </w:rPr>
        <w:t xml:space="preserve"> </w:t>
      </w:r>
      <w:r w:rsidRPr="000077B4">
        <w:rPr>
          <w:rFonts w:ascii="Arial" w:hAnsi="Arial" w:cs="Arial"/>
          <w:lang w:val="ru-RU"/>
        </w:rPr>
        <w:t>следующ</w:t>
      </w:r>
      <w:r w:rsidRPr="00407D72">
        <w:rPr>
          <w:rFonts w:ascii="Arial" w:hAnsi="Arial" w:cs="Arial"/>
          <w:strike/>
          <w:lang w:val="ru-RU"/>
          <w:rPrChange w:id="41" w:author="Giorgos Tsalakos" w:date="2020-08-27T09:37:00Z">
            <w:rPr>
              <w:rFonts w:ascii="Arial" w:hAnsi="Arial" w:cs="Arial"/>
              <w:lang w:val="ru-RU"/>
            </w:rPr>
          </w:rPrChange>
        </w:rPr>
        <w:t>ая</w:t>
      </w:r>
      <w:ins w:id="42" w:author="Giorgos Tsalakos" w:date="2020-08-27T09:37:00Z">
        <w:r w:rsidR="00407D72">
          <w:rPr>
            <w:rFonts w:ascii="Arial" w:hAnsi="Arial" w:cs="Arial"/>
            <w:lang w:val="ru-RU"/>
          </w:rPr>
          <w:t>ие</w:t>
        </w:r>
      </w:ins>
      <w:r w:rsidR="00045448" w:rsidRPr="000077B4">
        <w:rPr>
          <w:rFonts w:ascii="Arial" w:hAnsi="Arial" w:cs="Arial"/>
          <w:lang w:val="ru-RU"/>
        </w:rPr>
        <w:t>:</w:t>
      </w:r>
    </w:p>
    <w:p w14:paraId="3D9DF756" w14:textId="5A14B298" w:rsidR="00045448" w:rsidRPr="000077B4" w:rsidRDefault="00045448" w:rsidP="00045448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el-GR"/>
        </w:rPr>
      </w:pPr>
      <w:r w:rsidRPr="000077B4">
        <w:rPr>
          <w:rFonts w:ascii="Arial" w:hAnsi="Arial" w:cs="Arial"/>
          <w:b/>
          <w:lang w:val="el-GR"/>
        </w:rPr>
        <w:t>Α</w:t>
      </w:r>
      <w:r w:rsidRPr="000077B4">
        <w:rPr>
          <w:rFonts w:ascii="Arial" w:hAnsi="Arial" w:cs="Arial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υ</m:t>
            </m:r>
          </m:e>
          <m:sub>
            <m:r>
              <w:rPr>
                <w:rFonts w:ascii="Cambria Math" w:hAnsi="Cambria Math" w:cs="Arial"/>
                <w:lang w:val="el-GR"/>
              </w:rPr>
              <m:t>Α</m:t>
            </m:r>
          </m:sub>
        </m:sSub>
        <m:r>
          <w:rPr>
            <w:rFonts w:ascii="Cambria Math" w:hAnsi="Cambria Math" w:cs="Arial"/>
            <w:lang w:val="el-GR"/>
          </w:rPr>
          <m:t>=1,</m:t>
        </m:r>
        <m:r>
          <w:ins w:id="43" w:author="Maria Pitzioli" w:date="2020-09-07T07:49:00Z">
            <w:rPr>
              <w:rFonts w:ascii="Cambria Math" w:hAnsi="Cambria Math" w:cs="Arial"/>
              <w:lang w:val="el-GR"/>
            </w:rPr>
            <m:t>1</m:t>
          </w:ins>
        </m:r>
        <m:r>
          <w:del w:id="44" w:author="Maria Pitzioli" w:date="2020-09-07T07:49:00Z">
            <w:rPr>
              <w:rFonts w:ascii="Cambria Math" w:hAnsi="Cambria Math" w:cs="Arial"/>
              <w:lang w:val="el-GR"/>
            </w:rPr>
            <m:t>6</m:t>
          </w:del>
        </m:r>
        <m:r>
          <w:rPr>
            <w:rFonts w:ascii="Cambria Math" w:hAnsi="Cambria Math" w:cs="Arial"/>
            <w:lang w:val="el-GR"/>
          </w:rPr>
          <m:t>7</m:t>
        </m:r>
        <m:f>
          <m:fPr>
            <m:ctrlPr>
              <w:rPr>
                <w:rFonts w:ascii="Cambria Math" w:hAnsi="Cambria Math" w:cs="Arial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</w:rPr>
              <m:t>m</m:t>
            </m:r>
            <m:ctrlPr>
              <w:rPr>
                <w:rFonts w:ascii="Cambria Math" w:hAnsi="Cambria Math" w:cs="Arial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 w:cs="Arial"/>
              </w:rPr>
              <m:t>s</m:t>
            </m:r>
          </m:den>
        </m:f>
        <m:r>
          <w:rPr>
            <w:rFonts w:ascii="Cambria Math" w:hAnsi="Cambria Math" w:cs="Arial"/>
            <w:lang w:val="el-GR"/>
          </w:rPr>
          <m:t xml:space="preserve"> , </m:t>
        </m:r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υ</m:t>
            </m:r>
          </m:e>
          <m:sub>
            <m:r>
              <w:rPr>
                <w:rFonts w:ascii="Cambria Math" w:hAnsi="Cambria Math" w:cs="Arial"/>
              </w:rPr>
              <m:t>B</m:t>
            </m:r>
          </m:sub>
        </m:sSub>
        <m:r>
          <w:rPr>
            <w:rFonts w:ascii="Cambria Math" w:hAnsi="Cambria Math" w:cs="Arial"/>
            <w:lang w:val="el-GR"/>
          </w:rPr>
          <m:t>=1,5</m:t>
        </m:r>
        <m:f>
          <m:fPr>
            <m:ctrlPr>
              <w:rPr>
                <w:rFonts w:ascii="Cambria Math" w:hAnsi="Cambria Math" w:cs="Arial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</w:rPr>
              <m:t>s</m:t>
            </m:r>
          </m:den>
        </m:f>
      </m:oMath>
      <w:r w:rsidRPr="000077B4">
        <w:rPr>
          <w:rFonts w:ascii="Arial" w:hAnsi="Arial" w:cs="Arial"/>
          <w:lang w:val="el-GR"/>
        </w:rPr>
        <w:t xml:space="preserve">    </w:t>
      </w:r>
    </w:p>
    <w:p w14:paraId="702681BF" w14:textId="77777777" w:rsidR="00045448" w:rsidRPr="000077B4" w:rsidRDefault="00045448" w:rsidP="00045448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el-GR"/>
        </w:rPr>
      </w:pPr>
      <w:r w:rsidRPr="000077B4">
        <w:rPr>
          <w:rFonts w:ascii="Arial" w:hAnsi="Arial" w:cs="Arial"/>
          <w:b/>
          <w:lang w:val="el-GR"/>
        </w:rPr>
        <w:t>Β</w:t>
      </w:r>
      <w:r w:rsidRPr="000077B4">
        <w:rPr>
          <w:rFonts w:ascii="Arial" w:hAnsi="Arial" w:cs="Arial"/>
          <w:lang w:val="el-GR"/>
        </w:rPr>
        <w:t xml:space="preserve">:  </w:t>
      </w:r>
      <m:oMath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υ</m:t>
            </m:r>
          </m:e>
          <m:sub>
            <m:r>
              <w:rPr>
                <w:rFonts w:ascii="Cambria Math" w:hAnsi="Cambria Math" w:cs="Arial"/>
                <w:lang w:val="el-GR"/>
              </w:rPr>
              <m:t>Α</m:t>
            </m:r>
          </m:sub>
        </m:sSub>
        <m:r>
          <w:rPr>
            <w:rFonts w:ascii="Cambria Math" w:hAnsi="Cambria Math" w:cs="Arial"/>
            <w:lang w:val="el-GR"/>
          </w:rPr>
          <m:t>=1,33</m:t>
        </m:r>
        <m:f>
          <m:fPr>
            <m:ctrlPr>
              <w:rPr>
                <w:rFonts w:ascii="Cambria Math" w:hAnsi="Cambria Math" w:cs="Arial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</w:rPr>
              <m:t>m</m:t>
            </m:r>
            <m:ctrlPr>
              <w:rPr>
                <w:rFonts w:ascii="Cambria Math" w:hAnsi="Cambria Math" w:cs="Arial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 w:cs="Arial"/>
              </w:rPr>
              <m:t>s</m:t>
            </m:r>
          </m:den>
        </m:f>
        <m:r>
          <w:rPr>
            <w:rFonts w:ascii="Cambria Math" w:hAnsi="Cambria Math" w:cs="Arial"/>
            <w:lang w:val="el-GR"/>
          </w:rPr>
          <m:t xml:space="preserve"> , </m:t>
        </m:r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υ</m:t>
            </m:r>
          </m:e>
          <m:sub>
            <m:r>
              <w:rPr>
                <w:rFonts w:ascii="Cambria Math" w:hAnsi="Cambria Math" w:cs="Arial"/>
              </w:rPr>
              <m:t>B</m:t>
            </m:r>
          </m:sub>
        </m:sSub>
        <m:r>
          <w:rPr>
            <w:rFonts w:ascii="Cambria Math" w:hAnsi="Cambria Math" w:cs="Arial"/>
            <w:lang w:val="el-GR"/>
          </w:rPr>
          <m:t>=1,5</m:t>
        </m:r>
        <m:f>
          <m:fPr>
            <m:ctrlPr>
              <w:rPr>
                <w:rFonts w:ascii="Cambria Math" w:hAnsi="Cambria Math" w:cs="Arial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</w:rPr>
              <m:t>s</m:t>
            </m:r>
          </m:den>
        </m:f>
      </m:oMath>
      <w:r w:rsidRPr="000077B4">
        <w:rPr>
          <w:rFonts w:ascii="Arial" w:hAnsi="Arial" w:cs="Arial"/>
          <w:lang w:val="el-GR"/>
        </w:rPr>
        <w:t xml:space="preserve">     </w:t>
      </w:r>
    </w:p>
    <w:p w14:paraId="104C5E9F" w14:textId="77777777" w:rsidR="00045448" w:rsidRPr="000077B4" w:rsidRDefault="00045448" w:rsidP="00045448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el-GR"/>
        </w:rPr>
      </w:pPr>
      <w:r w:rsidRPr="000077B4">
        <w:rPr>
          <w:rFonts w:ascii="Arial" w:hAnsi="Arial" w:cs="Arial"/>
          <w:b/>
          <w:lang w:val="el-GR"/>
        </w:rPr>
        <w:t>Γ</w:t>
      </w:r>
      <w:r w:rsidRPr="000077B4">
        <w:rPr>
          <w:rFonts w:ascii="Arial" w:hAnsi="Arial" w:cs="Arial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υ</m:t>
            </m:r>
          </m:e>
          <m:sub>
            <m:r>
              <w:rPr>
                <w:rFonts w:ascii="Cambria Math" w:hAnsi="Cambria Math" w:cs="Arial"/>
                <w:lang w:val="el-GR"/>
              </w:rPr>
              <m:t>Α</m:t>
            </m:r>
          </m:sub>
        </m:sSub>
        <m:r>
          <w:rPr>
            <w:rFonts w:ascii="Cambria Math" w:hAnsi="Cambria Math" w:cs="Arial"/>
            <w:lang w:val="el-GR"/>
          </w:rPr>
          <m:t>=28</m:t>
        </m:r>
        <m:f>
          <m:fPr>
            <m:ctrlPr>
              <w:rPr>
                <w:rFonts w:ascii="Cambria Math" w:hAnsi="Cambria Math" w:cs="Arial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</w:rPr>
              <m:t>m</m:t>
            </m:r>
            <m:ctrlPr>
              <w:rPr>
                <w:rFonts w:ascii="Cambria Math" w:hAnsi="Cambria Math" w:cs="Arial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 w:cs="Arial"/>
              </w:rPr>
              <m:t>s</m:t>
            </m:r>
          </m:den>
        </m:f>
        <m:r>
          <w:rPr>
            <w:rFonts w:ascii="Cambria Math" w:hAnsi="Cambria Math" w:cs="Arial"/>
            <w:lang w:val="el-GR"/>
          </w:rPr>
          <m:t xml:space="preserve"> , </m:t>
        </m:r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υ</m:t>
            </m:r>
          </m:e>
          <m:sub>
            <m:r>
              <w:rPr>
                <w:rFonts w:ascii="Cambria Math" w:hAnsi="Cambria Math" w:cs="Arial"/>
              </w:rPr>
              <m:t>B</m:t>
            </m:r>
          </m:sub>
        </m:sSub>
        <m:r>
          <w:rPr>
            <w:rFonts w:ascii="Cambria Math" w:hAnsi="Cambria Math" w:cs="Arial"/>
            <w:lang w:val="el-GR"/>
          </w:rPr>
          <m:t>=36</m:t>
        </m:r>
        <m:f>
          <m:fPr>
            <m:ctrlPr>
              <w:rPr>
                <w:rFonts w:ascii="Cambria Math" w:hAnsi="Cambria Math" w:cs="Arial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</w:rPr>
              <m:t>s</m:t>
            </m:r>
          </m:den>
        </m:f>
      </m:oMath>
      <w:r w:rsidRPr="000077B4">
        <w:rPr>
          <w:rFonts w:ascii="Arial" w:hAnsi="Arial" w:cs="Arial"/>
          <w:lang w:val="el-GR"/>
        </w:rPr>
        <w:t xml:space="preserve">       </w:t>
      </w:r>
    </w:p>
    <w:p w14:paraId="5CD6B255" w14:textId="77777777" w:rsidR="00045448" w:rsidRPr="000077B4" w:rsidRDefault="00045448" w:rsidP="00045448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el-GR"/>
        </w:rPr>
      </w:pPr>
      <w:r w:rsidRPr="000077B4">
        <w:rPr>
          <w:rFonts w:ascii="Arial" w:hAnsi="Arial" w:cs="Arial"/>
          <w:b/>
          <w:lang w:val="el-GR"/>
        </w:rPr>
        <w:t>Δ</w:t>
      </w:r>
      <w:r w:rsidRPr="000077B4">
        <w:rPr>
          <w:rFonts w:ascii="Arial" w:hAnsi="Arial" w:cs="Arial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υ</m:t>
            </m:r>
          </m:e>
          <m:sub>
            <m:r>
              <w:rPr>
                <w:rFonts w:ascii="Cambria Math" w:hAnsi="Cambria Math" w:cs="Arial"/>
                <w:lang w:val="el-GR"/>
              </w:rPr>
              <m:t>Α</m:t>
            </m:r>
          </m:sub>
        </m:sSub>
        <m:r>
          <w:rPr>
            <w:rFonts w:ascii="Cambria Math" w:hAnsi="Cambria Math" w:cs="Arial"/>
            <w:lang w:val="el-GR"/>
          </w:rPr>
          <m:t>=1,5</m:t>
        </m:r>
        <m:f>
          <m:fPr>
            <m:ctrlPr>
              <w:rPr>
                <w:rFonts w:ascii="Cambria Math" w:hAnsi="Cambria Math" w:cs="Arial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</w:rPr>
              <m:t>m</m:t>
            </m:r>
            <m:ctrlPr>
              <w:rPr>
                <w:rFonts w:ascii="Cambria Math" w:hAnsi="Cambria Math" w:cs="Arial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 w:cs="Arial"/>
              </w:rPr>
              <m:t>s</m:t>
            </m:r>
          </m:den>
        </m:f>
        <m:r>
          <w:rPr>
            <w:rFonts w:ascii="Cambria Math" w:hAnsi="Cambria Math" w:cs="Arial"/>
            <w:lang w:val="el-GR"/>
          </w:rPr>
          <m:t xml:space="preserve"> , </m:t>
        </m:r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υ</m:t>
            </m:r>
          </m:e>
          <m:sub>
            <m:r>
              <w:rPr>
                <w:rFonts w:ascii="Cambria Math" w:hAnsi="Cambria Math" w:cs="Arial"/>
              </w:rPr>
              <m:t>B</m:t>
            </m:r>
          </m:sub>
        </m:sSub>
        <m:r>
          <w:rPr>
            <w:rFonts w:ascii="Cambria Math" w:hAnsi="Cambria Math" w:cs="Arial"/>
            <w:lang w:val="el-GR"/>
          </w:rPr>
          <m:t>=1,67</m:t>
        </m:r>
        <m:f>
          <m:fPr>
            <m:ctrlPr>
              <w:rPr>
                <w:rFonts w:ascii="Cambria Math" w:hAnsi="Cambria Math" w:cs="Arial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</w:rPr>
              <m:t>s</m:t>
            </m:r>
          </m:den>
        </m:f>
      </m:oMath>
      <w:r w:rsidRPr="000077B4">
        <w:rPr>
          <w:rFonts w:ascii="Arial" w:hAnsi="Arial" w:cs="Arial"/>
          <w:lang w:val="el-GR"/>
        </w:rPr>
        <w:t xml:space="preserve">     </w:t>
      </w:r>
    </w:p>
    <w:p w14:paraId="3384460A" w14:textId="77777777" w:rsidR="00045448" w:rsidRPr="000077B4" w:rsidRDefault="00045448" w:rsidP="00045448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el-GR"/>
        </w:rPr>
      </w:pPr>
      <w:r w:rsidRPr="000077B4">
        <w:rPr>
          <w:rFonts w:ascii="Arial" w:hAnsi="Arial" w:cs="Arial"/>
          <w:lang w:val="el-GR"/>
        </w:rPr>
        <w:t xml:space="preserve"> </w:t>
      </w:r>
      <w:r w:rsidRPr="000077B4">
        <w:rPr>
          <w:rFonts w:ascii="Arial" w:hAnsi="Arial" w:cs="Arial"/>
          <w:b/>
          <w:lang w:val="el-GR"/>
        </w:rPr>
        <w:t>Ε</w:t>
      </w:r>
      <w:r w:rsidRPr="000077B4">
        <w:rPr>
          <w:rFonts w:ascii="Arial" w:hAnsi="Arial" w:cs="Arial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υ</m:t>
            </m:r>
          </m:e>
          <m:sub>
            <m:r>
              <w:rPr>
                <w:rFonts w:ascii="Cambria Math" w:hAnsi="Cambria Math" w:cs="Arial"/>
                <w:lang w:val="el-GR"/>
              </w:rPr>
              <m:t>Α</m:t>
            </m:r>
          </m:sub>
        </m:sSub>
        <m:r>
          <w:rPr>
            <w:rFonts w:ascii="Cambria Math" w:hAnsi="Cambria Math" w:cs="Arial"/>
            <w:lang w:val="el-GR"/>
          </w:rPr>
          <m:t>=1,5</m:t>
        </m:r>
        <m:f>
          <m:fPr>
            <m:ctrlPr>
              <w:rPr>
                <w:rFonts w:ascii="Cambria Math" w:hAnsi="Cambria Math" w:cs="Arial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</w:rPr>
              <m:t>m</m:t>
            </m:r>
            <m:ctrlPr>
              <w:rPr>
                <w:rFonts w:ascii="Cambria Math" w:hAnsi="Cambria Math" w:cs="Arial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 w:cs="Arial"/>
              </w:rPr>
              <m:t>s</m:t>
            </m:r>
          </m:den>
        </m:f>
        <m:r>
          <w:rPr>
            <w:rFonts w:ascii="Cambria Math" w:hAnsi="Cambria Math" w:cs="Arial"/>
            <w:lang w:val="el-GR"/>
          </w:rPr>
          <m:t xml:space="preserve"> , </m:t>
        </m:r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υ</m:t>
            </m:r>
          </m:e>
          <m:sub>
            <m:r>
              <w:rPr>
                <w:rFonts w:ascii="Cambria Math" w:hAnsi="Cambria Math" w:cs="Arial"/>
              </w:rPr>
              <m:t>B</m:t>
            </m:r>
          </m:sub>
        </m:sSub>
        <m:r>
          <w:rPr>
            <w:rFonts w:ascii="Cambria Math" w:hAnsi="Cambria Math" w:cs="Arial"/>
            <w:lang w:val="el-GR"/>
          </w:rPr>
          <m:t>=1,33</m:t>
        </m:r>
        <m:f>
          <m:fPr>
            <m:ctrlPr>
              <w:rPr>
                <w:rFonts w:ascii="Cambria Math" w:hAnsi="Cambria Math" w:cs="Arial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</w:rPr>
              <m:t>s</m:t>
            </m:r>
          </m:den>
        </m:f>
      </m:oMath>
      <w:r w:rsidRPr="000077B4">
        <w:rPr>
          <w:rFonts w:ascii="Arial" w:hAnsi="Arial" w:cs="Arial"/>
          <w:lang w:val="el-GR"/>
        </w:rPr>
        <w:t xml:space="preserve">    </w:t>
      </w:r>
    </w:p>
    <w:p w14:paraId="747FBB55" w14:textId="77777777" w:rsidR="00AA4D4E" w:rsidRPr="000077B4" w:rsidRDefault="00AA4D4E" w:rsidP="00045448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el-GR"/>
        </w:rPr>
      </w:pPr>
    </w:p>
    <w:p w14:paraId="63429394" w14:textId="76DEEA3F" w:rsidR="004D34E6" w:rsidRPr="000077B4" w:rsidRDefault="006934FB" w:rsidP="00EF3B80">
      <w:pPr>
        <w:pStyle w:val="ListParagraph"/>
        <w:numPr>
          <w:ilvl w:val="0"/>
          <w:numId w:val="6"/>
        </w:numPr>
        <w:spacing w:before="240" w:after="0" w:line="360" w:lineRule="auto"/>
        <w:jc w:val="both"/>
        <w:rPr>
          <w:rFonts w:ascii="Arial" w:hAnsi="Arial" w:cs="Arial"/>
          <w:lang w:val="ru-RU"/>
        </w:rPr>
      </w:pPr>
      <w:r w:rsidRPr="000077B4">
        <w:rPr>
          <w:rFonts w:ascii="Arial" w:hAnsi="Arial" w:cs="Arial"/>
          <w:lang w:val="ru-RU"/>
        </w:rPr>
        <w:t>Расстояние (</w:t>
      </w:r>
      <w:r w:rsidRPr="000077B4">
        <w:rPr>
          <w:rFonts w:ascii="Arial" w:hAnsi="Arial" w:cs="Arial"/>
        </w:rPr>
        <w:t>m</w:t>
      </w:r>
      <w:r w:rsidRPr="000077B4">
        <w:rPr>
          <w:rFonts w:ascii="Arial" w:hAnsi="Arial" w:cs="Arial"/>
          <w:lang w:val="ru-RU"/>
        </w:rPr>
        <w:t xml:space="preserve">), пройденное каждым телом до момента времени </w:t>
      </w:r>
      <m:oMath>
        <m:r>
          <w:rPr>
            <w:rFonts w:ascii="Cambria Math" w:hAnsi="Cambria Math" w:cs="Arial"/>
            <w:lang w:val="el-GR"/>
          </w:rPr>
          <m:t>t</m:t>
        </m:r>
        <m:r>
          <w:rPr>
            <w:rFonts w:ascii="Cambria Math" w:hAnsi="Cambria Math" w:cs="Arial"/>
            <w:lang w:val="ru-RU"/>
          </w:rPr>
          <m:t xml:space="preserve">=24 </m:t>
        </m:r>
        <m:r>
          <m:rPr>
            <m:sty m:val="p"/>
          </m:rPr>
          <w:rPr>
            <w:rFonts w:ascii="Cambria Math" w:hAnsi="Cambria Math" w:cs="Arial"/>
            <w:lang w:val="el-GR"/>
          </w:rPr>
          <m:t>s</m:t>
        </m:r>
      </m:oMath>
      <w:r w:rsidR="00AE41E0" w:rsidRPr="000077B4">
        <w:rPr>
          <w:rFonts w:ascii="Arial" w:eastAsiaTheme="minorEastAsia" w:hAnsi="Arial" w:cs="Arial"/>
          <w:lang w:val="ru-RU"/>
        </w:rPr>
        <w:t xml:space="preserve"> </w:t>
      </w:r>
      <w:r w:rsidRPr="000077B4">
        <w:rPr>
          <w:rFonts w:ascii="Arial" w:eastAsiaTheme="minorEastAsia" w:hAnsi="Arial" w:cs="Arial"/>
          <w:lang w:val="ru-RU"/>
        </w:rPr>
        <w:t>составляет</w:t>
      </w:r>
      <w:r w:rsidR="00AE41E0" w:rsidRPr="000077B4">
        <w:rPr>
          <w:rFonts w:ascii="Arial" w:eastAsiaTheme="minorEastAsia" w:hAnsi="Arial" w:cs="Arial"/>
          <w:lang w:val="ru-RU"/>
        </w:rPr>
        <w:t xml:space="preserve">: </w:t>
      </w:r>
    </w:p>
    <w:p w14:paraId="0C247D98" w14:textId="77777777" w:rsidR="00927EFA" w:rsidRPr="000077B4" w:rsidRDefault="00AE41E0" w:rsidP="00AE41E0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el-GR"/>
        </w:rPr>
      </w:pPr>
      <w:r w:rsidRPr="000077B4">
        <w:rPr>
          <w:rFonts w:ascii="Arial" w:hAnsi="Arial" w:cs="Arial"/>
          <w:b/>
          <w:lang w:val="el-GR"/>
        </w:rPr>
        <w:t>Α</w:t>
      </w:r>
      <w:r w:rsidRPr="000077B4">
        <w:rPr>
          <w:rFonts w:ascii="Arial" w:hAnsi="Arial" w:cs="Arial"/>
          <w:lang w:val="el-GR"/>
        </w:rPr>
        <w:t>:</w:t>
      </w:r>
      <w:r w:rsidR="00927EFA" w:rsidRPr="000077B4">
        <w:rPr>
          <w:rFonts w:ascii="Arial" w:hAnsi="Arial" w:cs="Arial"/>
          <w:lang w:val="el-GR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s</m:t>
            </m:r>
          </m:e>
          <m:sub>
            <m:r>
              <w:rPr>
                <w:rFonts w:ascii="Cambria Math" w:hAnsi="Cambria Math" w:cs="Arial"/>
              </w:rPr>
              <m:t>A</m:t>
            </m:r>
          </m:sub>
        </m:sSub>
        <m:r>
          <w:rPr>
            <w:rFonts w:ascii="Cambria Math" w:hAnsi="Cambria Math" w:cs="Arial"/>
            <w:lang w:val="el-GR"/>
          </w:rPr>
          <m:t xml:space="preserve">=32 </m:t>
        </m:r>
        <m:r>
          <m:rPr>
            <m:sty m:val="p"/>
          </m:rPr>
          <w:rPr>
            <w:rFonts w:ascii="Cambria Math" w:hAnsi="Cambria Math" w:cs="Arial"/>
          </w:rPr>
          <m:t>m</m:t>
        </m:r>
        <m:r>
          <w:rPr>
            <w:rFonts w:ascii="Cambria Math" w:hAnsi="Cambria Math" w:cs="Arial"/>
            <w:lang w:val="el-GR"/>
          </w:rPr>
          <m:t xml:space="preserve">,   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s</m:t>
            </m:r>
          </m:e>
          <m:sub>
            <m:r>
              <w:rPr>
                <w:rFonts w:ascii="Cambria Math" w:hAnsi="Cambria Math" w:cs="Arial"/>
                <w:lang w:val="el-GR"/>
              </w:rPr>
              <m:t>B</m:t>
            </m:r>
          </m:sub>
        </m:sSub>
        <m:r>
          <w:rPr>
            <w:rFonts w:ascii="Cambria Math" w:hAnsi="Cambria Math" w:cs="Arial"/>
            <w:lang w:val="el-GR"/>
          </w:rPr>
          <m:t xml:space="preserve">=24 </m:t>
        </m:r>
        <m:r>
          <m:rPr>
            <m:sty m:val="p"/>
          </m:rPr>
          <w:rPr>
            <w:rFonts w:ascii="Cambria Math" w:hAnsi="Cambria Math" w:cs="Arial"/>
            <w:lang w:val="el-GR"/>
          </w:rPr>
          <m:t>m</m:t>
        </m:r>
      </m:oMath>
      <w:r w:rsidRPr="000077B4">
        <w:rPr>
          <w:rFonts w:ascii="Arial" w:hAnsi="Arial" w:cs="Arial"/>
          <w:lang w:val="el-GR"/>
        </w:rPr>
        <w:t xml:space="preserve">      </w:t>
      </w:r>
    </w:p>
    <w:p w14:paraId="6EF2E81D" w14:textId="77777777" w:rsidR="00927EFA" w:rsidRPr="000077B4" w:rsidRDefault="00AE41E0" w:rsidP="00AE41E0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el-GR"/>
        </w:rPr>
      </w:pPr>
      <w:r w:rsidRPr="000077B4">
        <w:rPr>
          <w:rFonts w:ascii="Arial" w:hAnsi="Arial" w:cs="Arial"/>
          <w:b/>
          <w:lang w:val="el-GR"/>
        </w:rPr>
        <w:t>Β</w:t>
      </w:r>
      <w:r w:rsidRPr="000077B4">
        <w:rPr>
          <w:rFonts w:ascii="Arial" w:hAnsi="Arial" w:cs="Arial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s</m:t>
            </m:r>
          </m:e>
          <m:sub>
            <m:r>
              <w:rPr>
                <w:rFonts w:ascii="Cambria Math" w:hAnsi="Cambria Math" w:cs="Arial"/>
              </w:rPr>
              <m:t>A</m:t>
            </m:r>
          </m:sub>
        </m:sSub>
        <m:r>
          <w:rPr>
            <w:rFonts w:ascii="Cambria Math" w:hAnsi="Cambria Math" w:cs="Arial"/>
            <w:lang w:val="el-GR"/>
          </w:rPr>
          <m:t xml:space="preserve">=32 </m:t>
        </m:r>
        <m:r>
          <m:rPr>
            <m:sty m:val="p"/>
          </m:rPr>
          <w:rPr>
            <w:rFonts w:ascii="Cambria Math" w:hAnsi="Cambria Math" w:cs="Arial"/>
          </w:rPr>
          <m:t>m</m:t>
        </m:r>
        <m:r>
          <w:rPr>
            <w:rFonts w:ascii="Cambria Math" w:hAnsi="Cambria Math" w:cs="Arial"/>
            <w:lang w:val="el-GR"/>
          </w:rPr>
          <m:t xml:space="preserve">,   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s</m:t>
            </m:r>
          </m:e>
          <m:sub>
            <m:r>
              <w:rPr>
                <w:rFonts w:ascii="Cambria Math" w:hAnsi="Cambria Math" w:cs="Arial"/>
                <w:lang w:val="el-GR"/>
              </w:rPr>
              <m:t>B</m:t>
            </m:r>
          </m:sub>
        </m:sSub>
        <m:r>
          <w:rPr>
            <w:rFonts w:ascii="Cambria Math" w:hAnsi="Cambria Math" w:cs="Arial"/>
            <w:lang w:val="el-GR"/>
          </w:rPr>
          <m:t xml:space="preserve">=36 </m:t>
        </m:r>
        <m:r>
          <m:rPr>
            <m:sty m:val="p"/>
          </m:rPr>
          <w:rPr>
            <w:rFonts w:ascii="Cambria Math" w:hAnsi="Cambria Math" w:cs="Arial"/>
            <w:lang w:val="el-GR"/>
          </w:rPr>
          <m:t>m</m:t>
        </m:r>
      </m:oMath>
      <w:r w:rsidRPr="000077B4">
        <w:rPr>
          <w:rFonts w:ascii="Arial" w:hAnsi="Arial" w:cs="Arial"/>
          <w:lang w:val="el-GR"/>
        </w:rPr>
        <w:t xml:space="preserve">       </w:t>
      </w:r>
    </w:p>
    <w:p w14:paraId="77BF8DB4" w14:textId="77777777" w:rsidR="00927EFA" w:rsidRPr="000077B4" w:rsidRDefault="00AE41E0" w:rsidP="00AE41E0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el-GR"/>
        </w:rPr>
      </w:pPr>
      <w:r w:rsidRPr="000077B4">
        <w:rPr>
          <w:rFonts w:ascii="Arial" w:hAnsi="Arial" w:cs="Arial"/>
          <w:b/>
          <w:lang w:val="el-GR"/>
        </w:rPr>
        <w:t>Γ</w:t>
      </w:r>
      <w:r w:rsidRPr="000077B4">
        <w:rPr>
          <w:rFonts w:ascii="Arial" w:hAnsi="Arial" w:cs="Arial"/>
          <w:lang w:val="el-GR"/>
        </w:rPr>
        <w:t xml:space="preserve">: 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s</m:t>
            </m:r>
          </m:e>
          <m:sub>
            <m:r>
              <w:rPr>
                <w:rFonts w:ascii="Cambria Math" w:hAnsi="Cambria Math" w:cs="Arial"/>
              </w:rPr>
              <m:t>A</m:t>
            </m:r>
          </m:sub>
        </m:sSub>
        <m:r>
          <w:rPr>
            <w:rFonts w:ascii="Cambria Math" w:hAnsi="Cambria Math" w:cs="Arial"/>
            <w:lang w:val="el-GR"/>
          </w:rPr>
          <m:t xml:space="preserve">=28 </m:t>
        </m:r>
        <m:r>
          <m:rPr>
            <m:sty m:val="p"/>
          </m:rPr>
          <w:rPr>
            <w:rFonts w:ascii="Cambria Math" w:hAnsi="Cambria Math" w:cs="Arial"/>
          </w:rPr>
          <m:t>m</m:t>
        </m:r>
        <m:r>
          <w:rPr>
            <w:rFonts w:ascii="Cambria Math" w:hAnsi="Cambria Math" w:cs="Arial"/>
            <w:lang w:val="el-GR"/>
          </w:rPr>
          <m:t xml:space="preserve">,   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s</m:t>
            </m:r>
          </m:e>
          <m:sub>
            <m:r>
              <w:rPr>
                <w:rFonts w:ascii="Cambria Math" w:hAnsi="Cambria Math" w:cs="Arial"/>
                <w:lang w:val="el-GR"/>
              </w:rPr>
              <m:t>B</m:t>
            </m:r>
          </m:sub>
        </m:sSub>
        <m:r>
          <w:rPr>
            <w:rFonts w:ascii="Cambria Math" w:hAnsi="Cambria Math" w:cs="Arial"/>
            <w:lang w:val="el-GR"/>
          </w:rPr>
          <m:t xml:space="preserve">=24 </m:t>
        </m:r>
        <m:r>
          <m:rPr>
            <m:sty m:val="p"/>
          </m:rPr>
          <w:rPr>
            <w:rFonts w:ascii="Cambria Math" w:hAnsi="Cambria Math" w:cs="Arial"/>
            <w:lang w:val="el-GR"/>
          </w:rPr>
          <m:t>m</m:t>
        </m:r>
      </m:oMath>
      <w:r w:rsidRPr="000077B4">
        <w:rPr>
          <w:rFonts w:ascii="Arial" w:hAnsi="Arial" w:cs="Arial"/>
          <w:lang w:val="el-GR"/>
        </w:rPr>
        <w:t xml:space="preserve">      </w:t>
      </w:r>
    </w:p>
    <w:p w14:paraId="0AAC2542" w14:textId="77777777" w:rsidR="00927EFA" w:rsidRPr="000077B4" w:rsidRDefault="00AE41E0" w:rsidP="00AE41E0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el-GR"/>
        </w:rPr>
      </w:pPr>
      <w:r w:rsidRPr="000077B4">
        <w:rPr>
          <w:rFonts w:ascii="Arial" w:hAnsi="Arial" w:cs="Arial"/>
          <w:b/>
          <w:lang w:val="el-GR"/>
        </w:rPr>
        <w:lastRenderedPageBreak/>
        <w:t>Δ</w:t>
      </w:r>
      <w:r w:rsidRPr="000077B4">
        <w:rPr>
          <w:rFonts w:ascii="Arial" w:hAnsi="Arial" w:cs="Arial"/>
          <w:lang w:val="el-GR"/>
        </w:rPr>
        <w:t xml:space="preserve">: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s</m:t>
            </m:r>
          </m:e>
          <m:sub>
            <m:r>
              <w:rPr>
                <w:rFonts w:ascii="Cambria Math" w:hAnsi="Cambria Math" w:cs="Arial"/>
              </w:rPr>
              <m:t>A</m:t>
            </m:r>
          </m:sub>
        </m:sSub>
        <m:r>
          <w:rPr>
            <w:rFonts w:ascii="Cambria Math" w:hAnsi="Cambria Math" w:cs="Arial"/>
            <w:lang w:val="el-GR"/>
          </w:rPr>
          <m:t xml:space="preserve">=28 </m:t>
        </m:r>
        <m:r>
          <m:rPr>
            <m:sty m:val="p"/>
          </m:rPr>
          <w:rPr>
            <w:rFonts w:ascii="Cambria Math" w:hAnsi="Cambria Math" w:cs="Arial"/>
          </w:rPr>
          <m:t>m</m:t>
        </m:r>
        <m:r>
          <w:rPr>
            <w:rFonts w:ascii="Cambria Math" w:hAnsi="Cambria Math" w:cs="Arial"/>
            <w:lang w:val="el-GR"/>
          </w:rPr>
          <m:t xml:space="preserve">,   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s</m:t>
            </m:r>
          </m:e>
          <m:sub>
            <m:r>
              <w:rPr>
                <w:rFonts w:ascii="Cambria Math" w:hAnsi="Cambria Math" w:cs="Arial"/>
                <w:lang w:val="el-GR"/>
              </w:rPr>
              <m:t>B</m:t>
            </m:r>
          </m:sub>
        </m:sSub>
        <m:r>
          <w:rPr>
            <w:rFonts w:ascii="Cambria Math" w:hAnsi="Cambria Math" w:cs="Arial"/>
            <w:lang w:val="el-GR"/>
          </w:rPr>
          <m:t xml:space="preserve">=36 </m:t>
        </m:r>
        <m:r>
          <m:rPr>
            <m:sty m:val="p"/>
          </m:rPr>
          <w:rPr>
            <w:rFonts w:ascii="Cambria Math" w:hAnsi="Cambria Math" w:cs="Arial"/>
            <w:lang w:val="el-GR"/>
          </w:rPr>
          <m:t>m</m:t>
        </m:r>
      </m:oMath>
      <w:r w:rsidRPr="000077B4">
        <w:rPr>
          <w:rFonts w:ascii="Arial" w:hAnsi="Arial" w:cs="Arial"/>
          <w:lang w:val="el-GR"/>
        </w:rPr>
        <w:t xml:space="preserve">         </w:t>
      </w:r>
    </w:p>
    <w:p w14:paraId="098F9E5F" w14:textId="783489AF" w:rsidR="00E14D36" w:rsidRPr="000077B4" w:rsidRDefault="00AE41E0" w:rsidP="00DE50C6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b/>
          <w:lang w:val="el-GR"/>
        </w:rPr>
      </w:pPr>
      <w:r w:rsidRPr="000077B4">
        <w:rPr>
          <w:rFonts w:ascii="Arial" w:hAnsi="Arial" w:cs="Arial"/>
          <w:b/>
          <w:lang w:val="el-GR"/>
        </w:rPr>
        <w:t>Ε</w:t>
      </w:r>
      <w:r w:rsidRPr="000077B4">
        <w:rPr>
          <w:rFonts w:ascii="Arial" w:hAnsi="Arial" w:cs="Arial"/>
          <w:lang w:val="el-GR"/>
        </w:rPr>
        <w:t>:</w:t>
      </w:r>
      <w:r w:rsidR="00927EFA" w:rsidRPr="000077B4">
        <w:rPr>
          <w:rFonts w:ascii="Arial" w:hAnsi="Arial" w:cs="Arial"/>
          <w:lang w:val="el-GR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s</m:t>
            </m:r>
          </m:e>
          <m:sub>
            <m:r>
              <w:rPr>
                <w:rFonts w:ascii="Cambria Math" w:hAnsi="Cambria Math" w:cs="Arial"/>
              </w:rPr>
              <m:t>A</m:t>
            </m:r>
          </m:sub>
        </m:sSub>
        <m:r>
          <w:rPr>
            <w:rFonts w:ascii="Cambria Math" w:hAnsi="Cambria Math" w:cs="Arial"/>
            <w:lang w:val="el-GR"/>
          </w:rPr>
          <m:t xml:space="preserve">=14 </m:t>
        </m:r>
        <m:r>
          <m:rPr>
            <m:sty m:val="p"/>
          </m:rPr>
          <w:rPr>
            <w:rFonts w:ascii="Cambria Math" w:hAnsi="Cambria Math" w:cs="Arial"/>
          </w:rPr>
          <m:t>m</m:t>
        </m:r>
        <m:r>
          <w:rPr>
            <w:rFonts w:ascii="Cambria Math" w:hAnsi="Cambria Math" w:cs="Arial"/>
            <w:lang w:val="el-GR"/>
          </w:rPr>
          <m:t xml:space="preserve">,   </m:t>
        </m:r>
        <m:sSub>
          <m:sSubPr>
            <m:ctrlPr>
              <w:rPr>
                <w:rFonts w:ascii="Cambria Math" w:hAnsi="Cambria Math" w:cs="Arial"/>
                <w:i/>
                <w:lang w:val="el-GR"/>
              </w:rPr>
            </m:ctrlPr>
          </m:sSubPr>
          <m:e>
            <m:r>
              <w:rPr>
                <w:rFonts w:ascii="Cambria Math" w:hAnsi="Cambria Math" w:cs="Arial"/>
                <w:lang w:val="el-GR"/>
              </w:rPr>
              <m:t>s</m:t>
            </m:r>
          </m:e>
          <m:sub>
            <m:r>
              <w:rPr>
                <w:rFonts w:ascii="Cambria Math" w:hAnsi="Cambria Math" w:cs="Arial"/>
                <w:lang w:val="el-GR"/>
              </w:rPr>
              <m:t>B</m:t>
            </m:r>
          </m:sub>
        </m:sSub>
        <m:r>
          <w:rPr>
            <w:rFonts w:ascii="Cambria Math" w:hAnsi="Cambria Math" w:cs="Arial"/>
            <w:lang w:val="el-GR"/>
          </w:rPr>
          <m:t xml:space="preserve">=18 </m:t>
        </m:r>
        <m:r>
          <m:rPr>
            <m:sty m:val="p"/>
          </m:rPr>
          <w:rPr>
            <w:rFonts w:ascii="Cambria Math" w:hAnsi="Cambria Math" w:cs="Arial"/>
            <w:lang w:val="el-GR"/>
          </w:rPr>
          <m:t>m</m:t>
        </m:r>
      </m:oMath>
    </w:p>
    <w:sectPr w:rsidR="00E14D36" w:rsidRPr="000077B4" w:rsidSect="00E42862">
      <w:pgSz w:w="11906" w:h="16838" w:code="9"/>
      <w:pgMar w:top="1276" w:right="1274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780B4FC" w14:textId="77777777" w:rsidR="005F3687" w:rsidRDefault="005F3687" w:rsidP="0068425B">
      <w:pPr>
        <w:spacing w:after="0" w:line="240" w:lineRule="auto"/>
      </w:pPr>
      <w:r>
        <w:separator/>
      </w:r>
    </w:p>
  </w:endnote>
  <w:endnote w:type="continuationSeparator" w:id="0">
    <w:p w14:paraId="2FAABF18" w14:textId="77777777" w:rsidR="005F3687" w:rsidRDefault="005F3687" w:rsidP="006842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A1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A1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DB07222" w14:textId="77777777" w:rsidR="005F3687" w:rsidRDefault="005F3687" w:rsidP="0068425B">
      <w:pPr>
        <w:spacing w:after="0" w:line="240" w:lineRule="auto"/>
      </w:pPr>
      <w:r>
        <w:separator/>
      </w:r>
    </w:p>
  </w:footnote>
  <w:footnote w:type="continuationSeparator" w:id="0">
    <w:p w14:paraId="3AB1A710" w14:textId="77777777" w:rsidR="005F3687" w:rsidRDefault="005F3687" w:rsidP="006842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EB07E0"/>
    <w:multiLevelType w:val="hybridMultilevel"/>
    <w:tmpl w:val="9C0E6E2E"/>
    <w:lvl w:ilvl="0" w:tplc="0409000F">
      <w:start w:val="1"/>
      <w:numFmt w:val="decimal"/>
      <w:lvlText w:val="%1."/>
      <w:lvlJc w:val="left"/>
      <w:pPr>
        <w:ind w:left="862" w:hanging="360"/>
      </w:pPr>
    </w:lvl>
    <w:lvl w:ilvl="1" w:tplc="04090019" w:tentative="1">
      <w:start w:val="1"/>
      <w:numFmt w:val="lowerLetter"/>
      <w:lvlText w:val="%2."/>
      <w:lvlJc w:val="left"/>
      <w:pPr>
        <w:ind w:left="1582" w:hanging="360"/>
      </w:pPr>
    </w:lvl>
    <w:lvl w:ilvl="2" w:tplc="0409001B" w:tentative="1">
      <w:start w:val="1"/>
      <w:numFmt w:val="lowerRoman"/>
      <w:lvlText w:val="%3."/>
      <w:lvlJc w:val="right"/>
      <w:pPr>
        <w:ind w:left="2302" w:hanging="180"/>
      </w:pPr>
    </w:lvl>
    <w:lvl w:ilvl="3" w:tplc="0409000F" w:tentative="1">
      <w:start w:val="1"/>
      <w:numFmt w:val="decimal"/>
      <w:lvlText w:val="%4."/>
      <w:lvlJc w:val="left"/>
      <w:pPr>
        <w:ind w:left="3022" w:hanging="360"/>
      </w:pPr>
    </w:lvl>
    <w:lvl w:ilvl="4" w:tplc="04090019" w:tentative="1">
      <w:start w:val="1"/>
      <w:numFmt w:val="lowerLetter"/>
      <w:lvlText w:val="%5."/>
      <w:lvlJc w:val="left"/>
      <w:pPr>
        <w:ind w:left="3742" w:hanging="360"/>
      </w:pPr>
    </w:lvl>
    <w:lvl w:ilvl="5" w:tplc="0409001B" w:tentative="1">
      <w:start w:val="1"/>
      <w:numFmt w:val="lowerRoman"/>
      <w:lvlText w:val="%6."/>
      <w:lvlJc w:val="right"/>
      <w:pPr>
        <w:ind w:left="4462" w:hanging="180"/>
      </w:pPr>
    </w:lvl>
    <w:lvl w:ilvl="6" w:tplc="0409000F" w:tentative="1">
      <w:start w:val="1"/>
      <w:numFmt w:val="decimal"/>
      <w:lvlText w:val="%7."/>
      <w:lvlJc w:val="left"/>
      <w:pPr>
        <w:ind w:left="5182" w:hanging="360"/>
      </w:pPr>
    </w:lvl>
    <w:lvl w:ilvl="7" w:tplc="04090019" w:tentative="1">
      <w:start w:val="1"/>
      <w:numFmt w:val="lowerLetter"/>
      <w:lvlText w:val="%8."/>
      <w:lvlJc w:val="left"/>
      <w:pPr>
        <w:ind w:left="5902" w:hanging="360"/>
      </w:pPr>
    </w:lvl>
    <w:lvl w:ilvl="8" w:tplc="040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" w15:restartNumberingAfterBreak="0">
    <w:nsid w:val="267B7FDA"/>
    <w:multiLevelType w:val="hybridMultilevel"/>
    <w:tmpl w:val="946A2E04"/>
    <w:lvl w:ilvl="0" w:tplc="B7F01A14">
      <w:start w:val="1"/>
      <mc:AlternateContent>
        <mc:Choice Requires="w14">
          <w:numFmt w:val="custom" w:format="α, β, γ, ..."/>
        </mc:Choice>
        <mc:Fallback>
          <w:numFmt w:val="decimal"/>
        </mc:Fallback>
      </mc:AlternateContent>
      <w:lvlText w:val="%1."/>
      <w:lvlJc w:val="left"/>
      <w:pPr>
        <w:ind w:left="1146" w:hanging="360"/>
      </w:pPr>
      <w:rPr>
        <w:rFonts w:ascii="Arial" w:hAnsi="Arial" w:hint="default"/>
        <w:b/>
        <w:i w:val="0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" w15:restartNumberingAfterBreak="0">
    <w:nsid w:val="3EB270E8"/>
    <w:multiLevelType w:val="hybridMultilevel"/>
    <w:tmpl w:val="BFF248FC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FB376DA"/>
    <w:multiLevelType w:val="hybridMultilevel"/>
    <w:tmpl w:val="CF243B6C"/>
    <w:lvl w:ilvl="0" w:tplc="A2BEBCD6">
      <w:start w:val="1"/>
      <mc:AlternateContent>
        <mc:Choice Requires="w14">
          <w:numFmt w:val="custom" w:format="α, β, γ, ..."/>
        </mc:Choice>
        <mc:Fallback>
          <w:numFmt w:val="decimal"/>
        </mc:Fallback>
      </mc:AlternateContent>
      <w:lvlText w:val="%1."/>
      <w:lvlJc w:val="left"/>
      <w:pPr>
        <w:ind w:left="1004" w:hanging="360"/>
      </w:pPr>
      <w:rPr>
        <w:rFonts w:ascii="Arial" w:hAnsi="Arial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41C605E5"/>
    <w:multiLevelType w:val="hybridMultilevel"/>
    <w:tmpl w:val="8430AC54"/>
    <w:lvl w:ilvl="0" w:tplc="04080011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</w:lvl>
    <w:lvl w:ilvl="1" w:tplc="0408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8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8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8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8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8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8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8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5" w15:restartNumberingAfterBreak="0">
    <w:nsid w:val="597E6DDC"/>
    <w:multiLevelType w:val="hybridMultilevel"/>
    <w:tmpl w:val="9B9AF07C"/>
    <w:lvl w:ilvl="0" w:tplc="0408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91200BF"/>
    <w:multiLevelType w:val="hybridMultilevel"/>
    <w:tmpl w:val="C25CDDA2"/>
    <w:lvl w:ilvl="0" w:tplc="CFAC8B8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3"/>
  </w:num>
  <w:num w:numId="3">
    <w:abstractNumId w:val="4"/>
  </w:num>
  <w:num w:numId="4">
    <w:abstractNumId w:val="2"/>
  </w:num>
  <w:num w:numId="5">
    <w:abstractNumId w:val="0"/>
  </w:num>
  <w:num w:numId="6">
    <w:abstractNumId w:val="1"/>
  </w:num>
  <w:num w:numId="7">
    <w:abstractNumId w:val="5"/>
  </w:num>
</w:numbering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Giorgos Tsalakos">
    <w15:presenceInfo w15:providerId="AD" w15:userId="S-1-5-21-2788066752-1823107075-1767043758-1581"/>
  </w15:person>
  <w15:person w15:author="Maria Pitzioli">
    <w15:presenceInfo w15:providerId="AD" w15:userId="S-1-5-21-2788066752-1823107075-1767043758-1683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17BB"/>
    <w:rsid w:val="00000860"/>
    <w:rsid w:val="000067E9"/>
    <w:rsid w:val="000077B4"/>
    <w:rsid w:val="0001066F"/>
    <w:rsid w:val="00015EC8"/>
    <w:rsid w:val="000224F5"/>
    <w:rsid w:val="00026711"/>
    <w:rsid w:val="00033CBD"/>
    <w:rsid w:val="00037425"/>
    <w:rsid w:val="00045448"/>
    <w:rsid w:val="00045693"/>
    <w:rsid w:val="00050450"/>
    <w:rsid w:val="00057197"/>
    <w:rsid w:val="0007191A"/>
    <w:rsid w:val="00097816"/>
    <w:rsid w:val="000D5FC1"/>
    <w:rsid w:val="000D764A"/>
    <w:rsid w:val="000F23AE"/>
    <w:rsid w:val="000F26A5"/>
    <w:rsid w:val="001373DE"/>
    <w:rsid w:val="00147AAD"/>
    <w:rsid w:val="00195A2A"/>
    <w:rsid w:val="001A0C1D"/>
    <w:rsid w:val="001D4B5D"/>
    <w:rsid w:val="001E0AEA"/>
    <w:rsid w:val="00203FBB"/>
    <w:rsid w:val="002317BB"/>
    <w:rsid w:val="00243106"/>
    <w:rsid w:val="002508DD"/>
    <w:rsid w:val="00256333"/>
    <w:rsid w:val="002609AE"/>
    <w:rsid w:val="002710BD"/>
    <w:rsid w:val="002729DC"/>
    <w:rsid w:val="002975A6"/>
    <w:rsid w:val="002A2858"/>
    <w:rsid w:val="002E60A0"/>
    <w:rsid w:val="00334AD6"/>
    <w:rsid w:val="003379F5"/>
    <w:rsid w:val="0034412C"/>
    <w:rsid w:val="00357403"/>
    <w:rsid w:val="00407D72"/>
    <w:rsid w:val="004119B4"/>
    <w:rsid w:val="00415872"/>
    <w:rsid w:val="00430D3C"/>
    <w:rsid w:val="00435E2D"/>
    <w:rsid w:val="004559D6"/>
    <w:rsid w:val="00460E5D"/>
    <w:rsid w:val="00465EA7"/>
    <w:rsid w:val="004705FA"/>
    <w:rsid w:val="00470D00"/>
    <w:rsid w:val="00472AB4"/>
    <w:rsid w:val="004A25C4"/>
    <w:rsid w:val="004A5072"/>
    <w:rsid w:val="004D34E6"/>
    <w:rsid w:val="004F47A0"/>
    <w:rsid w:val="005231B7"/>
    <w:rsid w:val="0053107C"/>
    <w:rsid w:val="005552C5"/>
    <w:rsid w:val="00565E4C"/>
    <w:rsid w:val="005F3687"/>
    <w:rsid w:val="006230E4"/>
    <w:rsid w:val="006307E8"/>
    <w:rsid w:val="0068425B"/>
    <w:rsid w:val="006934FB"/>
    <w:rsid w:val="006A43EF"/>
    <w:rsid w:val="006B4504"/>
    <w:rsid w:val="006D2DEA"/>
    <w:rsid w:val="006E3D8D"/>
    <w:rsid w:val="006F1E3D"/>
    <w:rsid w:val="00717629"/>
    <w:rsid w:val="0075615E"/>
    <w:rsid w:val="0076207A"/>
    <w:rsid w:val="00762BFF"/>
    <w:rsid w:val="0077243E"/>
    <w:rsid w:val="007B44BE"/>
    <w:rsid w:val="007B56C6"/>
    <w:rsid w:val="007C1F96"/>
    <w:rsid w:val="007E4DCE"/>
    <w:rsid w:val="007E5EB5"/>
    <w:rsid w:val="008068CD"/>
    <w:rsid w:val="008131C9"/>
    <w:rsid w:val="0083007B"/>
    <w:rsid w:val="0086243B"/>
    <w:rsid w:val="008716AD"/>
    <w:rsid w:val="008C147B"/>
    <w:rsid w:val="008C30DA"/>
    <w:rsid w:val="008D1F7B"/>
    <w:rsid w:val="008E5E13"/>
    <w:rsid w:val="008F0B29"/>
    <w:rsid w:val="008F2715"/>
    <w:rsid w:val="00900870"/>
    <w:rsid w:val="00905872"/>
    <w:rsid w:val="00917D5E"/>
    <w:rsid w:val="009247FC"/>
    <w:rsid w:val="00926EAC"/>
    <w:rsid w:val="00927EFA"/>
    <w:rsid w:val="00927FBF"/>
    <w:rsid w:val="00935FD7"/>
    <w:rsid w:val="009454E2"/>
    <w:rsid w:val="00960B02"/>
    <w:rsid w:val="00970ABC"/>
    <w:rsid w:val="009B6711"/>
    <w:rsid w:val="009C1629"/>
    <w:rsid w:val="009C7F9B"/>
    <w:rsid w:val="009E793B"/>
    <w:rsid w:val="009F52EB"/>
    <w:rsid w:val="00A02C7B"/>
    <w:rsid w:val="00A447CF"/>
    <w:rsid w:val="00A45AA7"/>
    <w:rsid w:val="00A51E46"/>
    <w:rsid w:val="00A61CEF"/>
    <w:rsid w:val="00AA0AC6"/>
    <w:rsid w:val="00AA38C7"/>
    <w:rsid w:val="00AA4D4E"/>
    <w:rsid w:val="00AA699E"/>
    <w:rsid w:val="00AD4761"/>
    <w:rsid w:val="00AE41E0"/>
    <w:rsid w:val="00AF5D3F"/>
    <w:rsid w:val="00B0150E"/>
    <w:rsid w:val="00B13348"/>
    <w:rsid w:val="00B15488"/>
    <w:rsid w:val="00B2146A"/>
    <w:rsid w:val="00B23DFF"/>
    <w:rsid w:val="00B44A39"/>
    <w:rsid w:val="00B50BFE"/>
    <w:rsid w:val="00B6136F"/>
    <w:rsid w:val="00B725DD"/>
    <w:rsid w:val="00B93CF8"/>
    <w:rsid w:val="00BA4637"/>
    <w:rsid w:val="00BA5987"/>
    <w:rsid w:val="00BA64CE"/>
    <w:rsid w:val="00BF42F5"/>
    <w:rsid w:val="00BF4C06"/>
    <w:rsid w:val="00C07833"/>
    <w:rsid w:val="00C11037"/>
    <w:rsid w:val="00C50E13"/>
    <w:rsid w:val="00C623BD"/>
    <w:rsid w:val="00C8145A"/>
    <w:rsid w:val="00CB762B"/>
    <w:rsid w:val="00CC0210"/>
    <w:rsid w:val="00CF5615"/>
    <w:rsid w:val="00D1233B"/>
    <w:rsid w:val="00D171E3"/>
    <w:rsid w:val="00D33D48"/>
    <w:rsid w:val="00D523F1"/>
    <w:rsid w:val="00D54007"/>
    <w:rsid w:val="00D558C6"/>
    <w:rsid w:val="00D616B1"/>
    <w:rsid w:val="00D64E14"/>
    <w:rsid w:val="00D7284D"/>
    <w:rsid w:val="00D72A32"/>
    <w:rsid w:val="00DB457C"/>
    <w:rsid w:val="00DC046D"/>
    <w:rsid w:val="00DD7C21"/>
    <w:rsid w:val="00DE50C6"/>
    <w:rsid w:val="00DF6280"/>
    <w:rsid w:val="00DF66EF"/>
    <w:rsid w:val="00E07F2B"/>
    <w:rsid w:val="00E14D36"/>
    <w:rsid w:val="00E176FD"/>
    <w:rsid w:val="00E42862"/>
    <w:rsid w:val="00E60034"/>
    <w:rsid w:val="00E613A0"/>
    <w:rsid w:val="00E615AA"/>
    <w:rsid w:val="00E97AFE"/>
    <w:rsid w:val="00EB0F54"/>
    <w:rsid w:val="00EB1C87"/>
    <w:rsid w:val="00EC6AD6"/>
    <w:rsid w:val="00EF3B80"/>
    <w:rsid w:val="00F05874"/>
    <w:rsid w:val="00F16078"/>
    <w:rsid w:val="00F23EBA"/>
    <w:rsid w:val="00F24033"/>
    <w:rsid w:val="00F35C0E"/>
    <w:rsid w:val="00F70274"/>
    <w:rsid w:val="00F8507A"/>
    <w:rsid w:val="00FA3653"/>
    <w:rsid w:val="00FC34E8"/>
    <w:rsid w:val="00FF54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2D4569"/>
  <w15:chartTrackingRefBased/>
  <w15:docId w15:val="{1E26EFDC-E03A-4900-AD02-B6722D8F6D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BF42F5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sz w:val="24"/>
      <w:szCs w:val="24"/>
      <w:lang w:val="el-GR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F42F5"/>
    <w:pPr>
      <w:keepNext/>
      <w:spacing w:before="120" w:after="0" w:line="360" w:lineRule="auto"/>
      <w:jc w:val="right"/>
      <w:outlineLvl w:val="1"/>
    </w:pPr>
    <w:rPr>
      <w:rFonts w:ascii="Arial" w:eastAsia="Times New Roman" w:hAnsi="Arial" w:cs="Arial"/>
      <w:b/>
      <w:sz w:val="24"/>
      <w:szCs w:val="24"/>
      <w:lang w:val="el-G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2317BB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A02C7B"/>
    <w:rPr>
      <w:color w:val="808080"/>
    </w:rPr>
  </w:style>
  <w:style w:type="table" w:styleId="TableGrid">
    <w:name w:val="Table Grid"/>
    <w:basedOn w:val="TableNormal"/>
    <w:uiPriority w:val="39"/>
    <w:rsid w:val="0041587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A45AA7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68425B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8425B"/>
  </w:style>
  <w:style w:type="paragraph" w:styleId="Footer">
    <w:name w:val="footer"/>
    <w:basedOn w:val="Normal"/>
    <w:link w:val="FooterChar"/>
    <w:uiPriority w:val="99"/>
    <w:unhideWhenUsed/>
    <w:rsid w:val="0068425B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8425B"/>
  </w:style>
  <w:style w:type="paragraph" w:styleId="BalloonText">
    <w:name w:val="Balloon Text"/>
    <w:basedOn w:val="Normal"/>
    <w:link w:val="BalloonTextChar"/>
    <w:uiPriority w:val="99"/>
    <w:semiHidden/>
    <w:unhideWhenUsed/>
    <w:rsid w:val="00BF4C0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4C06"/>
    <w:rPr>
      <w:rFonts w:ascii="Segoe UI" w:hAnsi="Segoe UI" w:cs="Segoe UI"/>
      <w:sz w:val="18"/>
      <w:szCs w:val="18"/>
    </w:rPr>
  </w:style>
  <w:style w:type="character" w:customStyle="1" w:styleId="Heading1Char">
    <w:name w:val="Heading 1 Char"/>
    <w:basedOn w:val="DefaultParagraphFont"/>
    <w:link w:val="Heading1"/>
    <w:rsid w:val="00BF42F5"/>
    <w:rPr>
      <w:rFonts w:ascii="Times New Roman" w:eastAsia="Times New Roman" w:hAnsi="Times New Roman" w:cs="Times New Roman"/>
      <w:b/>
      <w:bCs/>
      <w:sz w:val="24"/>
      <w:szCs w:val="24"/>
      <w:lang w:val="el-GR"/>
    </w:rPr>
  </w:style>
  <w:style w:type="character" w:customStyle="1" w:styleId="Heading2Char">
    <w:name w:val="Heading 2 Char"/>
    <w:basedOn w:val="DefaultParagraphFont"/>
    <w:link w:val="Heading2"/>
    <w:uiPriority w:val="9"/>
    <w:rsid w:val="00BF42F5"/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ListParagraphChar">
    <w:name w:val="List Paragraph Char"/>
    <w:link w:val="ListParagraph"/>
    <w:uiPriority w:val="34"/>
    <w:rsid w:val="00BF42F5"/>
  </w:style>
  <w:style w:type="paragraph" w:styleId="Title">
    <w:name w:val="Title"/>
    <w:basedOn w:val="Normal"/>
    <w:next w:val="Normal"/>
    <w:link w:val="TitleChar"/>
    <w:uiPriority w:val="10"/>
    <w:qFormat/>
    <w:rsid w:val="00BF42F5"/>
    <w:pPr>
      <w:spacing w:before="120" w:after="0" w:line="360" w:lineRule="auto"/>
      <w:jc w:val="center"/>
    </w:pPr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TitleChar">
    <w:name w:val="Title Char"/>
    <w:basedOn w:val="DefaultParagraphFont"/>
    <w:link w:val="Title"/>
    <w:uiPriority w:val="10"/>
    <w:rsid w:val="00BF42F5"/>
    <w:rPr>
      <w:rFonts w:ascii="Arial" w:eastAsia="Times New Roman" w:hAnsi="Arial" w:cs="Arial"/>
      <w:b/>
      <w:sz w:val="24"/>
      <w:szCs w:val="24"/>
      <w:lang w:val="el-GR"/>
    </w:rPr>
  </w:style>
  <w:style w:type="paragraph" w:styleId="Subtitle">
    <w:name w:val="Subtitle"/>
    <w:basedOn w:val="Normal"/>
    <w:next w:val="Normal"/>
    <w:link w:val="SubtitleChar"/>
    <w:uiPriority w:val="11"/>
    <w:qFormat/>
    <w:rsid w:val="00BF42F5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SubtitleChar">
    <w:name w:val="Subtitle Char"/>
    <w:basedOn w:val="DefaultParagraphFont"/>
    <w:link w:val="Subtitle"/>
    <w:uiPriority w:val="11"/>
    <w:rsid w:val="00BF42F5"/>
    <w:rPr>
      <w:rFonts w:ascii="Arial" w:eastAsia="Times New Roman" w:hAnsi="Arial" w:cs="Arial"/>
      <w:b/>
      <w:sz w:val="24"/>
      <w:szCs w:val="24"/>
      <w:lang w:val="el-GR"/>
    </w:rPr>
  </w:style>
  <w:style w:type="character" w:styleId="CommentReference">
    <w:name w:val="annotation reference"/>
    <w:basedOn w:val="DefaultParagraphFont"/>
    <w:uiPriority w:val="99"/>
    <w:semiHidden/>
    <w:unhideWhenUsed/>
    <w:rsid w:val="00E4286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4286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4286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4286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42862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1.png"/><Relationship Id="rId26" Type="http://schemas.openxmlformats.org/officeDocument/2006/relationships/image" Target="media/image18.jpeg"/><Relationship Id="rId39" Type="http://schemas.openxmlformats.org/officeDocument/2006/relationships/image" Target="media/image29.jpeg"/><Relationship Id="rId21" Type="http://schemas.openxmlformats.org/officeDocument/2006/relationships/image" Target="media/image14.png"/><Relationship Id="rId34" Type="http://schemas.openxmlformats.org/officeDocument/2006/relationships/image" Target="media/image25.jpeg"/><Relationship Id="rId42" Type="http://schemas.openxmlformats.org/officeDocument/2006/relationships/image" Target="media/image32.jpeg"/><Relationship Id="rId47" Type="http://schemas.openxmlformats.org/officeDocument/2006/relationships/image" Target="media/image37.png"/><Relationship Id="rId50" Type="http://schemas.openxmlformats.org/officeDocument/2006/relationships/image" Target="media/image32.png"/><Relationship Id="rId55" Type="http://schemas.openxmlformats.org/officeDocument/2006/relationships/image" Target="media/image35.JP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jpeg"/><Relationship Id="rId11" Type="http://schemas.openxmlformats.org/officeDocument/2006/relationships/image" Target="media/image4.jpeg"/><Relationship Id="rId24" Type="http://schemas.openxmlformats.org/officeDocument/2006/relationships/image" Target="media/image17.emf"/><Relationship Id="rId32" Type="http://schemas.openxmlformats.org/officeDocument/2006/relationships/image" Target="media/image24.jpeg"/><Relationship Id="rId37" Type="http://schemas.openxmlformats.org/officeDocument/2006/relationships/hyperlink" Target="https://www.google.com.cy/url?sa=i&amp;rct=j&amp;q=&amp;esrc=s&amp;source=images&amp;cd=&amp;cad=rja&amp;uact=8&amp;ved=0ahUKEwi9_auQuu3TAhVGyRQKHY4RDUMQjRwIBw&amp;url=https://www.dreamstime.com/stock-photo-jug-water-full-natural-white-background-image46434995&amp;psig=AFQjCNEymhO9ayrlflvfSEbVkugK_0bPog&amp;ust=1494784929328676" TargetMode="External"/><Relationship Id="rId40" Type="http://schemas.openxmlformats.org/officeDocument/2006/relationships/image" Target="media/image30.jpe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38.JPG"/><Relationship Id="rId5" Type="http://schemas.openxmlformats.org/officeDocument/2006/relationships/webSettings" Target="webSettings.xml"/><Relationship Id="rId61" Type="http://schemas.microsoft.com/office/2011/relationships/people" Target="people.xml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19.jpeg"/><Relationship Id="rId30" Type="http://schemas.openxmlformats.org/officeDocument/2006/relationships/image" Target="media/image23.jpeg"/><Relationship Id="rId35" Type="http://schemas.openxmlformats.org/officeDocument/2006/relationships/hyperlink" Target="https://www.google.com.cy/imgres?imgurl=http://target.scene7.com/is/image/Target/50581526?wid=520&amp;hei=520&amp;fmt=pjpeg&amp;imgrefurl=http://www.target.com/bp/luminarc&amp;docid=xevpwmJ_HDRTYM&amp;tbnid=7SQxTLtqPTxbPM:&amp;vet=10ahUKEwicq6WYuO3TAhXFWBQKHfuwAS842AQQMwghKB4wHg..i&amp;w=520&amp;h=520&amp;bih=675&amp;biw=1280&amp;q=glass%20of%20water&amp;ved=0ahUKEwicq6WYuO3TAhXFWBQKHfuwAS842AQQMwghKB4wHg&amp;iact=mrc&amp;uact=8" TargetMode="External"/><Relationship Id="rId43" Type="http://schemas.openxmlformats.org/officeDocument/2006/relationships/image" Target="media/image28.png"/><Relationship Id="rId48" Type="http://schemas.openxmlformats.org/officeDocument/2006/relationships/image" Target="media/image31.png"/><Relationship Id="rId56" Type="http://schemas.openxmlformats.org/officeDocument/2006/relationships/image" Target="media/image36.JPG"/><Relationship Id="rId8" Type="http://schemas.openxmlformats.org/officeDocument/2006/relationships/image" Target="media/image1.emf"/><Relationship Id="rId51" Type="http://schemas.openxmlformats.org/officeDocument/2006/relationships/image" Target="media/image41.pn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7.jpeg"/><Relationship Id="rId33" Type="http://schemas.openxmlformats.org/officeDocument/2006/relationships/hyperlink" Target="https://www.google.com.cy/url?sa=i&amp;rct=j&amp;q=&amp;esrc=s&amp;source=images&amp;cd=&amp;cad=rja&amp;uact=8&amp;ved=0ahUKEwiRppXps-3TAhUCXBQKHY8UBZwQjRwIBw&amp;url=https://clipartfest.com/categories/view/357a52dbe602343a763b703d52911e4ea5386371/full-and-empty-glass-of-water-clipart.html&amp;psig=AFQjCNGdUqaEfXc-WxUcAjLivrlkuz04hQ&amp;ust=1494782970437589" TargetMode="External"/><Relationship Id="rId38" Type="http://schemas.openxmlformats.org/officeDocument/2006/relationships/image" Target="media/image27.jpeg"/><Relationship Id="rId46" Type="http://schemas.openxmlformats.org/officeDocument/2006/relationships/image" Target="media/image30.png"/><Relationship Id="rId59" Type="http://schemas.openxmlformats.org/officeDocument/2006/relationships/image" Target="media/image39.JPG"/><Relationship Id="rId20" Type="http://schemas.openxmlformats.org/officeDocument/2006/relationships/image" Target="media/image13.png"/><Relationship Id="rId41" Type="http://schemas.openxmlformats.org/officeDocument/2006/relationships/image" Target="media/image31.jpeg"/><Relationship Id="rId54" Type="http://schemas.openxmlformats.org/officeDocument/2006/relationships/image" Target="media/image34.JP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emf"/><Relationship Id="rId28" Type="http://schemas.openxmlformats.org/officeDocument/2006/relationships/image" Target="media/image21.jpeg"/><Relationship Id="rId36" Type="http://schemas.openxmlformats.org/officeDocument/2006/relationships/image" Target="media/image26.jpeg"/><Relationship Id="rId49" Type="http://schemas.openxmlformats.org/officeDocument/2006/relationships/image" Target="media/image39.png"/><Relationship Id="rId57" Type="http://schemas.openxmlformats.org/officeDocument/2006/relationships/image" Target="media/image37.JPG"/><Relationship Id="rId10" Type="http://schemas.openxmlformats.org/officeDocument/2006/relationships/image" Target="media/image3.png"/><Relationship Id="rId31" Type="http://schemas.openxmlformats.org/officeDocument/2006/relationships/image" Target="media/image20.JPG"/><Relationship Id="rId44" Type="http://schemas.openxmlformats.org/officeDocument/2006/relationships/image" Target="media/image29.png"/><Relationship Id="rId52" Type="http://schemas.openxmlformats.org/officeDocument/2006/relationships/image" Target="media/image33.png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D94D8F-6BA6-4B72-98CF-68E16FFEDC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14</Pages>
  <Words>1729</Words>
  <Characters>9859</Characters>
  <Application>Microsoft Office Word</Application>
  <DocSecurity>0</DocSecurity>
  <Lines>82</Lines>
  <Paragraphs>23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Giorgos Tsalakos</dc:creator>
  <cp:keywords/>
  <dc:description/>
  <cp:lastModifiedBy>Maria Pitzioli</cp:lastModifiedBy>
  <cp:revision>11</cp:revision>
  <cp:lastPrinted>2020-06-18T09:51:00Z</cp:lastPrinted>
  <dcterms:created xsi:type="dcterms:W3CDTF">2020-07-21T09:39:00Z</dcterms:created>
  <dcterms:modified xsi:type="dcterms:W3CDTF">2020-09-07T04:55:00Z</dcterms:modified>
</cp:coreProperties>
</file>